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57F90A3C"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8B6482">
        <w:rPr>
          <w:rFonts w:ascii="Arial" w:hAnsi="Arial" w:cs="Arial"/>
          <w:b/>
          <w:noProof/>
          <w:sz w:val="24"/>
        </w:rPr>
        <w:t>6</w:t>
      </w:r>
      <w:r w:rsidRPr="00BC76A7">
        <w:rPr>
          <w:rFonts w:ascii="Arial" w:hAnsi="Arial" w:cs="Arial"/>
          <w:b/>
          <w:noProof/>
          <w:sz w:val="24"/>
        </w:rPr>
        <w:tab/>
      </w:r>
      <w:bookmarkStart w:id="1" w:name="OLE_LINK417"/>
      <w:bookmarkStart w:id="2" w:name="OLE_LINK418"/>
      <w:r w:rsidR="00DC25A6" w:rsidRPr="00DC25A6">
        <w:rPr>
          <w:rFonts w:ascii="Arial" w:hAnsi="Arial" w:cs="Arial"/>
          <w:b/>
          <w:noProof/>
          <w:sz w:val="24"/>
        </w:rPr>
        <w:t>R3-247358</w:t>
      </w:r>
    </w:p>
    <w:bookmarkEnd w:id="1"/>
    <w:bookmarkEnd w:id="2"/>
    <w:p w14:paraId="0C61305D" w14:textId="76B84250" w:rsidR="001A6150" w:rsidRPr="00BC76A7" w:rsidRDefault="008B6482" w:rsidP="00911361">
      <w:pPr>
        <w:pStyle w:val="a4"/>
        <w:spacing w:before="100" w:beforeAutospacing="1" w:after="100" w:afterAutospacing="1"/>
        <w:rPr>
          <w:rFonts w:eastAsia="Geneva" w:cs="Arial"/>
          <w:sz w:val="24"/>
        </w:rPr>
      </w:pPr>
      <w:r>
        <w:rPr>
          <w:rFonts w:eastAsia="Geneva" w:cs="Arial"/>
          <w:sz w:val="24"/>
        </w:rPr>
        <w:t>Or</w:t>
      </w:r>
      <w:r w:rsidR="00AD20F3">
        <w:rPr>
          <w:rFonts w:eastAsia="Geneva" w:cs="Arial"/>
          <w:sz w:val="24"/>
        </w:rPr>
        <w:t>l</w:t>
      </w:r>
      <w:r>
        <w:rPr>
          <w:rFonts w:eastAsia="Geneva" w:cs="Arial"/>
          <w:sz w:val="24"/>
        </w:rPr>
        <w:t>an</w:t>
      </w:r>
      <w:r w:rsidR="00AD20F3">
        <w:rPr>
          <w:rFonts w:eastAsia="Geneva" w:cs="Arial"/>
          <w:sz w:val="24"/>
        </w:rPr>
        <w:t>do</w:t>
      </w:r>
      <w:r w:rsidR="00D02E9E" w:rsidRPr="00D02E9E">
        <w:rPr>
          <w:rFonts w:eastAsia="Geneva" w:cs="Arial"/>
          <w:sz w:val="24"/>
        </w:rPr>
        <w:t xml:space="preserve">, </w:t>
      </w:r>
      <w:r w:rsidR="00AD20F3">
        <w:rPr>
          <w:rFonts w:eastAsia="Geneva" w:cs="Arial"/>
          <w:sz w:val="24"/>
        </w:rPr>
        <w:t>USA</w:t>
      </w:r>
      <w:r w:rsidR="00D02E9E" w:rsidRPr="00D02E9E">
        <w:rPr>
          <w:rFonts w:eastAsia="Geneva" w:cs="Arial"/>
          <w:sz w:val="24"/>
        </w:rPr>
        <w:t>,</w:t>
      </w:r>
      <w:r w:rsidR="0039239E">
        <w:rPr>
          <w:rFonts w:eastAsia="Geneva" w:cs="Arial"/>
          <w:sz w:val="24"/>
        </w:rPr>
        <w:t xml:space="preserve"> </w:t>
      </w:r>
      <w:r w:rsidR="008B1312">
        <w:rPr>
          <w:rFonts w:eastAsia="Geneva" w:cs="Arial"/>
          <w:sz w:val="24"/>
        </w:rPr>
        <w:t>1</w:t>
      </w:r>
      <w:r w:rsidR="00AD20F3">
        <w:rPr>
          <w:rFonts w:eastAsia="Geneva" w:cs="Arial"/>
          <w:sz w:val="24"/>
        </w:rPr>
        <w:t>8</w:t>
      </w:r>
      <w:r w:rsidR="008B1312">
        <w:rPr>
          <w:rFonts w:eastAsia="Geneva" w:cs="Arial"/>
          <w:sz w:val="24"/>
        </w:rPr>
        <w:t xml:space="preserve"> </w:t>
      </w:r>
      <w:r w:rsidR="0080751C">
        <w:rPr>
          <w:rFonts w:eastAsia="Geneva" w:cs="Arial"/>
          <w:sz w:val="24"/>
        </w:rPr>
        <w:t>-</w:t>
      </w:r>
      <w:r w:rsidR="00B14DEB">
        <w:rPr>
          <w:rFonts w:eastAsia="Geneva" w:cs="Arial"/>
          <w:sz w:val="24"/>
        </w:rPr>
        <w:t xml:space="preserve"> </w:t>
      </w:r>
      <w:r w:rsidR="00AD20F3">
        <w:rPr>
          <w:rFonts w:eastAsia="Geneva" w:cs="Arial"/>
          <w:sz w:val="24"/>
        </w:rPr>
        <w:t>22</w:t>
      </w:r>
      <w:r w:rsidR="00753EEF">
        <w:rPr>
          <w:rFonts w:eastAsia="Geneva" w:cs="Arial"/>
          <w:sz w:val="24"/>
        </w:rPr>
        <w:t xml:space="preserve"> </w:t>
      </w:r>
      <w:r w:rsidR="00AD20F3">
        <w:rPr>
          <w:rFonts w:eastAsia="Geneva" w:cs="Arial"/>
          <w:sz w:val="24"/>
        </w:rPr>
        <w:t>November</w:t>
      </w:r>
      <w:r w:rsidR="006A417B" w:rsidRPr="00BC76A7">
        <w:rPr>
          <w:rFonts w:eastAsia="Geneva" w:cs="Arial"/>
          <w:sz w:val="24"/>
        </w:rPr>
        <w:t>, 202</w:t>
      </w:r>
      <w:r w:rsidR="00B27491">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34324952"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171151">
        <w:rPr>
          <w:rFonts w:ascii="Arial" w:hAnsi="Arial" w:cs="Arial"/>
          <w:b/>
          <w:sz w:val="24"/>
        </w:rPr>
        <w:t>9</w:t>
      </w:r>
      <w:r w:rsidR="001F2DF1">
        <w:rPr>
          <w:rFonts w:ascii="Arial" w:hAnsi="Arial" w:cs="Arial"/>
          <w:b/>
          <w:sz w:val="24"/>
        </w:rPr>
        <w:t>.2</w:t>
      </w:r>
    </w:p>
    <w:p w14:paraId="5C2E3AAD" w14:textId="12719A21" w:rsidR="00505E15" w:rsidRPr="00665221"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9743D1" w:rsidRPr="009743D1">
        <w:rPr>
          <w:rFonts w:ascii="Arial" w:hAnsi="Arial" w:cs="Arial"/>
          <w:b/>
          <w:sz w:val="24"/>
        </w:rPr>
        <w:t>Huawei, CATT, Xiaomi, China Telecom</w:t>
      </w:r>
      <w:r w:rsidR="00665221">
        <w:rPr>
          <w:rFonts w:ascii="Arial" w:hAnsi="Arial" w:cs="Arial"/>
          <w:b/>
          <w:sz w:val="24"/>
        </w:rPr>
        <w:t>, LG Electronics</w:t>
      </w:r>
    </w:p>
    <w:p w14:paraId="748DF0BC" w14:textId="62A07E58"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9743D1" w:rsidRPr="009743D1">
        <w:rPr>
          <w:rFonts w:ascii="Arial" w:hAnsi="Arial" w:cs="Arial"/>
          <w:b/>
          <w:sz w:val="24"/>
        </w:rPr>
        <w:t>Discussion on the PDCP SN gap report handling during UE’s handover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080A7944" w:rsidR="000F42D9" w:rsidRDefault="00033042" w:rsidP="00F60273">
      <w:pPr>
        <w:spacing w:before="100" w:beforeAutospacing="1" w:after="100" w:afterAutospacing="1"/>
        <w:jc w:val="both"/>
        <w:rPr>
          <w:color w:val="000000"/>
        </w:rPr>
      </w:pPr>
      <w:r w:rsidRPr="00033042">
        <w:rPr>
          <w:color w:val="000000"/>
        </w:rPr>
        <w:t xml:space="preserve">During the previous meetings, RAN2 has discussed and agreed to support PDCP SN gap report to enable the transmitting PDCP entity </w:t>
      </w:r>
      <w:r w:rsidR="006E2ED6">
        <w:rPr>
          <w:color w:val="000000"/>
        </w:rPr>
        <w:t xml:space="preserve">to </w:t>
      </w:r>
      <w:r w:rsidRPr="00033042">
        <w:rPr>
          <w:color w:val="000000"/>
        </w:rPr>
        <w:t>notify the receiving PDCP entity about the packets discarded before transmitting.</w:t>
      </w:r>
      <w:r w:rsidR="00261E33">
        <w:rPr>
          <w:color w:val="000000"/>
        </w:rPr>
        <w:t xml:space="preserve"> However, it is not clear how to handle the PDCP SN gap report during UE</w:t>
      </w:r>
      <w:r w:rsidR="0071396B">
        <w:rPr>
          <w:color w:val="000000"/>
        </w:rPr>
        <w:t>’s inter-gNB</w:t>
      </w:r>
      <w:r w:rsidR="00261E33">
        <w:rPr>
          <w:color w:val="000000"/>
        </w:rPr>
        <w:t xml:space="preserve"> mobility. In RAN3#125 meeting, the paper R3-244517 provides two </w:t>
      </w:r>
      <w:r w:rsidR="00057D85">
        <w:rPr>
          <w:color w:val="000000"/>
        </w:rPr>
        <w:t xml:space="preserve">network-based </w:t>
      </w:r>
      <w:r w:rsidR="00261E33">
        <w:rPr>
          <w:color w:val="000000"/>
        </w:rPr>
        <w:t xml:space="preserve">solutions to trigger the discussion, but there is no consensus during the meeting. </w:t>
      </w:r>
      <w:r w:rsidR="00057D85">
        <w:rPr>
          <w:color w:val="000000"/>
        </w:rPr>
        <w:t>In RAN3#125bis meeting, RAN3 discussed the two network</w:t>
      </w:r>
      <w:r w:rsidR="00BA32A8">
        <w:rPr>
          <w:color w:val="000000"/>
        </w:rPr>
        <w:t>-</w:t>
      </w:r>
      <w:r w:rsidR="00057D85">
        <w:rPr>
          <w:color w:val="000000"/>
        </w:rPr>
        <w:t>based solutions and one UE</w:t>
      </w:r>
      <w:r w:rsidR="00BA32A8">
        <w:rPr>
          <w:color w:val="000000"/>
        </w:rPr>
        <w:t>-</w:t>
      </w:r>
      <w:r w:rsidR="00057D85">
        <w:rPr>
          <w:color w:val="000000"/>
        </w:rPr>
        <w:t xml:space="preserve">based solution </w:t>
      </w:r>
      <w:r w:rsidR="00BA32A8">
        <w:rPr>
          <w:color w:val="000000"/>
        </w:rPr>
        <w:t xml:space="preserve">based on the </w:t>
      </w:r>
      <w:r w:rsidR="00057D85">
        <w:rPr>
          <w:color w:val="000000"/>
        </w:rPr>
        <w:t>paper R3-245384</w:t>
      </w:r>
      <w:r w:rsidR="00BA32A8">
        <w:rPr>
          <w:color w:val="000000"/>
        </w:rPr>
        <w:t>.</w:t>
      </w:r>
      <w:r w:rsidR="00057D85">
        <w:rPr>
          <w:color w:val="000000"/>
        </w:rPr>
        <w:t xml:space="preserve"> </w:t>
      </w:r>
      <w:r>
        <w:rPr>
          <w:color w:val="000000"/>
        </w:rPr>
        <w:t>In this contribution, we will</w:t>
      </w:r>
      <w:r w:rsidR="00261E33">
        <w:rPr>
          <w:color w:val="000000"/>
        </w:rPr>
        <w:t xml:space="preserve"> continue to</w:t>
      </w:r>
      <w:r>
        <w:rPr>
          <w:color w:val="000000"/>
        </w:rPr>
        <w:t xml:space="preserve"> </w:t>
      </w:r>
      <w:r w:rsidR="00A6577F">
        <w:rPr>
          <w:color w:val="000000"/>
        </w:rPr>
        <w:t>compare</w:t>
      </w:r>
      <w:r>
        <w:rPr>
          <w:color w:val="000000"/>
        </w:rPr>
        <w:t xml:space="preserve"> the potential</w:t>
      </w:r>
      <w:r w:rsidR="00A6577F">
        <w:rPr>
          <w:color w:val="000000"/>
        </w:rPr>
        <w:t xml:space="preserve"> solutions and analyse the</w:t>
      </w:r>
      <w:r>
        <w:rPr>
          <w:color w:val="000000"/>
        </w:rPr>
        <w:t xml:space="preserve"> impacts for the PDCP SN gap report</w:t>
      </w:r>
      <w:r w:rsidR="005D63F9">
        <w:rPr>
          <w:color w:val="000000"/>
        </w:rPr>
        <w:t xml:space="preserve"> handling </w:t>
      </w:r>
      <w:r w:rsidR="00A6577F">
        <w:rPr>
          <w:color w:val="000000"/>
        </w:rPr>
        <w:t xml:space="preserve">during </w:t>
      </w:r>
      <w:r w:rsidR="005D63F9">
        <w:rPr>
          <w:color w:val="000000"/>
        </w:rPr>
        <w:t>the UE</w:t>
      </w:r>
      <w:r w:rsidR="00057D85">
        <w:rPr>
          <w:color w:val="000000"/>
        </w:rPr>
        <w:t>’s</w:t>
      </w:r>
      <w:r w:rsidR="005D63F9">
        <w:rPr>
          <w:color w:val="000000"/>
        </w:rPr>
        <w:t xml:space="preserve"> mobility</w:t>
      </w:r>
      <w:r>
        <w:rPr>
          <w:color w:val="000000"/>
        </w:rPr>
        <w:t>.</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bookmarkEnd w:id="3"/>
    <w:bookmarkEnd w:id="4"/>
    <w:p w14:paraId="4FD76114" w14:textId="53B3423A" w:rsidR="006866C8" w:rsidRDefault="00B13D4F" w:rsidP="004846CE">
      <w:pPr>
        <w:spacing w:before="100" w:beforeAutospacing="1" w:after="100" w:afterAutospacing="1"/>
        <w:jc w:val="both"/>
      </w:pPr>
      <w:r>
        <w:t>PDCP SN gap report has been supported by RAN2 to allow the receiving PD</w:t>
      </w:r>
      <w:r w:rsidR="00E221E9">
        <w:t>CP</w:t>
      </w:r>
      <w:r>
        <w:t xml:space="preserve"> entity </w:t>
      </w:r>
      <w:r w:rsidR="00B965CD">
        <w:t xml:space="preserve">to </w:t>
      </w:r>
      <w:r>
        <w:t xml:space="preserve">get aware of the </w:t>
      </w:r>
      <w:r w:rsidR="00B965CD">
        <w:t xml:space="preserve">discarded SDUs so that it does not need to wait for them. The </w:t>
      </w:r>
      <w:r w:rsidR="00F971F5">
        <w:t>details are</w:t>
      </w:r>
      <w:r w:rsidR="00B965CD">
        <w:t xml:space="preserve"> specified in TS 38.323 [1]. </w:t>
      </w:r>
      <w:r w:rsidR="00AC5E60">
        <w:t>Considering the intention of PDCP SN gap report, we find that there are some issues during the procedure of handover. Some RAN3 enhancements are needed.</w:t>
      </w:r>
    </w:p>
    <w:p w14:paraId="30905158" w14:textId="242537B4" w:rsidR="00050E0E" w:rsidRDefault="00050E0E" w:rsidP="00050E0E">
      <w:pPr>
        <w:spacing w:before="100" w:beforeAutospacing="1" w:after="100" w:afterAutospacing="1"/>
        <w:jc w:val="both"/>
      </w:pPr>
      <w:r>
        <w:t>Specifi</w:t>
      </w:r>
      <w:r w:rsidR="00D859DD">
        <w:t xml:space="preserve">cally, for uplink transmission, </w:t>
      </w:r>
      <w:r w:rsidR="007B6A23">
        <w:t xml:space="preserve">if </w:t>
      </w:r>
      <w:r>
        <w:t>the UE discards some packets before handover, it</w:t>
      </w:r>
      <w:r w:rsidR="007B6A23">
        <w:t xml:space="preserve"> will</w:t>
      </w:r>
      <w:r>
        <w:t xml:space="preserve"> send the PDCP SN gap report to the source gNB. The source gNB can update the receiving window according to the SN gap report. During the handover procedure, the source gNB forwards the buffered packets to the target gNB and sends the SN STATUS TRANSFER message to the target gNB. The SN STATUS TRANSFER message indicates the PDCP SNs corresponding to those packets that haven't been received</w:t>
      </w:r>
      <w:r w:rsidR="007B6A23">
        <w:t>,</w:t>
      </w:r>
      <w:r>
        <w:t xml:space="preserve"> so that the target gNB could ask</w:t>
      </w:r>
      <w:r w:rsidR="007B6A23">
        <w:t xml:space="preserve"> UE</w:t>
      </w:r>
      <w:r>
        <w:t xml:space="preserve"> for retransmission </w:t>
      </w:r>
      <w:r w:rsidR="007B6A23">
        <w:t>of</w:t>
      </w:r>
      <w:r>
        <w:t xml:space="preserve"> these packets</w:t>
      </w:r>
      <w:r w:rsidR="007B6A23">
        <w:t xml:space="preserve"> after handover</w:t>
      </w:r>
      <w:r>
        <w:t xml:space="preserve">. However, among the packets, there may be some packets </w:t>
      </w:r>
      <w:r w:rsidR="007B6A23">
        <w:t xml:space="preserve">which have </w:t>
      </w:r>
      <w:r>
        <w:t>already be</w:t>
      </w:r>
      <w:r w:rsidR="007B6A23">
        <w:t>en</w:t>
      </w:r>
      <w:r>
        <w:t xml:space="preserve"> discarded by the UE before handover. The target gNB is not aware of the discarding and will wait for the discarded packets, </w:t>
      </w:r>
      <w:r w:rsidR="007B6A23">
        <w:t>result in</w:t>
      </w:r>
      <w:r>
        <w:t xml:space="preserve"> larger delay. </w:t>
      </w:r>
    </w:p>
    <w:p w14:paraId="21B333F6" w14:textId="1F0D5B18" w:rsidR="00050E0E" w:rsidRDefault="00050E0E" w:rsidP="00050E0E">
      <w:pPr>
        <w:spacing w:before="100" w:beforeAutospacing="1" w:after="100" w:afterAutospacing="1"/>
        <w:jc w:val="both"/>
      </w:pPr>
      <w:r>
        <w:t xml:space="preserve">For example, the following figure shows a possible situation at the source gNB. </w:t>
      </w:r>
      <w:r w:rsidR="00107B85">
        <w:t>The UE indicated to the source gNB that the PDCP SDU 1/2/</w:t>
      </w:r>
      <w:r w:rsidR="006B123A">
        <w:t>6</w:t>
      </w:r>
      <w:r w:rsidR="00107B85">
        <w:t xml:space="preserve">/7 were discarded. According to the report, the source gNB updated the RX_DELIV and RX_NEXT. </w:t>
      </w:r>
      <w:r>
        <w:t>Then during handover, the source gNB will forward the SDU 8 to the target gNB and indicate that SDU 4/5/6/7 are not received yet. However, since SDU 6/7 are already discarded actually, the target gNB</w:t>
      </w:r>
      <w:r w:rsidR="007C752B">
        <w:t xml:space="preserve"> cannot receive the</w:t>
      </w:r>
      <w:r w:rsidR="00E2572C">
        <w:t>m</w:t>
      </w:r>
      <w:r w:rsidR="007C752B">
        <w:t xml:space="preserve"> from the UE anymore, which will introduce unnecessary waiting delay.</w:t>
      </w:r>
    </w:p>
    <w:p w14:paraId="1F0089DB" w14:textId="265B282B" w:rsidR="0087410D" w:rsidRDefault="0087410D" w:rsidP="0087410D">
      <w:pPr>
        <w:spacing w:before="100" w:beforeAutospacing="1" w:after="100" w:afterAutospacing="1"/>
        <w:jc w:val="center"/>
      </w:pPr>
      <w:r>
        <w:rPr>
          <w:rFonts w:ascii="Arial" w:hAnsi="Arial"/>
          <w:noProof/>
          <w:lang w:val="en-US"/>
        </w:rPr>
        <w:drawing>
          <wp:inline distT="0" distB="0" distL="0" distR="0" wp14:anchorId="1220D26A" wp14:editId="6E114B9B">
            <wp:extent cx="4381500" cy="16817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4345" cy="1690472"/>
                    </a:xfrm>
                    <a:prstGeom prst="rect">
                      <a:avLst/>
                    </a:prstGeom>
                    <a:noFill/>
                  </pic:spPr>
                </pic:pic>
              </a:graphicData>
            </a:graphic>
          </wp:inline>
        </w:drawing>
      </w:r>
    </w:p>
    <w:p w14:paraId="58E8E80D" w14:textId="60172DFF" w:rsidR="0087410D" w:rsidRPr="002132DD" w:rsidRDefault="0087410D" w:rsidP="0087410D">
      <w:pPr>
        <w:spacing w:before="100" w:beforeAutospacing="1" w:after="100" w:afterAutospacing="1"/>
        <w:jc w:val="center"/>
        <w:rPr>
          <w:i/>
        </w:rPr>
      </w:pPr>
      <w:r w:rsidRPr="002132DD">
        <w:rPr>
          <w:rFonts w:hint="eastAsia"/>
          <w:i/>
        </w:rPr>
        <w:t>F</w:t>
      </w:r>
      <w:r w:rsidRPr="002132DD">
        <w:rPr>
          <w:i/>
        </w:rPr>
        <w:t>ig.1 The source gNB received the PDCP SN gap report before handover.</w:t>
      </w:r>
    </w:p>
    <w:p w14:paraId="0BF3E314" w14:textId="0685FD31" w:rsidR="0087410D" w:rsidRDefault="000111AE" w:rsidP="00147B61">
      <w:pPr>
        <w:spacing w:before="100" w:beforeAutospacing="1" w:after="100" w:afterAutospacing="1"/>
        <w:jc w:val="both"/>
      </w:pPr>
      <w:r>
        <w:rPr>
          <w:rFonts w:hint="eastAsia"/>
        </w:rPr>
        <w:lastRenderedPageBreak/>
        <w:t>T</w:t>
      </w:r>
      <w:r>
        <w:t xml:space="preserve">o resolve the issue, </w:t>
      </w:r>
      <w:r w:rsidR="004F57B1">
        <w:t>the following</w:t>
      </w:r>
      <w:r w:rsidR="00A46C8E">
        <w:t xml:space="preserve"> solutions can be considered.</w:t>
      </w:r>
    </w:p>
    <w:p w14:paraId="2D4447B3" w14:textId="6A33B641" w:rsidR="00A46C8E" w:rsidRPr="00642ED6" w:rsidRDefault="00A46C8E" w:rsidP="00147B61">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lternative 1: The source gNB forwards the SN gap report to the target gNB.</w:t>
      </w:r>
    </w:p>
    <w:p w14:paraId="1C64F587" w14:textId="68AD6CC2" w:rsidR="00147B61" w:rsidRPr="00147B61" w:rsidRDefault="00924637" w:rsidP="00147B61">
      <w:pPr>
        <w:spacing w:before="100" w:beforeAutospacing="1" w:after="100" w:afterAutospacing="1"/>
      </w:pPr>
      <w:r>
        <w:t xml:space="preserve">In this solution, the target gNB </w:t>
      </w:r>
      <w:r w:rsidRPr="00924637">
        <w:t>can get aware of the discarding</w:t>
      </w:r>
      <w:r>
        <w:t xml:space="preserve"> explicitly</w:t>
      </w:r>
      <w:r w:rsidRPr="00924637">
        <w:t>. For the discarded packets, the target gNB does not need to request for retransmission</w:t>
      </w:r>
      <w:r w:rsidR="008C5471">
        <w:t>s</w:t>
      </w:r>
      <w:r w:rsidRPr="00924637">
        <w:t>, and they can be skipped when delivering the other packets in sequence.</w:t>
      </w:r>
      <w:r w:rsidR="008C5471">
        <w:t xml:space="preserve"> </w:t>
      </w:r>
      <w:r w:rsidR="00ED1DDC">
        <w:t>For the target gNB, the behaviour upon receiving the SN gap report from the source gNB is the same to receiving the SN gap report from the UE.</w:t>
      </w:r>
      <w:r w:rsidR="00467AD1">
        <w:t xml:space="preserve"> </w:t>
      </w:r>
      <w:r w:rsidR="00642ED6">
        <w:t>The TP for alter</w:t>
      </w:r>
      <w:r w:rsidR="0084603C">
        <w:t>native 1 is provided in annex-1</w:t>
      </w:r>
      <w:r w:rsidR="00DD7BC5">
        <w:t>, two options are provided for this Alternative based on companies</w:t>
      </w:r>
      <w:r w:rsidR="00D17025">
        <w:t>’</w:t>
      </w:r>
      <w:r w:rsidR="00DD7BC5">
        <w:t xml:space="preserve"> suggestion</w:t>
      </w:r>
      <w:r w:rsidR="00642ED6">
        <w:t>.</w:t>
      </w:r>
    </w:p>
    <w:p w14:paraId="5CE3C5EF" w14:textId="2A7611BD" w:rsidR="00A46C8E" w:rsidRPr="00642ED6" w:rsidRDefault="00A46C8E" w:rsidP="00147B61">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Alternative 2: The source gNB indicates the discarded SDUs as received in the SN STATUS TRANSFER.</w:t>
      </w:r>
    </w:p>
    <w:p w14:paraId="6580FBD0" w14:textId="3D70F1D0" w:rsidR="00C06D49" w:rsidRDefault="00C06D49" w:rsidP="00CB6FC5">
      <w:pPr>
        <w:spacing w:before="100" w:beforeAutospacing="1" w:after="100" w:afterAutospacing="1"/>
      </w:pPr>
      <w:r>
        <w:rPr>
          <w:rFonts w:hint="eastAsia"/>
        </w:rPr>
        <w:t>A</w:t>
      </w:r>
      <w:r>
        <w:t>s we mentioned above, the source gNB sends the SN STATUS TRANSFER message to the target gNB to indicate the receiving status for the PDCP SDUs during handover.</w:t>
      </w:r>
      <w:r w:rsidR="006E7C76">
        <w:t xml:space="preserve"> </w:t>
      </w:r>
      <w:r w:rsidR="00F0625B">
        <w:t xml:space="preserve">To avoid the target gNB asking retransmission for the discarded SDUs, the source gNB can </w:t>
      </w:r>
      <w:r w:rsidR="00E4431E">
        <w:t>indicate the discarded SDUs as received to t</w:t>
      </w:r>
      <w:r w:rsidR="00F0625B">
        <w:t>he target gNB</w:t>
      </w:r>
      <w:r w:rsidR="003928C7">
        <w:t xml:space="preserve"> in the SN STATUS TRANSFER. When the target gNB finds that there is an SDU indicated as received, </w:t>
      </w:r>
      <w:r w:rsidR="00DB0BE6">
        <w:t xml:space="preserve">there is a risk that the target gNB may still hope to receive some discarded packets </w:t>
      </w:r>
      <w:r w:rsidR="00040BF0">
        <w:rPr>
          <w:rFonts w:eastAsia="Malgun Gothic" w:hint="eastAsia"/>
          <w:lang w:eastAsia="ko-KR"/>
        </w:rPr>
        <w:t xml:space="preserve">forwarded </w:t>
      </w:r>
      <w:r w:rsidR="00DB0BE6">
        <w:t>from the source gNB (e.g., the SDU 6 and 7 in figure 1</w:t>
      </w:r>
      <w:r w:rsidR="00FB328F">
        <w:t xml:space="preserve">). </w:t>
      </w:r>
      <w:r w:rsidR="00FB328F">
        <w:rPr>
          <w:u w:val="single"/>
        </w:rPr>
        <w:t>T</w:t>
      </w:r>
      <w:r w:rsidR="00DB0BE6" w:rsidRPr="00D862DB">
        <w:rPr>
          <w:u w:val="single"/>
        </w:rPr>
        <w:t>o avoid such issue, the target gNB</w:t>
      </w:r>
      <w:r w:rsidR="003928C7" w:rsidRPr="00D862DB">
        <w:rPr>
          <w:u w:val="single"/>
        </w:rPr>
        <w:t xml:space="preserve"> can directly skip the SDU when delivering to upper layers even if it actually hasn’t received the SDU.</w:t>
      </w:r>
      <w:r w:rsidR="00C65920" w:rsidRPr="00D862DB">
        <w:rPr>
          <w:u w:val="single"/>
        </w:rPr>
        <w:t xml:space="preserve"> </w:t>
      </w:r>
      <w:r w:rsidR="000E1973" w:rsidRPr="00D862DB">
        <w:rPr>
          <w:u w:val="single"/>
        </w:rPr>
        <w:t>Some description</w:t>
      </w:r>
      <w:r w:rsidR="00C65920" w:rsidRPr="00D862DB">
        <w:rPr>
          <w:u w:val="single"/>
        </w:rPr>
        <w:t xml:space="preserve"> </w:t>
      </w:r>
      <w:r w:rsidR="000E1973" w:rsidRPr="00D862DB">
        <w:rPr>
          <w:u w:val="single"/>
        </w:rPr>
        <w:t>about</w:t>
      </w:r>
      <w:r w:rsidR="00C65920" w:rsidRPr="00D862DB">
        <w:rPr>
          <w:u w:val="single"/>
        </w:rPr>
        <w:t xml:space="preserve"> the target gNB</w:t>
      </w:r>
      <w:r w:rsidR="000E1973" w:rsidRPr="00D862DB">
        <w:rPr>
          <w:u w:val="single"/>
        </w:rPr>
        <w:t>’s behaviour needs to be added also.</w:t>
      </w:r>
      <w:r w:rsidR="003B0F4F">
        <w:t xml:space="preserve"> </w:t>
      </w:r>
      <w:r w:rsidR="00040BF0">
        <w:rPr>
          <w:rFonts w:eastAsia="Malgun Gothic" w:hint="eastAsia"/>
          <w:lang w:eastAsia="ko-KR"/>
        </w:rPr>
        <w:t xml:space="preserve">But this </w:t>
      </w:r>
      <w:r w:rsidR="00CB6FC5">
        <w:rPr>
          <w:rFonts w:eastAsia="Malgun Gothic" w:hint="eastAsia"/>
          <w:lang w:eastAsia="ko-KR"/>
        </w:rPr>
        <w:t xml:space="preserve">may </w:t>
      </w:r>
      <w:r w:rsidR="00040BF0">
        <w:rPr>
          <w:rFonts w:eastAsia="Malgun Gothic" w:hint="eastAsia"/>
          <w:lang w:eastAsia="ko-KR"/>
        </w:rPr>
        <w:t xml:space="preserve">impact </w:t>
      </w:r>
      <w:r w:rsidR="00040BF0">
        <w:t>the existing data forwarding behaviour at the target gNB based on the received SN STATUS TRANSFER message</w:t>
      </w:r>
      <w:r w:rsidR="00CB6FC5">
        <w:rPr>
          <w:rFonts w:eastAsia="Malgun Gothic" w:hint="eastAsia"/>
          <w:lang w:eastAsia="ko-KR"/>
        </w:rPr>
        <w:t xml:space="preserve">, </w:t>
      </w:r>
      <w:r w:rsidR="00CB6FC5">
        <w:rPr>
          <w:rFonts w:eastAsia="Malgun Gothic"/>
          <w:lang w:eastAsia="ko-KR"/>
        </w:rPr>
        <w:t>because</w:t>
      </w:r>
      <w:r w:rsidR="00CB6FC5">
        <w:rPr>
          <w:rFonts w:eastAsia="Malgun Gothic" w:hint="eastAsia"/>
          <w:lang w:eastAsia="ko-KR"/>
        </w:rPr>
        <w:t xml:space="preserve"> </w:t>
      </w:r>
      <w:r w:rsidR="00040BF0">
        <w:rPr>
          <w:rFonts w:eastAsia="Malgun Gothic" w:hint="eastAsia"/>
          <w:lang w:eastAsia="ko-KR"/>
        </w:rPr>
        <w:t xml:space="preserve">the target gNB cannot distinguish whether the </w:t>
      </w:r>
      <w:r w:rsidR="00CB6FC5">
        <w:rPr>
          <w:rFonts w:eastAsia="Malgun Gothic" w:hint="eastAsia"/>
          <w:lang w:eastAsia="ko-KR"/>
        </w:rPr>
        <w:t xml:space="preserve">packets marked correctly received by the source gNB but never reached/forwarded to the target gNB </w:t>
      </w:r>
      <w:r w:rsidR="000D2E73">
        <w:rPr>
          <w:rFonts w:eastAsia="Malgun Gothic" w:hint="eastAsia"/>
          <w:lang w:eastAsia="ko-KR"/>
        </w:rPr>
        <w:t>wa</w:t>
      </w:r>
      <w:r w:rsidR="00CB6FC5">
        <w:rPr>
          <w:rFonts w:eastAsia="Malgun Gothic" w:hint="eastAsia"/>
          <w:lang w:eastAsia="ko-KR"/>
        </w:rPr>
        <w:t xml:space="preserve">s either discarded by the UE or lost during data forwarding. </w:t>
      </w:r>
      <w:r w:rsidR="003B0F4F">
        <w:t>The TP for alternative 2 i</w:t>
      </w:r>
      <w:r w:rsidR="0084603C">
        <w:t>s provided in annex-2</w:t>
      </w:r>
      <w:r w:rsidR="003B0F4F">
        <w:t>.</w:t>
      </w:r>
    </w:p>
    <w:p w14:paraId="54A400E8" w14:textId="3980807F" w:rsidR="000E1973" w:rsidRPr="00642ED6" w:rsidRDefault="000E1973" w:rsidP="000E1973">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 xml:space="preserve">Alternative </w:t>
      </w:r>
      <w:r>
        <w:rPr>
          <w:rFonts w:ascii="Times New Roman" w:hAnsi="Times New Roman" w:cs="Times New Roman"/>
          <w:b/>
          <w:sz w:val="20"/>
          <w:szCs w:val="20"/>
          <w:lang w:val="en-GB"/>
        </w:rPr>
        <w:t>3</w:t>
      </w:r>
      <w:r w:rsidRPr="00642ED6">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sends the PDCP SN gap report again after connect</w:t>
      </w:r>
      <w:r w:rsidR="00FC709E">
        <w:rPr>
          <w:rFonts w:ascii="Times New Roman" w:hAnsi="Times New Roman" w:cs="Times New Roman"/>
          <w:b/>
          <w:sz w:val="20"/>
          <w:szCs w:val="20"/>
          <w:lang w:val="en-GB"/>
        </w:rPr>
        <w:t>ing to</w:t>
      </w:r>
      <w:r>
        <w:rPr>
          <w:rFonts w:ascii="Times New Roman" w:hAnsi="Times New Roman" w:cs="Times New Roman"/>
          <w:b/>
          <w:sz w:val="20"/>
          <w:szCs w:val="20"/>
          <w:lang w:val="en-GB"/>
        </w:rPr>
        <w:t xml:space="preserve"> the target gNB</w:t>
      </w:r>
      <w:r w:rsidRPr="00642ED6">
        <w:rPr>
          <w:rFonts w:ascii="Times New Roman" w:hAnsi="Times New Roman" w:cs="Times New Roman"/>
          <w:b/>
          <w:sz w:val="20"/>
          <w:szCs w:val="20"/>
          <w:lang w:val="en-GB"/>
        </w:rPr>
        <w:t>.</w:t>
      </w:r>
    </w:p>
    <w:p w14:paraId="26EFB29D" w14:textId="1EC11DE5" w:rsidR="000E1973" w:rsidRDefault="00A33000" w:rsidP="00C06D49">
      <w:pPr>
        <w:spacing w:before="100" w:beforeAutospacing="1" w:after="100" w:afterAutospacing="1"/>
      </w:pPr>
      <w:r>
        <w:rPr>
          <w:noProof/>
          <w:lang w:val="en-US"/>
        </w:rPr>
        <mc:AlternateContent>
          <mc:Choice Requires="wps">
            <w:drawing>
              <wp:anchor distT="45720" distB="45720" distL="114300" distR="114300" simplePos="0" relativeHeight="251659776" behindDoc="0" locked="0" layoutInCell="1" allowOverlap="1" wp14:anchorId="5ED0E35F" wp14:editId="49B543C2">
                <wp:simplePos x="0" y="0"/>
                <wp:positionH relativeFrom="margin">
                  <wp:align>right</wp:align>
                </wp:positionH>
                <wp:positionV relativeFrom="paragraph">
                  <wp:posOffset>514985</wp:posOffset>
                </wp:positionV>
                <wp:extent cx="6075045" cy="1404620"/>
                <wp:effectExtent l="0" t="0" r="20955" b="2730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1404620"/>
                        </a:xfrm>
                        <a:prstGeom prst="rect">
                          <a:avLst/>
                        </a:prstGeom>
                        <a:solidFill>
                          <a:srgbClr val="FFFFFF"/>
                        </a:solidFill>
                        <a:ln w="9525">
                          <a:solidFill>
                            <a:srgbClr val="000000"/>
                          </a:solidFill>
                          <a:miter lim="800000"/>
                          <a:headEnd/>
                          <a:tailEnd/>
                        </a:ln>
                      </wps:spPr>
                      <wps:txbx>
                        <w:txbxContent>
                          <w:p w14:paraId="00A2A252" w14:textId="43B718A6" w:rsidR="008B6482" w:rsidRPr="00D17025" w:rsidRDefault="008B6482">
                            <w:pPr>
                              <w:rPr>
                                <w:color w:val="FF0000"/>
                              </w:rPr>
                            </w:pPr>
                            <w:r w:rsidRPr="00D17025">
                              <w:rPr>
                                <w:color w:val="FF0000"/>
                              </w:rPr>
                              <w:t>---------------------Excerpted from TS 38.323---------------------</w:t>
                            </w:r>
                          </w:p>
                          <w:p w14:paraId="7FF5BA14" w14:textId="77777777" w:rsidR="008B6482" w:rsidRPr="00D03DBD" w:rsidRDefault="008B6482" w:rsidP="00A352BB">
                            <w:pPr>
                              <w:pStyle w:val="3"/>
                              <w:rPr>
                                <w:lang w:eastAsia="ko-KR"/>
                              </w:rPr>
                            </w:pPr>
                            <w:bookmarkStart w:id="5" w:name="_Toc171715627"/>
                            <w:r w:rsidRPr="00D03DBD">
                              <w:rPr>
                                <w:lang w:eastAsia="ko-KR"/>
                              </w:rPr>
                              <w:t>5.16.1</w:t>
                            </w:r>
                            <w:r w:rsidRPr="00D03DBD">
                              <w:rPr>
                                <w:lang w:eastAsia="ko-KR"/>
                              </w:rPr>
                              <w:tab/>
                              <w:t>Transmit operation</w:t>
                            </w:r>
                            <w:bookmarkEnd w:id="5"/>
                          </w:p>
                          <w:p w14:paraId="10F08D6D" w14:textId="77777777" w:rsidR="008B6482" w:rsidRPr="00D03DBD" w:rsidRDefault="008B6482" w:rsidP="00A352BB">
                            <w:pPr>
                              <w:rPr>
                                <w:lang w:eastAsia="ko-KR"/>
                              </w:rPr>
                            </w:pPr>
                            <w:r w:rsidRPr="00D03DBD">
                              <w:rPr>
                                <w:lang w:eastAsia="ko-KR"/>
                              </w:rPr>
                              <w:t>For UM DRBs and AM DRBs configured by upper layers to send a PDCP SN gap report in the uplink (</w:t>
                            </w:r>
                            <w:proofErr w:type="spellStart"/>
                            <w:r w:rsidRPr="00D03DBD">
                              <w:rPr>
                                <w:i/>
                                <w:iCs/>
                                <w:lang w:eastAsia="ko-KR"/>
                              </w:rPr>
                              <w:t>sn-GapReport</w:t>
                            </w:r>
                            <w:proofErr w:type="spellEnd"/>
                            <w:r w:rsidRPr="00D03DBD">
                              <w:rPr>
                                <w:lang w:eastAsia="ko-KR"/>
                              </w:rPr>
                              <w:t xml:space="preserve"> in TS 38.331 [3]), the transmitting PDCP entity shall trigger a PDCP SN gap report when:</w:t>
                            </w:r>
                          </w:p>
                          <w:p w14:paraId="776E4152" w14:textId="77777777" w:rsidR="008B6482" w:rsidRPr="00D03DBD" w:rsidRDefault="008B6482" w:rsidP="00A352BB">
                            <w:pPr>
                              <w:pStyle w:val="B10"/>
                              <w:rPr>
                                <w:lang w:eastAsia="ko-KR"/>
                              </w:rPr>
                            </w:pPr>
                            <w:r w:rsidRPr="00D03DBD">
                              <w:rPr>
                                <w:lang w:eastAsia="ko-KR"/>
                              </w:rPr>
                              <w:t>-</w:t>
                            </w:r>
                            <w:r w:rsidRPr="00D03DBD">
                              <w:rPr>
                                <w:lang w:eastAsia="ko-KR"/>
                              </w:rPr>
                              <w:tab/>
                            </w:r>
                            <w:r w:rsidRPr="008B1312">
                              <w:rPr>
                                <w:highlight w:val="yellow"/>
                                <w:lang w:eastAsia="ko-KR"/>
                              </w:rPr>
                              <w:t>the PDCP SDU(s) are discarded</w:t>
                            </w:r>
                            <w:r w:rsidRPr="00D03DBD">
                              <w:rPr>
                                <w:lang w:eastAsia="ko-KR"/>
                              </w:rPr>
                              <w:t xml:space="preserve"> as specified in clause 5.3; and</w:t>
                            </w:r>
                          </w:p>
                          <w:p w14:paraId="5BCCE5DE" w14:textId="77777777" w:rsidR="008B6482" w:rsidRPr="00D03DBD" w:rsidRDefault="008B6482" w:rsidP="00A352BB">
                            <w:pPr>
                              <w:pStyle w:val="B10"/>
                              <w:rPr>
                                <w:lang w:eastAsia="ko-KR"/>
                              </w:rPr>
                            </w:pPr>
                            <w:r w:rsidRPr="00D03DBD">
                              <w:rPr>
                                <w:lang w:eastAsia="ko-KR"/>
                              </w:rPr>
                              <w:t>-</w:t>
                            </w:r>
                            <w:r w:rsidRPr="00D03DBD">
                              <w:rPr>
                                <w:lang w:eastAsia="ko-KR"/>
                              </w:rPr>
                              <w:tab/>
                              <w:t>there is at least one stored PDCP SDU(s) which is associated with a COUNT value larger than the COUNT value associated to the discarded PDCP SDU(s); and</w:t>
                            </w:r>
                          </w:p>
                          <w:p w14:paraId="5E9B51E2" w14:textId="77777777" w:rsidR="008B6482" w:rsidRPr="00D03DBD" w:rsidRDefault="008B6482" w:rsidP="00A352BB">
                            <w:pPr>
                              <w:pStyle w:val="B10"/>
                              <w:rPr>
                                <w:lang w:eastAsia="ko-KR"/>
                              </w:rPr>
                            </w:pPr>
                            <w:r w:rsidRPr="00D03DBD">
                              <w:rPr>
                                <w:lang w:eastAsia="ko-KR"/>
                              </w:rPr>
                              <w:t>-</w:t>
                            </w:r>
                            <w:r w:rsidRPr="00D03DBD">
                              <w:rPr>
                                <w:lang w:eastAsia="ko-KR"/>
                              </w:rPr>
                              <w:tab/>
                              <w:t xml:space="preserve">the discarded PDCP SDU(s) </w:t>
                            </w:r>
                            <w:r w:rsidRPr="00D03DBD">
                              <w:t>have not been submitted by RLC to lower layers</w:t>
                            </w:r>
                            <w:r w:rsidRPr="00D03DBD">
                              <w:rPr>
                                <w:lang w:eastAsia="ko-KR"/>
                              </w:rPr>
                              <w:t>.</w:t>
                            </w:r>
                          </w:p>
                          <w:p w14:paraId="6239810E" w14:textId="5242B4BC" w:rsidR="008B6482" w:rsidRPr="00A352BB" w:rsidRDefault="008B6482">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5ED0E35F" id="_x0000_t202" coordsize="21600,21600" o:spt="202" path="m,l,21600r21600,l21600,xe">
                <v:stroke joinstyle="miter"/>
                <v:path gradientshapeok="t" o:connecttype="rect"/>
              </v:shapetype>
              <v:shape id="文本框 2" o:spid="_x0000_s1026" type="#_x0000_t202" style="position:absolute;margin-left:427.15pt;margin-top:40.55pt;width:478.35pt;height:110.6pt;z-index:25165977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mpVEQ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">
                <v:textbox style="mso-fit-shape-to-text:t">
                  <w:txbxContent>
                    <w:p w14:paraId="00A2A252" w14:textId="43B718A6" w:rsidR="008B6482" w:rsidRPr="00D17025" w:rsidRDefault="008B6482">
                      <w:pPr>
                        <w:rPr>
                          <w:color w:val="FF0000"/>
                        </w:rPr>
                      </w:pPr>
                      <w:r w:rsidRPr="00D17025">
                        <w:rPr>
                          <w:color w:val="FF0000"/>
                        </w:rPr>
                        <w:t>---------------------Excerpted from TS 38.323---------------------</w:t>
                      </w:r>
                    </w:p>
                    <w:p w14:paraId="7FF5BA14" w14:textId="77777777" w:rsidR="008B6482" w:rsidRPr="00D03DBD" w:rsidRDefault="008B6482" w:rsidP="00A352BB">
                      <w:pPr>
                        <w:pStyle w:val="Heading3"/>
                        <w:rPr>
                          <w:lang w:eastAsia="ko-KR"/>
                        </w:rPr>
                      </w:pPr>
                      <w:bookmarkStart w:id="33" w:name="_Toc171715627"/>
                      <w:r w:rsidRPr="00D03DBD">
                        <w:rPr>
                          <w:lang w:eastAsia="ko-KR"/>
                        </w:rPr>
                        <w:t>5.16.1</w:t>
                      </w:r>
                      <w:r w:rsidRPr="00D03DBD">
                        <w:rPr>
                          <w:lang w:eastAsia="ko-KR"/>
                        </w:rPr>
                        <w:tab/>
                        <w:t>Transmit operation</w:t>
                      </w:r>
                      <w:bookmarkEnd w:id="33"/>
                    </w:p>
                    <w:p w14:paraId="10F08D6D" w14:textId="77777777" w:rsidR="008B6482" w:rsidRPr="00D03DBD" w:rsidRDefault="008B6482" w:rsidP="00A352BB">
                      <w:pPr>
                        <w:rPr>
                          <w:lang w:eastAsia="ko-KR"/>
                        </w:rPr>
                      </w:pPr>
                      <w:r w:rsidRPr="00D03DBD">
                        <w:rPr>
                          <w:lang w:eastAsia="ko-KR"/>
                        </w:rPr>
                        <w:t>For UM DRBs and AM DRBs configured by upper layers to send a PDCP SN gap report in the uplink (</w:t>
                      </w:r>
                      <w:proofErr w:type="spellStart"/>
                      <w:r w:rsidRPr="00D03DBD">
                        <w:rPr>
                          <w:i/>
                          <w:iCs/>
                          <w:lang w:eastAsia="ko-KR"/>
                        </w:rPr>
                        <w:t>sn-GapReport</w:t>
                      </w:r>
                      <w:proofErr w:type="spellEnd"/>
                      <w:r w:rsidRPr="00D03DBD">
                        <w:rPr>
                          <w:lang w:eastAsia="ko-KR"/>
                        </w:rPr>
                        <w:t xml:space="preserve"> in TS 38.331 [3]), the transmitting PDCP entity shall trigger a PDCP SN gap report when:</w:t>
                      </w:r>
                    </w:p>
                    <w:p w14:paraId="776E4152" w14:textId="77777777" w:rsidR="008B6482" w:rsidRPr="00D03DBD" w:rsidRDefault="008B6482" w:rsidP="00A352BB">
                      <w:pPr>
                        <w:pStyle w:val="B10"/>
                        <w:rPr>
                          <w:lang w:eastAsia="ko-KR"/>
                        </w:rPr>
                      </w:pPr>
                      <w:r w:rsidRPr="00D03DBD">
                        <w:rPr>
                          <w:lang w:eastAsia="ko-KR"/>
                        </w:rPr>
                        <w:t>-</w:t>
                      </w:r>
                      <w:r w:rsidRPr="00D03DBD">
                        <w:rPr>
                          <w:lang w:eastAsia="ko-KR"/>
                        </w:rPr>
                        <w:tab/>
                      </w:r>
                      <w:r w:rsidRPr="008B1312">
                        <w:rPr>
                          <w:highlight w:val="yellow"/>
                          <w:lang w:eastAsia="ko-KR"/>
                        </w:rPr>
                        <w:t>the PDCP SDU(s) are discarded</w:t>
                      </w:r>
                      <w:r w:rsidRPr="00D03DBD">
                        <w:rPr>
                          <w:lang w:eastAsia="ko-KR"/>
                        </w:rPr>
                        <w:t xml:space="preserve"> as specified in clause 5.3; and</w:t>
                      </w:r>
                    </w:p>
                    <w:p w14:paraId="5BCCE5DE" w14:textId="77777777" w:rsidR="008B6482" w:rsidRPr="00D03DBD" w:rsidRDefault="008B6482" w:rsidP="00A352BB">
                      <w:pPr>
                        <w:pStyle w:val="B10"/>
                        <w:rPr>
                          <w:lang w:eastAsia="ko-KR"/>
                        </w:rPr>
                      </w:pPr>
                      <w:r w:rsidRPr="00D03DBD">
                        <w:rPr>
                          <w:lang w:eastAsia="ko-KR"/>
                        </w:rPr>
                        <w:t>-</w:t>
                      </w:r>
                      <w:r w:rsidRPr="00D03DBD">
                        <w:rPr>
                          <w:lang w:eastAsia="ko-KR"/>
                        </w:rPr>
                        <w:tab/>
                        <w:t>there is at least one stored PDCP SDU(s) which is associated with a COUNT value larger than the COUNT value associated to the discarded PDCP SDU(s); and</w:t>
                      </w:r>
                    </w:p>
                    <w:p w14:paraId="5E9B51E2" w14:textId="77777777" w:rsidR="008B6482" w:rsidRPr="00D03DBD" w:rsidRDefault="008B6482" w:rsidP="00A352BB">
                      <w:pPr>
                        <w:pStyle w:val="B10"/>
                        <w:rPr>
                          <w:lang w:eastAsia="ko-KR"/>
                        </w:rPr>
                      </w:pPr>
                      <w:r w:rsidRPr="00D03DBD">
                        <w:rPr>
                          <w:lang w:eastAsia="ko-KR"/>
                        </w:rPr>
                        <w:t>-</w:t>
                      </w:r>
                      <w:r w:rsidRPr="00D03DBD">
                        <w:rPr>
                          <w:lang w:eastAsia="ko-KR"/>
                        </w:rPr>
                        <w:tab/>
                        <w:t xml:space="preserve">the discarded PDCP SDU(s) </w:t>
                      </w:r>
                      <w:r w:rsidRPr="00D03DBD">
                        <w:t>have not been submitted by RLC to lower layers</w:t>
                      </w:r>
                      <w:r w:rsidRPr="00D03DBD">
                        <w:rPr>
                          <w:lang w:eastAsia="ko-KR"/>
                        </w:rPr>
                        <w:t>.</w:t>
                      </w:r>
                    </w:p>
                    <w:p w14:paraId="6239810E" w14:textId="5242B4BC" w:rsidR="008B6482" w:rsidRPr="00A352BB" w:rsidRDefault="008B6482">
                      <w:r>
                        <w:t>…</w:t>
                      </w:r>
                    </w:p>
                  </w:txbxContent>
                </v:textbox>
                <w10:wrap type="topAndBottom" anchorx="margin"/>
              </v:shape>
            </w:pict>
          </mc:Fallback>
        </mc:AlternateContent>
      </w:r>
      <w:r w:rsidR="000E1973">
        <w:t>During RAN3 #125 meeting, some company propose</w:t>
      </w:r>
      <w:r w:rsidR="00FC593D">
        <w:t>d</w:t>
      </w:r>
      <w:r w:rsidR="000E1973">
        <w:t xml:space="preserve"> </w:t>
      </w:r>
      <w:r>
        <w:t>another solution, i.e., the</w:t>
      </w:r>
      <w:r w:rsidR="000E1973">
        <w:t xml:space="preserve"> UE can send the PDCP SN gap report to the target gNB after handover, and </w:t>
      </w:r>
      <w:r w:rsidR="00FC593D">
        <w:t>such mechanism is totally</w:t>
      </w:r>
      <w:r w:rsidR="000E1973">
        <w:t xml:space="preserve"> up to UE’s implementation.</w:t>
      </w:r>
    </w:p>
    <w:p w14:paraId="6C677AF6" w14:textId="51062976" w:rsidR="008B1312" w:rsidRDefault="00A352BB" w:rsidP="00C06D49">
      <w:pPr>
        <w:spacing w:before="100" w:beforeAutospacing="1" w:after="100" w:afterAutospacing="1"/>
      </w:pPr>
      <w:r>
        <w:rPr>
          <w:rFonts w:hint="eastAsia"/>
        </w:rPr>
        <w:t>F</w:t>
      </w:r>
      <w:r>
        <w:t>rom the above description in TS 38.323</w:t>
      </w:r>
      <w:r w:rsidR="00D546E1">
        <w:t>[1]</w:t>
      </w:r>
      <w:r>
        <w:t>, the UE will trigger a PDCP SN gap report when it discard</w:t>
      </w:r>
      <w:r w:rsidR="00783BCD">
        <w:t>s</w:t>
      </w:r>
      <w:r>
        <w:t xml:space="preserve"> the PDCP SDU. According to the existing PDCP specification,</w:t>
      </w:r>
      <w:r w:rsidR="00D17025" w:rsidRPr="00D17025">
        <w:t xml:space="preserve"> </w:t>
      </w:r>
      <w:r w:rsidR="00D17025">
        <w:t>after handover,</w:t>
      </w:r>
      <w:r>
        <w:t xml:space="preserve"> the UE will not trigger another PDCP SN gap report to indicate the discarded PDUs which already included in a previous PDCP SN gap report to source gNB. Thus, the alternative 3 does not work following the existing specifications. To support this solution, RAN2 should be involved to update the UE behaviour for PDCP SN gap triggering </w:t>
      </w:r>
      <w:r w:rsidR="00DC4AF6">
        <w:t xml:space="preserve">during handover. </w:t>
      </w:r>
      <w:r>
        <w:t xml:space="preserve"> </w:t>
      </w:r>
    </w:p>
    <w:p w14:paraId="1BF8C6DE" w14:textId="52DCBDE7" w:rsidR="001C51F1" w:rsidRPr="008B1312" w:rsidRDefault="001C51F1" w:rsidP="001C51F1">
      <w:pPr>
        <w:spacing w:before="100" w:beforeAutospacing="1" w:after="100" w:afterAutospacing="1"/>
        <w:rPr>
          <w:b/>
        </w:rPr>
      </w:pPr>
      <w:r w:rsidRPr="008B1312">
        <w:rPr>
          <w:rFonts w:hint="eastAsia"/>
          <w:b/>
        </w:rPr>
        <w:t>O</w:t>
      </w:r>
      <w:r w:rsidRPr="008B1312">
        <w:rPr>
          <w:b/>
        </w:rPr>
        <w:t xml:space="preserve">bservation 1: Alternative 1 and 2 requires some update to TS 38.423, while the Alternative </w:t>
      </w:r>
      <w:r w:rsidR="0040293F">
        <w:rPr>
          <w:b/>
        </w:rPr>
        <w:t>3</w:t>
      </w:r>
      <w:r w:rsidRPr="008B1312">
        <w:rPr>
          <w:b/>
        </w:rPr>
        <w:t xml:space="preserve"> requires RAN2 to update the UE’s PDCP SN gap triggering during handover.</w:t>
      </w:r>
    </w:p>
    <w:p w14:paraId="7E44E86A" w14:textId="0698025A" w:rsidR="00467AD1" w:rsidRDefault="004B585A" w:rsidP="00C06D49">
      <w:pPr>
        <w:spacing w:before="100" w:beforeAutospacing="1" w:after="100" w:afterAutospacing="1"/>
      </w:pPr>
      <w:r w:rsidRPr="004B585A">
        <w:t xml:space="preserve">Similar issue also </w:t>
      </w:r>
      <w:r w:rsidR="00DE716B" w:rsidRPr="004B585A">
        <w:t>exists</w:t>
      </w:r>
      <w:r w:rsidRPr="004B585A">
        <w:t xml:space="preserve"> for RLF recovery scenario, and the </w:t>
      </w:r>
      <w:r w:rsidR="008B1312">
        <w:t xml:space="preserve">above </w:t>
      </w:r>
      <w:r w:rsidRPr="004B585A">
        <w:t>solution</w:t>
      </w:r>
      <w:r>
        <w:t>s are</w:t>
      </w:r>
      <w:r w:rsidRPr="004B585A">
        <w:t xml:space="preserve"> applicable for UE RLF recovery case also.</w:t>
      </w:r>
    </w:p>
    <w:p w14:paraId="5F1B85D3" w14:textId="14DAD489" w:rsidR="0040293F" w:rsidRDefault="0040293F" w:rsidP="00C06D49">
      <w:pPr>
        <w:spacing w:before="100" w:beforeAutospacing="1" w:after="100" w:afterAutospacing="1"/>
      </w:pPr>
      <w:r>
        <w:t>Among the above solutions, we think the Alternative 3 should be excluded since the UE behaviour needs to be change</w:t>
      </w:r>
      <w:r w:rsidR="00D17025">
        <w:t>d</w:t>
      </w:r>
      <w:r>
        <w:t xml:space="preserve">. Alternative 1 and 2 can be considered </w:t>
      </w:r>
      <w:r w:rsidR="00D17025">
        <w:t>because</w:t>
      </w:r>
      <w:r>
        <w:t xml:space="preserve"> they only impact network side.</w:t>
      </w:r>
      <w:r w:rsidR="00281088">
        <w:t xml:space="preserve"> However, during RAN3 #125 meeting, </w:t>
      </w:r>
      <w:r w:rsidR="00F97C0C">
        <w:t>there is no clear consensus on whether to exclude the alternative 3. S</w:t>
      </w:r>
      <w:r w:rsidR="00281088">
        <w:t xml:space="preserve">ome </w:t>
      </w:r>
      <w:r w:rsidR="00593294">
        <w:t>companies believe</w:t>
      </w:r>
      <w:r w:rsidR="00F97C0C">
        <w:t>d that</w:t>
      </w:r>
      <w:r w:rsidR="00593294">
        <w:t xml:space="preserve"> the alternative 3 can be supported without any impact to UE</w:t>
      </w:r>
      <w:r w:rsidR="00F97C0C">
        <w:t>.</w:t>
      </w:r>
      <w:r w:rsidR="00593294">
        <w:t xml:space="preserve"> </w:t>
      </w:r>
      <w:r w:rsidR="00AD5721">
        <w:t>While s</w:t>
      </w:r>
      <w:r w:rsidR="00F97C0C">
        <w:t xml:space="preserve">ome </w:t>
      </w:r>
      <w:r w:rsidR="00AD5721">
        <w:t xml:space="preserve">other </w:t>
      </w:r>
      <w:r w:rsidR="00F97C0C">
        <w:t xml:space="preserve">companies </w:t>
      </w:r>
      <w:r w:rsidR="00AD5721">
        <w:t>preferred that</w:t>
      </w:r>
      <w:r w:rsidR="00F97C0C">
        <w:t xml:space="preserve"> the alternative 3 can be discussed by RAN2 in Rel-19, but actually the enhancement of PDCP SN gap handling was not contained in the R19 XR scope of </w:t>
      </w:r>
      <w:r w:rsidR="00F97C0C">
        <w:lastRenderedPageBreak/>
        <w:t>RAN2</w:t>
      </w:r>
      <w:r w:rsidR="00593294">
        <w:t xml:space="preserve">. </w:t>
      </w:r>
      <w:r w:rsidR="00D735EE">
        <w:t>So, if RAN3 cannot reach consensus on the alternative 1 or 2,</w:t>
      </w:r>
      <w:r w:rsidR="00593294">
        <w:t xml:space="preserve"> we need to check with RAN2 on the feasibility of the alternative 3</w:t>
      </w:r>
      <w:r w:rsidR="00D735EE">
        <w:t>.</w:t>
      </w:r>
    </w:p>
    <w:p w14:paraId="6233FC95" w14:textId="5EE20F7E" w:rsidR="006F43B6" w:rsidRDefault="0040293F" w:rsidP="00B05BC3">
      <w:pPr>
        <w:spacing w:before="100" w:beforeAutospacing="1" w:after="100" w:afterAutospacing="1"/>
        <w:rPr>
          <w:b/>
        </w:rPr>
      </w:pPr>
      <w:r w:rsidRPr="008B1484">
        <w:rPr>
          <w:b/>
        </w:rPr>
        <w:t xml:space="preserve">  </w:t>
      </w:r>
      <w:bookmarkStart w:id="6" w:name="_GoBack"/>
      <w:bookmarkEnd w:id="6"/>
      <w:r w:rsidR="00410965">
        <w:rPr>
          <w:b/>
          <w:i/>
          <w:u w:val="single"/>
        </w:rPr>
        <w:t>Proposal 1</w:t>
      </w:r>
      <w:r w:rsidR="006F43B6" w:rsidRPr="00B84647">
        <w:rPr>
          <w:b/>
          <w:i/>
          <w:u w:val="single"/>
        </w:rPr>
        <w:t>:</w:t>
      </w:r>
      <w:r w:rsidR="006F43B6" w:rsidRPr="00B84647">
        <w:rPr>
          <w:b/>
        </w:rPr>
        <w:t xml:space="preserve"> </w:t>
      </w:r>
      <w:r w:rsidR="00E17A6A">
        <w:rPr>
          <w:b/>
        </w:rPr>
        <w:t xml:space="preserve">RAN3 to discuss </w:t>
      </w:r>
      <w:r w:rsidR="0005294A">
        <w:rPr>
          <w:b/>
        </w:rPr>
        <w:t xml:space="preserve">the following options </w:t>
      </w:r>
      <w:r w:rsidR="004D327D">
        <w:rPr>
          <w:b/>
        </w:rPr>
        <w:t xml:space="preserve">regarding </w:t>
      </w:r>
      <w:r w:rsidR="00E17A6A">
        <w:rPr>
          <w:b/>
        </w:rPr>
        <w:t>how to inform the</w:t>
      </w:r>
      <w:r w:rsidR="00B853E0">
        <w:rPr>
          <w:b/>
        </w:rPr>
        <w:t xml:space="preserve"> target gNB about</w:t>
      </w:r>
      <w:r w:rsidR="00E17A6A">
        <w:rPr>
          <w:b/>
        </w:rPr>
        <w:t xml:space="preserve"> </w:t>
      </w:r>
      <w:r w:rsidR="00B853E0">
        <w:rPr>
          <w:b/>
        </w:rPr>
        <w:t>the PDCP SN gap during handover</w:t>
      </w:r>
      <w:r w:rsidR="006F43B6">
        <w:rPr>
          <w:b/>
        </w:rPr>
        <w:t>.</w:t>
      </w:r>
    </w:p>
    <w:p w14:paraId="65BB23BD" w14:textId="77777777" w:rsidR="004D327D" w:rsidRPr="00642ED6" w:rsidRDefault="004D327D" w:rsidP="004D327D">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lternative 1: The source gNB forwards the SN gap report to the target gNB.</w:t>
      </w:r>
    </w:p>
    <w:p w14:paraId="5756FA80" w14:textId="77777777" w:rsidR="004D327D" w:rsidRPr="00642ED6" w:rsidRDefault="004D327D" w:rsidP="004D327D">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b/>
          <w:sz w:val="20"/>
          <w:szCs w:val="20"/>
          <w:lang w:val="en-GB"/>
        </w:rPr>
        <w:t>Alternative 2: The source gNB indicates the discarded SDUs as received in the SN STATUS TRANSFER.</w:t>
      </w:r>
    </w:p>
    <w:p w14:paraId="1EB245CC" w14:textId="180530FA" w:rsidR="004D327D" w:rsidRPr="007D416F" w:rsidRDefault="00281088" w:rsidP="006F43B6">
      <w:pPr>
        <w:spacing w:before="100" w:beforeAutospacing="1" w:after="100" w:afterAutospacing="1"/>
        <w:jc w:val="both"/>
        <w:rPr>
          <w:b/>
        </w:rPr>
      </w:pPr>
      <w:bookmarkStart w:id="7" w:name="_Hlk181196434"/>
      <w:r>
        <w:rPr>
          <w:b/>
          <w:i/>
          <w:u w:val="single"/>
        </w:rPr>
        <w:t>Proposal 2</w:t>
      </w:r>
      <w:r w:rsidRPr="00B84647">
        <w:rPr>
          <w:b/>
          <w:i/>
          <w:u w:val="single"/>
        </w:rPr>
        <w:t>:</w:t>
      </w:r>
      <w:r w:rsidRPr="00B84647">
        <w:rPr>
          <w:b/>
        </w:rPr>
        <w:t xml:space="preserve"> </w:t>
      </w:r>
      <w:r>
        <w:rPr>
          <w:b/>
        </w:rPr>
        <w:t>If Proposal 1 cannot be agreed, RAN3 send</w:t>
      </w:r>
      <w:r w:rsidR="003E1065">
        <w:rPr>
          <w:b/>
        </w:rPr>
        <w:t>s</w:t>
      </w:r>
      <w:r>
        <w:rPr>
          <w:b/>
        </w:rPr>
        <w:t xml:space="preserve"> LS</w:t>
      </w:r>
      <w:r w:rsidR="003E1065">
        <w:rPr>
          <w:b/>
        </w:rPr>
        <w:t xml:space="preserve"> as shown in Annex-3 to check the feasibility of alternative 3</w:t>
      </w:r>
      <w:r>
        <w:rPr>
          <w:b/>
        </w:rPr>
        <w:t>.</w:t>
      </w:r>
    </w:p>
    <w:bookmarkEnd w:id="7"/>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60440703"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potential specification impacts </w:t>
      </w:r>
      <w:r w:rsidR="009D3B31">
        <w:rPr>
          <w:lang w:val="en-US"/>
        </w:rPr>
        <w:t>of PDCP SN gap</w:t>
      </w:r>
      <w:r w:rsidR="00E4673E">
        <w:rPr>
          <w:lang w:val="en-US"/>
        </w:rPr>
        <w:t xml:space="preserve"> report</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and observations</w:t>
      </w:r>
      <w:r w:rsidR="006B7F11" w:rsidRPr="00911361">
        <w:rPr>
          <w:lang w:val="en-US"/>
        </w:rPr>
        <w:t xml:space="preserve"> were </w:t>
      </w:r>
      <w:r w:rsidR="00FB3C31">
        <w:rPr>
          <w:lang w:val="en-US"/>
        </w:rPr>
        <w:t>provided</w:t>
      </w:r>
      <w:r w:rsidR="006B7F11" w:rsidRPr="00911361">
        <w:rPr>
          <w:lang w:val="en-US"/>
        </w:rPr>
        <w:t>:</w:t>
      </w:r>
    </w:p>
    <w:p w14:paraId="31E76017" w14:textId="77777777" w:rsidR="00D546E1" w:rsidRPr="008B1312" w:rsidRDefault="00D546E1" w:rsidP="00D546E1">
      <w:pPr>
        <w:spacing w:before="100" w:beforeAutospacing="1" w:after="100" w:afterAutospacing="1"/>
        <w:rPr>
          <w:b/>
        </w:rPr>
      </w:pPr>
      <w:r w:rsidRPr="008B1312">
        <w:rPr>
          <w:rFonts w:hint="eastAsia"/>
          <w:b/>
        </w:rPr>
        <w:t>O</w:t>
      </w:r>
      <w:r w:rsidRPr="008B1312">
        <w:rPr>
          <w:b/>
        </w:rPr>
        <w:t xml:space="preserve">bservation 1: Alternative 1 and 2 requires some update to TS 38.423, while the Alternative </w:t>
      </w:r>
      <w:r>
        <w:rPr>
          <w:b/>
        </w:rPr>
        <w:t>3</w:t>
      </w:r>
      <w:r w:rsidRPr="008B1312">
        <w:rPr>
          <w:b/>
        </w:rPr>
        <w:t xml:space="preserve"> requires RAN2 to update the UE’s PDCP SN gap triggering during handover.</w:t>
      </w:r>
    </w:p>
    <w:p w14:paraId="7D2BB341" w14:textId="46CD4A99" w:rsidR="009D3B31" w:rsidRDefault="009D3B31" w:rsidP="009D3B31">
      <w:pPr>
        <w:spacing w:before="100" w:beforeAutospacing="1" w:after="100" w:afterAutospacing="1"/>
        <w:jc w:val="both"/>
        <w:rPr>
          <w:b/>
        </w:rPr>
      </w:pPr>
      <w:r>
        <w:rPr>
          <w:b/>
          <w:i/>
          <w:u w:val="single"/>
        </w:rPr>
        <w:t>Proposal 1</w:t>
      </w:r>
      <w:r w:rsidRPr="00B84647">
        <w:rPr>
          <w:b/>
          <w:i/>
          <w:u w:val="single"/>
        </w:rPr>
        <w:t>:</w:t>
      </w:r>
      <w:r w:rsidRPr="00B84647">
        <w:rPr>
          <w:b/>
        </w:rPr>
        <w:t xml:space="preserve"> </w:t>
      </w:r>
      <w:r>
        <w:rPr>
          <w:b/>
        </w:rPr>
        <w:t xml:space="preserve">RAN3 to discuss </w:t>
      </w:r>
      <w:r w:rsidR="00DB0BE6">
        <w:rPr>
          <w:b/>
        </w:rPr>
        <w:t xml:space="preserve">the following options regarding </w:t>
      </w:r>
      <w:r>
        <w:rPr>
          <w:b/>
        </w:rPr>
        <w:t>how to inform the target gNB about the PDCP SN gap during handover.</w:t>
      </w:r>
    </w:p>
    <w:p w14:paraId="7C963A91" w14:textId="77777777" w:rsidR="00DB0BE6" w:rsidRPr="00642ED6" w:rsidRDefault="00DB0BE6" w:rsidP="00DB0BE6">
      <w:pPr>
        <w:pStyle w:val="af9"/>
        <w:numPr>
          <w:ilvl w:val="0"/>
          <w:numId w:val="11"/>
        </w:numPr>
        <w:spacing w:before="100" w:beforeAutospacing="1" w:after="100" w:afterAutospacing="1"/>
        <w:rPr>
          <w:rFonts w:ascii="Times New Roman" w:hAnsi="Times New Roman" w:cs="Times New Roman"/>
          <w:b/>
          <w:sz w:val="20"/>
          <w:szCs w:val="20"/>
          <w:lang w:val="en-GB"/>
        </w:rPr>
      </w:pPr>
      <w:r w:rsidRPr="00642ED6">
        <w:rPr>
          <w:rFonts w:ascii="Times New Roman" w:hAnsi="Times New Roman" w:cs="Times New Roman" w:hint="eastAsia"/>
          <w:b/>
          <w:sz w:val="20"/>
          <w:szCs w:val="20"/>
          <w:lang w:val="en-GB"/>
        </w:rPr>
        <w:t>A</w:t>
      </w:r>
      <w:r w:rsidRPr="00642ED6">
        <w:rPr>
          <w:rFonts w:ascii="Times New Roman" w:hAnsi="Times New Roman" w:cs="Times New Roman"/>
          <w:b/>
          <w:sz w:val="20"/>
          <w:szCs w:val="20"/>
          <w:lang w:val="en-GB"/>
        </w:rPr>
        <w:t>lternative 1: The source gNB forwards the SN gap report to the target gNB.</w:t>
      </w:r>
    </w:p>
    <w:p w14:paraId="5FA5F433" w14:textId="62792F29" w:rsidR="00DB0BE6" w:rsidRPr="00990304" w:rsidRDefault="00DB0BE6" w:rsidP="00DB0BE6">
      <w:pPr>
        <w:pStyle w:val="af9"/>
        <w:numPr>
          <w:ilvl w:val="0"/>
          <w:numId w:val="11"/>
        </w:numPr>
        <w:spacing w:before="100" w:beforeAutospacing="1" w:after="100" w:afterAutospacing="1"/>
        <w:rPr>
          <w:b/>
          <w:lang w:val="en-GB"/>
        </w:rPr>
      </w:pPr>
      <w:r w:rsidRPr="00DB0BE6">
        <w:rPr>
          <w:rFonts w:ascii="Times New Roman" w:hAnsi="Times New Roman" w:cs="Times New Roman"/>
          <w:b/>
          <w:sz w:val="20"/>
          <w:szCs w:val="20"/>
          <w:lang w:val="en-GB"/>
        </w:rPr>
        <w:t>Alternative 2: The source gNB indicates the discarded SDUs as received in the SN STATUS TRANSFER.</w:t>
      </w:r>
    </w:p>
    <w:p w14:paraId="5E132CC9" w14:textId="08FD9383" w:rsidR="0095533E" w:rsidRPr="00DB0BE6" w:rsidRDefault="0095533E" w:rsidP="00990304">
      <w:pPr>
        <w:spacing w:before="100" w:beforeAutospacing="1" w:after="100" w:afterAutospacing="1"/>
        <w:jc w:val="both"/>
        <w:rPr>
          <w:b/>
        </w:rPr>
      </w:pPr>
      <w:r>
        <w:rPr>
          <w:b/>
          <w:i/>
          <w:u w:val="single"/>
        </w:rPr>
        <w:t>Proposal 2</w:t>
      </w:r>
      <w:r w:rsidRPr="00B84647">
        <w:rPr>
          <w:b/>
          <w:i/>
          <w:u w:val="single"/>
        </w:rPr>
        <w:t>:</w:t>
      </w:r>
      <w:r w:rsidRPr="00B84647">
        <w:rPr>
          <w:b/>
        </w:rPr>
        <w:t xml:space="preserve"> </w:t>
      </w:r>
      <w:r>
        <w:rPr>
          <w:b/>
        </w:rPr>
        <w:t>If Proposal 1 cannot be agreed, RAN3 sends LS as shown in Annex-3 to check the feasibility of alternative 3.</w:t>
      </w: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30E86683" w14:textId="479DA778" w:rsidR="00B965CD" w:rsidRDefault="00B965CD" w:rsidP="00925D91">
      <w:pPr>
        <w:spacing w:before="100" w:beforeAutospacing="1" w:after="100" w:afterAutospacing="1"/>
        <w:jc w:val="both"/>
      </w:pPr>
      <w:r>
        <w:t>[1]. 3GPP TS 38.323: "NR; Packet Data Convergence Protocol (PDCP) specification".</w:t>
      </w:r>
      <w:r w:rsidRPr="00911361">
        <w:t xml:space="preserve"> </w:t>
      </w:r>
    </w:p>
    <w:p w14:paraId="6E1A1F63" w14:textId="613FD20C" w:rsidR="005D4583" w:rsidRDefault="005D4583" w:rsidP="00564628">
      <w:pPr>
        <w:spacing w:before="100" w:beforeAutospacing="1" w:after="100" w:afterAutospacing="1"/>
        <w:jc w:val="both"/>
        <w:sectPr w:rsidR="005D4583" w:rsidSect="00752CFD">
          <w:headerReference w:type="default" r:id="rId10"/>
          <w:footnotePr>
            <w:numRestart w:val="eachSect"/>
          </w:footnotePr>
          <w:pgSz w:w="11907" w:h="16840"/>
          <w:pgMar w:top="1418" w:right="1134" w:bottom="1134" w:left="1134" w:header="680" w:footer="567" w:gutter="0"/>
          <w:cols w:space="720"/>
          <w:docGrid w:linePitch="272"/>
        </w:sectPr>
      </w:pPr>
    </w:p>
    <w:p w14:paraId="519D8964" w14:textId="1B7A3259" w:rsidR="002A2A2B" w:rsidRPr="002A2A2B" w:rsidRDefault="002A2A2B" w:rsidP="002A2A2B">
      <w:pPr>
        <w:pStyle w:val="10"/>
        <w:ind w:left="0" w:firstLine="0"/>
      </w:pPr>
      <w:bookmarkStart w:id="8" w:name="_CR8_3_1_1"/>
      <w:bookmarkStart w:id="9" w:name="_CR8_3_1_2"/>
      <w:bookmarkStart w:id="10" w:name="_CR8_3_4_2"/>
      <w:bookmarkEnd w:id="8"/>
      <w:bookmarkEnd w:id="9"/>
      <w:bookmarkEnd w:id="10"/>
      <w:r>
        <w:rPr>
          <w:rFonts w:hint="eastAsia"/>
        </w:rPr>
        <w:lastRenderedPageBreak/>
        <w:t>A</w:t>
      </w:r>
      <w:r>
        <w:t>nnex</w:t>
      </w:r>
      <w:r w:rsidR="00907A69">
        <w:t xml:space="preserve">-1. TP for </w:t>
      </w:r>
      <w:r w:rsidR="005614DF">
        <w:t>A</w:t>
      </w:r>
      <w:r w:rsidR="00907A69">
        <w:t>lternative 1</w:t>
      </w:r>
    </w:p>
    <w:p w14:paraId="5F15363C" w14:textId="39454997" w:rsidR="005B6720" w:rsidRDefault="005B6720" w:rsidP="005B6720">
      <w:pPr>
        <w:pStyle w:val="20"/>
      </w:pPr>
      <w:bookmarkStart w:id="11" w:name="_CR8_2_2_1"/>
      <w:bookmarkStart w:id="12" w:name="_CR8_2_2_2"/>
      <w:bookmarkStart w:id="13" w:name="_CR8_2_2_3"/>
      <w:bookmarkEnd w:id="11"/>
      <w:bookmarkEnd w:id="12"/>
      <w:bookmarkEnd w:id="13"/>
      <w:r>
        <w:t xml:space="preserve">TP for </w:t>
      </w:r>
      <w:r>
        <w:rPr>
          <w:rFonts w:hint="eastAsia"/>
        </w:rPr>
        <w:t>T</w:t>
      </w:r>
      <w:r>
        <w:t>S 38.423</w:t>
      </w:r>
      <w:r>
        <w:rPr>
          <w:rFonts w:hint="eastAsia"/>
        </w:rPr>
        <w:t>（</w:t>
      </w:r>
      <w:r>
        <w:rPr>
          <w:rFonts w:hint="eastAsia"/>
        </w:rPr>
        <w:t>option</w:t>
      </w:r>
      <w:r>
        <w:t xml:space="preserve"> 1</w:t>
      </w:r>
      <w:r w:rsidR="00D862DB">
        <w:t xml:space="preserve"> for Alt 1</w:t>
      </w:r>
      <w:r>
        <w:t xml:space="preserve">- Add the SN gap info in existing IE </w:t>
      </w:r>
      <w:r>
        <w:rPr>
          <w:rFonts w:hint="eastAsia"/>
        </w:rPr>
        <w:t>）</w:t>
      </w:r>
    </w:p>
    <w:p w14:paraId="4BCE831F" w14:textId="77777777" w:rsidR="005B6720" w:rsidRPr="00AA0507" w:rsidRDefault="005B6720" w:rsidP="005B67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2AF15188" w14:textId="77777777" w:rsidR="005B6720" w:rsidRDefault="005B6720" w:rsidP="005B6720">
      <w:pPr>
        <w:pStyle w:val="3"/>
      </w:pPr>
      <w:r>
        <w:t>8.2.2</w:t>
      </w:r>
      <w:r>
        <w:tab/>
        <w:t>SN Status Transfer</w:t>
      </w:r>
    </w:p>
    <w:p w14:paraId="06D19C1C" w14:textId="77777777" w:rsidR="005B6720" w:rsidRDefault="005B6720" w:rsidP="005B6720">
      <w:pPr>
        <w:pStyle w:val="4"/>
      </w:pPr>
      <w:r>
        <w:t>8.2.2.1</w:t>
      </w:r>
      <w:r>
        <w:tab/>
        <w:t>General</w:t>
      </w:r>
    </w:p>
    <w:p w14:paraId="325E9F83" w14:textId="77777777" w:rsidR="005B6720" w:rsidRDefault="005B6720" w:rsidP="005B6720">
      <w:r>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66AE40FA" w14:textId="77777777" w:rsidR="002A02DA" w:rsidRDefault="002A02DA" w:rsidP="005B6720"/>
    <w:p w14:paraId="1609C840" w14:textId="77777777" w:rsidR="002A02DA" w:rsidRPr="002A02DA" w:rsidRDefault="002A02DA" w:rsidP="002A02DA">
      <w:pPr>
        <w:keepNext/>
        <w:keepLines/>
        <w:spacing w:before="120"/>
        <w:ind w:left="1418" w:hanging="1418"/>
        <w:outlineLvl w:val="3"/>
        <w:rPr>
          <w:rFonts w:ascii="Arial" w:hAnsi="Arial"/>
          <w:sz w:val="24"/>
          <w:lang w:eastAsia="ko-KR"/>
        </w:rPr>
      </w:pPr>
      <w:bookmarkStart w:id="14" w:name="_Toc175587249"/>
      <w:r w:rsidRPr="002A02DA">
        <w:rPr>
          <w:rFonts w:ascii="Arial" w:hAnsi="Arial"/>
          <w:sz w:val="24"/>
          <w:lang w:eastAsia="ko-KR"/>
        </w:rPr>
        <w:t>8.2.2.2</w:t>
      </w:r>
      <w:r w:rsidRPr="002A02DA">
        <w:rPr>
          <w:rFonts w:ascii="Arial" w:hAnsi="Arial"/>
          <w:sz w:val="24"/>
          <w:lang w:eastAsia="ko-KR"/>
        </w:rPr>
        <w:tab/>
        <w:t>Successful Operation</w:t>
      </w:r>
      <w:bookmarkEnd w:id="14"/>
    </w:p>
    <w:p w14:paraId="1053F67A" w14:textId="77777777" w:rsidR="002A02DA" w:rsidRPr="002A02DA" w:rsidRDefault="002A02DA" w:rsidP="002A02DA">
      <w:pPr>
        <w:keepNext/>
        <w:keepLines/>
        <w:spacing w:before="60"/>
        <w:jc w:val="center"/>
        <w:rPr>
          <w:rFonts w:ascii="Arial" w:hAnsi="Arial"/>
          <w:b/>
          <w:lang w:eastAsia="ko-KR"/>
        </w:rPr>
      </w:pPr>
      <w:r w:rsidRPr="002A02DA">
        <w:rPr>
          <w:rFonts w:ascii="Arial" w:hAnsi="Arial"/>
          <w:b/>
          <w:noProof/>
          <w:lang w:eastAsia="ko-KR"/>
        </w:rPr>
        <w:object w:dxaOrig="6840" w:dyaOrig="2520" w14:anchorId="26549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75pt;height:127.4pt;mso-width-percent:0;mso-height-percent:0;mso-width-percent:0;mso-height-percent:0" o:ole="">
            <v:imagedata r:id="rId11" o:title=""/>
          </v:shape>
          <o:OLEObject Type="Embed" ProgID="Visio.Drawing.15" ShapeID="_x0000_i1025" DrawAspect="Content" ObjectID="_1792577948" r:id="rId12"/>
        </w:object>
      </w:r>
    </w:p>
    <w:p w14:paraId="002354C8" w14:textId="77777777" w:rsidR="002A02DA" w:rsidRPr="002A02DA" w:rsidRDefault="002A02DA" w:rsidP="002A02DA">
      <w:pPr>
        <w:keepLines/>
        <w:spacing w:after="240"/>
        <w:jc w:val="center"/>
        <w:rPr>
          <w:rFonts w:ascii="Arial" w:hAnsi="Arial"/>
          <w:b/>
          <w:lang w:eastAsia="ko-KR"/>
        </w:rPr>
      </w:pPr>
      <w:r w:rsidRPr="002A02DA">
        <w:rPr>
          <w:rFonts w:ascii="Arial" w:hAnsi="Arial"/>
          <w:b/>
          <w:lang w:eastAsia="ko-KR"/>
        </w:rPr>
        <w:t>Figure 8.2.2.2-1: SN Status Transfer, successful operation</w:t>
      </w:r>
    </w:p>
    <w:p w14:paraId="66782172" w14:textId="77777777" w:rsidR="002A02DA" w:rsidRPr="002A02DA" w:rsidRDefault="002A02DA" w:rsidP="002A02DA">
      <w:pPr>
        <w:rPr>
          <w:lang w:eastAsia="ko-KR"/>
        </w:rPr>
      </w:pPr>
      <w:r w:rsidRPr="002A02DA">
        <w:rPr>
          <w:lang w:eastAsia="ko-KR"/>
        </w:rP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29A7F360" w14:textId="77777777" w:rsidR="002A02DA" w:rsidRPr="002A02DA" w:rsidRDefault="002A02DA" w:rsidP="002A02DA">
      <w:pPr>
        <w:rPr>
          <w:lang w:eastAsia="ko-KR"/>
        </w:rPr>
      </w:pPr>
      <w:r w:rsidRPr="002A02DA">
        <w:rPr>
          <w:lang w:eastAsia="ko-KR"/>
        </w:rPr>
        <w:t>In case that the Xn handover is a DAPS handover, the source NG-RAN node may continue assigning PDCP SNs to downlink SDUs and delivering uplink SDUs toward the 5GC when initiating this procedure for DRBs not configured with DAPS as in TS 38.300 [9].</w:t>
      </w:r>
    </w:p>
    <w:p w14:paraId="2B306D63" w14:textId="77777777" w:rsidR="002A02DA" w:rsidRPr="002A02DA" w:rsidRDefault="002A02DA" w:rsidP="002A02DA">
      <w:pPr>
        <w:rPr>
          <w:rFonts w:eastAsia="Yu Mincho"/>
          <w:lang w:eastAsia="ko-KR"/>
        </w:rPr>
      </w:pPr>
      <w:r w:rsidRPr="002A02DA">
        <w:rPr>
          <w:rFonts w:eastAsia="Yu Mincho"/>
          <w:lang w:eastAsia="ko-KR"/>
        </w:rPr>
        <w:t xml:space="preserve">For each DRB in the </w:t>
      </w:r>
      <w:r w:rsidRPr="002A02DA">
        <w:rPr>
          <w:rFonts w:eastAsia="Yu Mincho"/>
          <w:i/>
          <w:lang w:eastAsia="ko-KR"/>
        </w:rPr>
        <w:t xml:space="preserve">DRBs Subject </w:t>
      </w:r>
      <w:proofErr w:type="gramStart"/>
      <w:r w:rsidRPr="002A02DA">
        <w:rPr>
          <w:rFonts w:eastAsia="Yu Mincho"/>
          <w:i/>
          <w:lang w:eastAsia="ko-KR"/>
        </w:rPr>
        <w:t>To</w:t>
      </w:r>
      <w:proofErr w:type="gramEnd"/>
      <w:r w:rsidRPr="002A02DA">
        <w:rPr>
          <w:rFonts w:eastAsia="Yu Mincho"/>
          <w:i/>
          <w:lang w:eastAsia="ko-KR"/>
        </w:rPr>
        <w:t xml:space="preserve"> Status Transfer List</w:t>
      </w:r>
      <w:r w:rsidRPr="002A02DA">
        <w:rPr>
          <w:rFonts w:eastAsia="Yu Mincho"/>
          <w:lang w:eastAsia="ko-KR"/>
        </w:rPr>
        <w:t xml:space="preserve"> IE, the source NG-RAN node shall include the </w:t>
      </w:r>
      <w:r w:rsidRPr="002A02DA">
        <w:rPr>
          <w:rFonts w:eastAsia="Yu Mincho"/>
          <w:i/>
          <w:lang w:eastAsia="ko-KR"/>
        </w:rPr>
        <w:t>DRB ID</w:t>
      </w:r>
      <w:r w:rsidRPr="002A02DA">
        <w:rPr>
          <w:rFonts w:eastAsia="Yu Mincho"/>
          <w:lang w:eastAsia="ko-KR"/>
        </w:rPr>
        <w:t xml:space="preserve"> IE, the </w:t>
      </w:r>
      <w:r w:rsidRPr="002A02DA">
        <w:rPr>
          <w:rFonts w:eastAsia="Yu Mincho"/>
          <w:i/>
          <w:lang w:eastAsia="ko-KR"/>
        </w:rPr>
        <w:t>UL COUNT Value</w:t>
      </w:r>
      <w:r w:rsidRPr="002A02DA">
        <w:rPr>
          <w:rFonts w:eastAsia="Yu Mincho"/>
          <w:lang w:eastAsia="ko-KR"/>
        </w:rPr>
        <w:t xml:space="preserve"> IE and the </w:t>
      </w:r>
      <w:r w:rsidRPr="002A02DA">
        <w:rPr>
          <w:rFonts w:eastAsia="Yu Mincho"/>
          <w:i/>
          <w:lang w:eastAsia="ko-KR"/>
        </w:rPr>
        <w:t>DL COUNT Value</w:t>
      </w:r>
      <w:r w:rsidRPr="002A02DA">
        <w:rPr>
          <w:rFonts w:eastAsia="Yu Mincho"/>
          <w:lang w:eastAsia="ko-KR"/>
        </w:rPr>
        <w:t xml:space="preserve"> IE.</w:t>
      </w:r>
    </w:p>
    <w:p w14:paraId="7BE13BB0" w14:textId="77777777" w:rsidR="002A02DA" w:rsidRPr="002A02DA" w:rsidRDefault="002A02DA" w:rsidP="002A02DA">
      <w:pPr>
        <w:rPr>
          <w:rFonts w:eastAsia="Yu Mincho"/>
          <w:lang w:eastAsia="ko-KR"/>
        </w:rPr>
      </w:pPr>
      <w:r w:rsidRPr="002A02DA">
        <w:rPr>
          <w:rFonts w:eastAsia="Yu Mincho"/>
          <w:lang w:eastAsia="ko-KR"/>
        </w:rPr>
        <w:t xml:space="preserve">The source NG-RAN node may also include in the SN STATUS TRANSFER message the missing and the received uplink SDUs in the </w:t>
      </w:r>
      <w:r w:rsidRPr="002A02DA">
        <w:rPr>
          <w:rFonts w:eastAsia="Yu Mincho"/>
          <w:i/>
          <w:iCs/>
          <w:lang w:eastAsia="ko-KR"/>
        </w:rPr>
        <w:t xml:space="preserve">Receive Status </w:t>
      </w:r>
      <w:proofErr w:type="gramStart"/>
      <w:r w:rsidRPr="002A02DA">
        <w:rPr>
          <w:rFonts w:eastAsia="Yu Mincho"/>
          <w:i/>
          <w:iCs/>
          <w:lang w:eastAsia="ko-KR"/>
        </w:rPr>
        <w:t>Of</w:t>
      </w:r>
      <w:proofErr w:type="gramEnd"/>
      <w:r w:rsidRPr="002A02DA">
        <w:rPr>
          <w:rFonts w:eastAsia="Yu Mincho"/>
          <w:i/>
          <w:iCs/>
          <w:lang w:eastAsia="ko-KR"/>
        </w:rPr>
        <w:t xml:space="preserve"> UL PDCP SDUs</w:t>
      </w:r>
      <w:r w:rsidRPr="002A02DA">
        <w:rPr>
          <w:rFonts w:eastAsia="Yu Mincho"/>
          <w:bCs/>
          <w:lang w:eastAsia="ko-KR"/>
        </w:rPr>
        <w:t xml:space="preserve"> IE for each DRB for which the source NG-RAN node has accepted the request from the target NG-RAN node for uplink forwarding.</w:t>
      </w:r>
    </w:p>
    <w:p w14:paraId="0ABBCF25" w14:textId="77777777" w:rsidR="002A02DA" w:rsidRDefault="002A02DA" w:rsidP="002A02DA">
      <w:pPr>
        <w:rPr>
          <w:ins w:id="15" w:author="Jaemin Han" w:date="2024-09-22T16:00:00Z"/>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 xml:space="preserve">Subject </w:t>
      </w:r>
      <w:proofErr w:type="gramStart"/>
      <w:r w:rsidRPr="002A02DA">
        <w:rPr>
          <w:rFonts w:eastAsia="MS Mincho"/>
          <w:bCs/>
          <w:i/>
          <w:iCs/>
          <w:lang w:eastAsia="ko-KR"/>
        </w:rPr>
        <w:t>To</w:t>
      </w:r>
      <w:proofErr w:type="gramEnd"/>
      <w:r w:rsidRPr="002A02DA">
        <w:rPr>
          <w:rFonts w:eastAsia="MS Mincho"/>
          <w:bCs/>
          <w:i/>
          <w:iCs/>
          <w:lang w:eastAsia="ko-KR"/>
        </w:rPr>
        <w:t xml:space="preserve"> Status Transfer List</w:t>
      </w:r>
      <w:r w:rsidRPr="002A02DA">
        <w:rPr>
          <w:rFonts w:eastAsia="Yu Mincho"/>
          <w:lang w:eastAsia="ko-KR"/>
        </w:rPr>
        <w:t xml:space="preserve"> IE, the target NG-RAN node shall not deliver any uplink packet which has a PDCP-SN lower than the value contained within the </w:t>
      </w:r>
      <w:r w:rsidRPr="002A02DA">
        <w:rPr>
          <w:rFonts w:eastAsia="Yu Mincho"/>
          <w:i/>
          <w:lang w:eastAsia="ko-KR"/>
        </w:rPr>
        <w:t>UL COUNT Value</w:t>
      </w:r>
      <w:r w:rsidRPr="002A02DA">
        <w:rPr>
          <w:rFonts w:eastAsia="Yu Mincho"/>
          <w:lang w:eastAsia="ko-KR"/>
        </w:rPr>
        <w:t xml:space="preserve"> IE.</w:t>
      </w:r>
    </w:p>
    <w:p w14:paraId="638E5BB8" w14:textId="0AF1C264" w:rsidR="00C743A2" w:rsidRPr="002A02DA" w:rsidRDefault="00C743A2" w:rsidP="002A02DA">
      <w:pPr>
        <w:rPr>
          <w:rFonts w:eastAsia="Yu Mincho"/>
          <w:lang w:eastAsia="ko-KR"/>
        </w:rPr>
      </w:pPr>
      <w:ins w:id="16" w:author="Jaemin Han" w:date="2024-09-22T16:04:00Z">
        <w:r>
          <w:rPr>
            <w:rFonts w:eastAsia="Yu Mincho"/>
          </w:rPr>
          <w:lastRenderedPageBreak/>
          <w:t xml:space="preserve">For each DRB </w:t>
        </w:r>
      </w:ins>
      <w:ins w:id="17" w:author="Jaemin Han" w:date="2024-09-22T16:05:00Z">
        <w:r>
          <w:rPr>
            <w:rFonts w:eastAsia="Yu Mincho"/>
          </w:rPr>
          <w:t xml:space="preserve">in the </w:t>
        </w:r>
        <w:r>
          <w:rPr>
            <w:rFonts w:eastAsia="Yu Mincho"/>
            <w:bCs/>
            <w:i/>
            <w:iCs/>
          </w:rPr>
          <w:t xml:space="preserve">DRBs </w:t>
        </w:r>
        <w:r>
          <w:rPr>
            <w:rFonts w:eastAsia="MS Mincho"/>
            <w:bCs/>
            <w:i/>
            <w:iCs/>
          </w:rPr>
          <w:t xml:space="preserve">Subject </w:t>
        </w:r>
        <w:proofErr w:type="gramStart"/>
        <w:r>
          <w:rPr>
            <w:rFonts w:eastAsia="MS Mincho"/>
            <w:bCs/>
            <w:i/>
            <w:iCs/>
          </w:rPr>
          <w:t>To</w:t>
        </w:r>
        <w:proofErr w:type="gramEnd"/>
        <w:r>
          <w:rPr>
            <w:rFonts w:eastAsia="MS Mincho"/>
            <w:bCs/>
            <w:i/>
            <w:iCs/>
          </w:rPr>
          <w:t xml:space="preserve"> Status Transfer List</w:t>
        </w:r>
        <w:r>
          <w:rPr>
            <w:rFonts w:eastAsia="Yu Mincho"/>
          </w:rPr>
          <w:t xml:space="preserve"> IE </w:t>
        </w:r>
      </w:ins>
      <w:ins w:id="18" w:author="Jaemin Han" w:date="2024-09-22T16:04:00Z">
        <w:r>
          <w:rPr>
            <w:rFonts w:eastAsia="Yu Mincho"/>
          </w:rPr>
          <w:t xml:space="preserve">for which the </w:t>
        </w:r>
        <w:r w:rsidRPr="002A02DA">
          <w:rPr>
            <w:rFonts w:eastAsia="Yu Mincho"/>
            <w:bCs/>
            <w:lang w:eastAsia="ko-KR"/>
          </w:rPr>
          <w:t>source NG-RAN node has accepted the request from the target NG-RAN node for uplink forwarding</w:t>
        </w:r>
        <w:r>
          <w:rPr>
            <w:rFonts w:eastAsia="Yu Mincho"/>
            <w:bCs/>
            <w:lang w:eastAsia="ko-KR"/>
          </w:rPr>
          <w:t xml:space="preserve">, the source NG-RAN node may </w:t>
        </w:r>
        <w:r w:rsidRPr="00C743A2">
          <w:rPr>
            <w:rFonts w:eastAsia="Yu Mincho"/>
            <w:bCs/>
            <w:lang w:eastAsia="ko-KR"/>
          </w:rPr>
          <w:t xml:space="preserve">also include the discarded SDUs </w:t>
        </w:r>
      </w:ins>
      <w:ins w:id="19" w:author="Jaemin Han" w:date="2024-09-22T16:05:00Z">
        <w:r>
          <w:rPr>
            <w:rFonts w:eastAsia="Yu Mincho"/>
            <w:bCs/>
            <w:lang w:eastAsia="ko-KR"/>
          </w:rPr>
          <w:t>via</w:t>
        </w:r>
      </w:ins>
      <w:ins w:id="20" w:author="Jaemin Han" w:date="2024-09-22T16:04:00Z">
        <w:r w:rsidRPr="00C743A2">
          <w:rPr>
            <w:rFonts w:eastAsia="Yu Mincho"/>
            <w:bCs/>
            <w:lang w:eastAsia="ko-KR"/>
          </w:rPr>
          <w:t xml:space="preserve"> the </w:t>
        </w:r>
        <w:r w:rsidRPr="00C743A2">
          <w:rPr>
            <w:rFonts w:eastAsia="Yu Mincho"/>
            <w:bCs/>
            <w:i/>
            <w:iCs/>
            <w:lang w:eastAsia="ko-KR"/>
          </w:rPr>
          <w:t>Discard Bitmap</w:t>
        </w:r>
        <w:r w:rsidRPr="00C743A2">
          <w:rPr>
            <w:rFonts w:eastAsia="Yu Mincho"/>
            <w:bCs/>
            <w:lang w:eastAsia="ko-KR"/>
          </w:rPr>
          <w:t xml:space="preserve"> IE</w:t>
        </w:r>
        <w:r>
          <w:rPr>
            <w:rFonts w:eastAsia="Yu Mincho"/>
            <w:bCs/>
            <w:lang w:eastAsia="ko-KR"/>
          </w:rPr>
          <w:t xml:space="preserve">, </w:t>
        </w:r>
      </w:ins>
      <w:ins w:id="21" w:author="Jaemin Han" w:date="2024-09-22T16:06:00Z">
        <w:r>
          <w:rPr>
            <w:rFonts w:eastAsia="Yu Mincho"/>
            <w:bCs/>
            <w:lang w:eastAsia="ko-KR"/>
          </w:rPr>
          <w:t xml:space="preserve">and </w:t>
        </w:r>
      </w:ins>
      <w:ins w:id="22" w:author="Jaemin Han" w:date="2024-09-22T16:04:00Z">
        <w:r>
          <w:rPr>
            <w:rFonts w:eastAsia="Yu Mincho"/>
            <w:bCs/>
            <w:lang w:eastAsia="ko-KR"/>
          </w:rPr>
          <w:t xml:space="preserve">the </w:t>
        </w:r>
      </w:ins>
      <w:ins w:id="23" w:author="Jaemin Han" w:date="2024-09-22T16:06:00Z">
        <w:r>
          <w:rPr>
            <w:rFonts w:eastAsia="Yu Mincho"/>
            <w:bCs/>
            <w:lang w:eastAsia="ko-KR"/>
          </w:rPr>
          <w:t>t</w:t>
        </w:r>
      </w:ins>
      <w:ins w:id="24" w:author="Jaemin Han" w:date="2024-09-22T16:04:00Z">
        <w:r>
          <w:rPr>
            <w:rFonts w:eastAsia="Yu Mincho"/>
            <w:bCs/>
            <w:lang w:eastAsia="ko-KR"/>
          </w:rPr>
          <w:t xml:space="preserve">arget NG-RAN node </w:t>
        </w:r>
      </w:ins>
      <w:ins w:id="25" w:author="Jaemin Han" w:date="2024-09-22T16:05:00Z">
        <w:r>
          <w:rPr>
            <w:rFonts w:eastAsia="Yu Mincho"/>
            <w:bCs/>
            <w:lang w:eastAsia="ko-KR"/>
          </w:rPr>
          <w:t xml:space="preserve">shall, if supported, </w:t>
        </w:r>
        <w:r w:rsidRPr="00C743A2">
          <w:rPr>
            <w:rFonts w:eastAsia="Yu Mincho"/>
            <w:bCs/>
            <w:lang w:eastAsia="ko-KR"/>
          </w:rPr>
          <w:t>take it into account when delivering SDUs to the upper layers.</w:t>
        </w:r>
      </w:ins>
    </w:p>
    <w:p w14:paraId="620669D3" w14:textId="77777777" w:rsidR="002A02DA" w:rsidRPr="002A02DA" w:rsidRDefault="002A02DA" w:rsidP="002A02DA">
      <w:pPr>
        <w:rPr>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 xml:space="preserve">Subject </w:t>
      </w:r>
      <w:proofErr w:type="gramStart"/>
      <w:r w:rsidRPr="002A02DA">
        <w:rPr>
          <w:rFonts w:eastAsia="MS Mincho"/>
          <w:bCs/>
          <w:i/>
          <w:iCs/>
          <w:lang w:eastAsia="ko-KR"/>
        </w:rPr>
        <w:t>To</w:t>
      </w:r>
      <w:proofErr w:type="gramEnd"/>
      <w:r w:rsidRPr="002A02DA">
        <w:rPr>
          <w:rFonts w:eastAsia="MS Mincho"/>
          <w:bCs/>
          <w:i/>
          <w:iCs/>
          <w:lang w:eastAsia="ko-KR"/>
        </w:rPr>
        <w:t xml:space="preserve"> Status Transfer List</w:t>
      </w:r>
      <w:r w:rsidRPr="002A02DA">
        <w:rPr>
          <w:rFonts w:eastAsia="Yu Mincho"/>
          <w:lang w:eastAsia="ko-KR"/>
        </w:rPr>
        <w:t xml:space="preserve"> IE, the target NG-RAN node shall use the value of the </w:t>
      </w:r>
      <w:r w:rsidRPr="002A02DA">
        <w:rPr>
          <w:rFonts w:eastAsia="Yu Mincho"/>
          <w:iCs/>
          <w:lang w:eastAsia="ko-KR"/>
        </w:rPr>
        <w:t xml:space="preserve">PDCP SN </w:t>
      </w:r>
      <w:r w:rsidRPr="002A02DA">
        <w:rPr>
          <w:rFonts w:eastAsia="Yu Mincho"/>
          <w:lang w:eastAsia="ko-KR"/>
        </w:rPr>
        <w:t xml:space="preserve">contained within the </w:t>
      </w:r>
      <w:r w:rsidRPr="002A02DA">
        <w:rPr>
          <w:rFonts w:eastAsia="Yu Mincho"/>
          <w:i/>
          <w:lang w:eastAsia="ko-KR"/>
        </w:rPr>
        <w:t xml:space="preserve">DL COUNT Value </w:t>
      </w:r>
      <w:r w:rsidRPr="002A02DA">
        <w:rPr>
          <w:rFonts w:eastAsia="Yu Mincho"/>
          <w:lang w:eastAsia="ko-KR"/>
        </w:rPr>
        <w:t>IE for the first downlink packet for which there is no PDCP-SN yet assigned.</w:t>
      </w:r>
    </w:p>
    <w:p w14:paraId="2B16A403" w14:textId="77777777" w:rsidR="002A02DA" w:rsidRPr="002A02DA" w:rsidRDefault="002A02DA" w:rsidP="002A02DA">
      <w:pPr>
        <w:rPr>
          <w:rFonts w:eastAsia="Yu Mincho"/>
          <w:bCs/>
          <w:lang w:eastAsia="ko-KR"/>
        </w:rPr>
      </w:pPr>
      <w:r w:rsidRPr="002A02DA">
        <w:rPr>
          <w:rFonts w:eastAsia="Yu Mincho"/>
          <w:lang w:eastAsia="ko-KR"/>
        </w:rPr>
        <w:t xml:space="preserve">If the </w:t>
      </w:r>
      <w:r w:rsidRPr="002A02DA">
        <w:rPr>
          <w:rFonts w:eastAsia="Yu Mincho"/>
          <w:i/>
          <w:iCs/>
          <w:lang w:eastAsia="ko-KR"/>
        </w:rPr>
        <w:t xml:space="preserve">Receive Status </w:t>
      </w:r>
      <w:proofErr w:type="gramStart"/>
      <w:r w:rsidRPr="002A02DA">
        <w:rPr>
          <w:rFonts w:eastAsia="Yu Mincho"/>
          <w:i/>
          <w:iCs/>
          <w:lang w:eastAsia="ko-KR"/>
        </w:rPr>
        <w:t>Of</w:t>
      </w:r>
      <w:proofErr w:type="gramEnd"/>
      <w:r w:rsidRPr="002A02DA">
        <w:rPr>
          <w:rFonts w:eastAsia="Yu Mincho"/>
          <w:i/>
          <w:iCs/>
          <w:lang w:eastAsia="ko-KR"/>
        </w:rPr>
        <w:t xml:space="preserve"> UL PDCP SDUs </w:t>
      </w:r>
      <w:r w:rsidRPr="002A02DA">
        <w:rPr>
          <w:rFonts w:eastAsia="Yu Mincho"/>
          <w:bCs/>
          <w:lang w:eastAsia="ko-KR"/>
        </w:rPr>
        <w:t>IE is included for at least one DRB in the SN STATUS TRANSFER message, the target NG-RAN node may use it in a Status Report message sent to the UE over the radio interface.</w:t>
      </w:r>
    </w:p>
    <w:p w14:paraId="1E9ED132" w14:textId="77777777" w:rsidR="002A02DA" w:rsidRPr="002A02DA" w:rsidRDefault="002A02DA" w:rsidP="002A02DA">
      <w:pPr>
        <w:rPr>
          <w:rFonts w:eastAsia="Yu Mincho"/>
          <w:lang w:eastAsia="ko-KR"/>
        </w:rPr>
      </w:pPr>
      <w:r w:rsidRPr="002A02DA">
        <w:rPr>
          <w:lang w:eastAsia="ko-KR"/>
        </w:rPr>
        <w:t xml:space="preserve">If the SN STATUS TRANSFER message contains in the </w:t>
      </w:r>
      <w:r w:rsidRPr="002A02DA">
        <w:rPr>
          <w:i/>
          <w:lang w:eastAsia="ko-KR"/>
        </w:rPr>
        <w:t xml:space="preserve">DRBs Subject </w:t>
      </w:r>
      <w:proofErr w:type="gramStart"/>
      <w:r w:rsidRPr="002A02DA">
        <w:rPr>
          <w:i/>
          <w:lang w:eastAsia="ko-KR"/>
        </w:rPr>
        <w:t>To</w:t>
      </w:r>
      <w:proofErr w:type="gramEnd"/>
      <w:r w:rsidRPr="002A02DA">
        <w:rPr>
          <w:i/>
          <w:lang w:eastAsia="ko-KR"/>
        </w:rPr>
        <w:t xml:space="preserve"> Status Transfer List </w:t>
      </w:r>
      <w:r w:rsidRPr="002A02DA">
        <w:rPr>
          <w:lang w:eastAsia="ko-KR"/>
        </w:rPr>
        <w:t xml:space="preserve">IE the </w:t>
      </w:r>
      <w:r w:rsidRPr="002A02DA">
        <w:rPr>
          <w:rFonts w:cs="Arial"/>
          <w:i/>
          <w:lang w:eastAsia="ja-JP"/>
        </w:rPr>
        <w:t>Old QoS Flow List - UL End Marker expected</w:t>
      </w:r>
      <w:r w:rsidRPr="002A02DA">
        <w:rPr>
          <w:rFonts w:cs="Arial"/>
          <w:lang w:eastAsia="ja-JP"/>
        </w:rPr>
        <w:t xml:space="preserve"> IE, the target NG-RAN node shall be prepared to receive the SDAP end marker for the QoS flow via the corresponding DRB, as specified in TS 38.300 [9].</w:t>
      </w:r>
    </w:p>
    <w:p w14:paraId="4DCC374A" w14:textId="77777777" w:rsidR="002A02DA" w:rsidRPr="002A02DA" w:rsidRDefault="002A02DA" w:rsidP="002A02DA">
      <w:pPr>
        <w:rPr>
          <w:lang w:eastAsia="ko-KR"/>
        </w:rPr>
      </w:pPr>
      <w:r w:rsidRPr="002A02DA">
        <w:rPr>
          <w:lang w:eastAsia="ko-KR"/>
        </w:rPr>
        <w:t xml:space="preserve">If the </w:t>
      </w:r>
      <w:r w:rsidRPr="002A02DA">
        <w:rPr>
          <w:i/>
          <w:lang w:eastAsia="ko-KR"/>
        </w:rPr>
        <w:t>CHO Configuration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2E7200B4" w14:textId="77777777" w:rsidR="002A02DA" w:rsidRPr="002A02DA" w:rsidRDefault="002A02DA" w:rsidP="002A02DA">
      <w:pPr>
        <w:rPr>
          <w:lang w:eastAsia="ko-KR"/>
        </w:rPr>
      </w:pPr>
      <w:r w:rsidRPr="002A02DA">
        <w:rPr>
          <w:lang w:eastAsia="ko-KR"/>
        </w:rPr>
        <w:t xml:space="preserve">If the </w:t>
      </w:r>
      <w:r w:rsidRPr="002A02DA">
        <w:rPr>
          <w:i/>
          <w:lang w:eastAsia="ko-KR"/>
        </w:rPr>
        <w:t>Mobility Information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6691C5AA" w14:textId="77777777" w:rsidR="002A02DA" w:rsidRPr="002A02DA" w:rsidRDefault="002A02DA" w:rsidP="002A02DA">
      <w:pPr>
        <w:keepNext/>
        <w:keepLines/>
        <w:spacing w:before="120"/>
        <w:ind w:left="1418" w:hanging="1418"/>
        <w:outlineLvl w:val="3"/>
        <w:rPr>
          <w:rFonts w:ascii="Arial" w:hAnsi="Arial"/>
          <w:sz w:val="24"/>
          <w:lang w:eastAsia="ko-KR"/>
        </w:rPr>
      </w:pPr>
      <w:bookmarkStart w:id="26" w:name="_Toc175587250"/>
      <w:r w:rsidRPr="002A02DA">
        <w:rPr>
          <w:rFonts w:ascii="Arial" w:hAnsi="Arial"/>
          <w:sz w:val="24"/>
          <w:lang w:eastAsia="ko-KR"/>
        </w:rPr>
        <w:t>8.2.2.3</w:t>
      </w:r>
      <w:r w:rsidRPr="002A02DA">
        <w:rPr>
          <w:rFonts w:ascii="Arial" w:hAnsi="Arial"/>
          <w:sz w:val="24"/>
          <w:lang w:eastAsia="ko-KR"/>
        </w:rPr>
        <w:tab/>
        <w:t>Unsuccessful Operation</w:t>
      </w:r>
      <w:bookmarkEnd w:id="26"/>
    </w:p>
    <w:p w14:paraId="01590784" w14:textId="77777777" w:rsidR="002A02DA" w:rsidRPr="002A02DA" w:rsidRDefault="002A02DA" w:rsidP="002A02DA">
      <w:pPr>
        <w:rPr>
          <w:lang w:eastAsia="ko-KR"/>
        </w:rPr>
      </w:pPr>
      <w:r w:rsidRPr="002A02DA">
        <w:rPr>
          <w:lang w:eastAsia="ko-KR"/>
        </w:rPr>
        <w:t>Not applicable.</w:t>
      </w:r>
    </w:p>
    <w:p w14:paraId="4F8216FD" w14:textId="77777777" w:rsidR="002A02DA" w:rsidRPr="002A02DA" w:rsidRDefault="002A02DA" w:rsidP="002A02DA">
      <w:pPr>
        <w:keepNext/>
        <w:keepLines/>
        <w:spacing w:before="120"/>
        <w:ind w:left="1418" w:hanging="1418"/>
        <w:outlineLvl w:val="3"/>
        <w:rPr>
          <w:rFonts w:ascii="Arial" w:hAnsi="Arial"/>
          <w:sz w:val="24"/>
          <w:lang w:eastAsia="ko-KR"/>
        </w:rPr>
      </w:pPr>
      <w:bookmarkStart w:id="27" w:name="_CR8_2_2_4"/>
      <w:bookmarkStart w:id="28" w:name="_Toc20955057"/>
      <w:bookmarkStart w:id="29" w:name="_Toc29991244"/>
      <w:bookmarkStart w:id="30" w:name="_Toc36555644"/>
      <w:bookmarkStart w:id="31" w:name="_Toc44497307"/>
      <w:bookmarkStart w:id="32" w:name="_Toc45107695"/>
      <w:bookmarkStart w:id="33" w:name="_Toc45901315"/>
      <w:bookmarkStart w:id="34" w:name="_Toc51850394"/>
      <w:bookmarkStart w:id="35" w:name="_Toc56693397"/>
      <w:bookmarkStart w:id="36" w:name="_Toc64446940"/>
      <w:bookmarkStart w:id="37" w:name="_Toc66286434"/>
      <w:bookmarkStart w:id="38" w:name="_Toc74151129"/>
      <w:bookmarkStart w:id="39" w:name="_Toc88653601"/>
      <w:bookmarkStart w:id="40" w:name="_Toc97903957"/>
      <w:bookmarkStart w:id="41" w:name="_Toc98867970"/>
      <w:bookmarkStart w:id="42" w:name="_Toc105174254"/>
      <w:bookmarkStart w:id="43" w:name="_Toc106109091"/>
      <w:bookmarkStart w:id="44" w:name="_Toc113824912"/>
      <w:bookmarkStart w:id="45" w:name="_Toc175587251"/>
      <w:bookmarkEnd w:id="27"/>
      <w:r w:rsidRPr="002A02DA">
        <w:rPr>
          <w:rFonts w:ascii="Arial" w:hAnsi="Arial"/>
          <w:sz w:val="24"/>
          <w:lang w:eastAsia="ko-KR"/>
        </w:rPr>
        <w:t>8.2.2.4</w:t>
      </w:r>
      <w:r w:rsidRPr="002A02DA">
        <w:rPr>
          <w:rFonts w:ascii="Arial" w:hAnsi="Arial"/>
          <w:sz w:val="24"/>
          <w:lang w:eastAsia="ko-KR"/>
        </w:rPr>
        <w:tab/>
        <w:t>Abnormal Conditions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CB8BF0D" w14:textId="77777777" w:rsidR="002A02DA" w:rsidRPr="002A02DA" w:rsidRDefault="002A02DA" w:rsidP="002A02DA">
      <w:pPr>
        <w:rPr>
          <w:lang w:eastAsia="ko-KR"/>
        </w:rPr>
      </w:pPr>
      <w:r w:rsidRPr="002A02DA">
        <w:rPr>
          <w:lang w:eastAsia="ko-KR"/>
        </w:rPr>
        <w:t>If the target NG-RAN node receives this message for a UE for which no prepared handover exists at the target NG-RAN node, the target NG-RAN node shall ignore the message.</w:t>
      </w:r>
    </w:p>
    <w:p w14:paraId="509662AF" w14:textId="77777777" w:rsidR="005B6720" w:rsidRDefault="005B6720" w:rsidP="005B6720"/>
    <w:p w14:paraId="384A03AB" w14:textId="77777777" w:rsidR="00CB3546" w:rsidRDefault="00CB3546" w:rsidP="00CB35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E4A85B1" w14:textId="77777777" w:rsidR="00CB3546" w:rsidRPr="00FD0425" w:rsidRDefault="00CB3546" w:rsidP="00CB3546">
      <w:pPr>
        <w:pStyle w:val="4"/>
        <w:keepNext w:val="0"/>
        <w:keepLines w:val="0"/>
        <w:widowControl w:val="0"/>
      </w:pPr>
      <w:r w:rsidRPr="00FD0425">
        <w:t>9.2.1.14</w:t>
      </w:r>
      <w:r w:rsidRPr="00FD0425">
        <w:tab/>
        <w:t xml:space="preserve">DRBs Subject </w:t>
      </w:r>
      <w:proofErr w:type="gramStart"/>
      <w:r w:rsidRPr="00FD0425">
        <w:t>To</w:t>
      </w:r>
      <w:proofErr w:type="gramEnd"/>
      <w:r w:rsidRPr="00FD0425">
        <w:t xml:space="preserve"> Status Transfer List</w:t>
      </w:r>
    </w:p>
    <w:p w14:paraId="70558CAC" w14:textId="77777777" w:rsidR="00CB3546" w:rsidRPr="00CB3546" w:rsidRDefault="00CB3546" w:rsidP="00CB3546">
      <w:pPr>
        <w:widowControl w:val="0"/>
      </w:pPr>
      <w:r w:rsidRPr="00CB3546">
        <w:rPr>
          <w:lang w:eastAsia="ko-KR"/>
        </w:rPr>
        <w:t xml:space="preserve">This IE contains a list of DRBs containing information about </w:t>
      </w:r>
      <w:r w:rsidRPr="00CB3546">
        <w:t>PDCP SN status</w:t>
      </w:r>
      <w:r w:rsidRPr="00CB354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3546" w:rsidRPr="00CB3546" w14:paraId="330AC8A8" w14:textId="77777777" w:rsidTr="008B6482">
        <w:trPr>
          <w:tblHeader/>
        </w:trPr>
        <w:tc>
          <w:tcPr>
            <w:tcW w:w="2160" w:type="dxa"/>
          </w:tcPr>
          <w:p w14:paraId="1D0290B5"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IE/Group Name</w:t>
            </w:r>
          </w:p>
        </w:tc>
        <w:tc>
          <w:tcPr>
            <w:tcW w:w="1080" w:type="dxa"/>
          </w:tcPr>
          <w:p w14:paraId="06762AB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Presence</w:t>
            </w:r>
          </w:p>
        </w:tc>
        <w:tc>
          <w:tcPr>
            <w:tcW w:w="1080" w:type="dxa"/>
          </w:tcPr>
          <w:p w14:paraId="7E51D32B"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Range</w:t>
            </w:r>
          </w:p>
        </w:tc>
        <w:tc>
          <w:tcPr>
            <w:tcW w:w="1512" w:type="dxa"/>
          </w:tcPr>
          <w:p w14:paraId="241F2244"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IE type and reference</w:t>
            </w:r>
          </w:p>
        </w:tc>
        <w:tc>
          <w:tcPr>
            <w:tcW w:w="1728" w:type="dxa"/>
          </w:tcPr>
          <w:p w14:paraId="5972581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Semantics description</w:t>
            </w:r>
          </w:p>
        </w:tc>
        <w:tc>
          <w:tcPr>
            <w:tcW w:w="1080" w:type="dxa"/>
          </w:tcPr>
          <w:p w14:paraId="12AACFA4"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Criticality</w:t>
            </w:r>
          </w:p>
        </w:tc>
        <w:tc>
          <w:tcPr>
            <w:tcW w:w="1080" w:type="dxa"/>
          </w:tcPr>
          <w:p w14:paraId="3DEC7329"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Assigned Criticality</w:t>
            </w:r>
          </w:p>
        </w:tc>
      </w:tr>
      <w:tr w:rsidR="00CB3546" w:rsidRPr="00CB3546" w14:paraId="572AC1C6" w14:textId="77777777" w:rsidTr="008B6482">
        <w:tc>
          <w:tcPr>
            <w:tcW w:w="2160" w:type="dxa"/>
          </w:tcPr>
          <w:p w14:paraId="3FC0A9ED" w14:textId="77777777" w:rsidR="00CB3546" w:rsidRPr="00CB3546" w:rsidRDefault="00CB3546" w:rsidP="00CB3546">
            <w:pPr>
              <w:widowControl w:val="0"/>
              <w:spacing w:after="0"/>
              <w:rPr>
                <w:rFonts w:ascii="Arial" w:hAnsi="Arial"/>
                <w:sz w:val="18"/>
                <w:lang w:eastAsia="ja-JP"/>
              </w:rPr>
            </w:pPr>
            <w:r w:rsidRPr="00CB3546">
              <w:rPr>
                <w:rFonts w:ascii="Arial" w:hAnsi="Arial"/>
                <w:b/>
                <w:sz w:val="18"/>
                <w:lang w:eastAsia="ko-KR"/>
              </w:rPr>
              <w:t xml:space="preserve">DRBs </w:t>
            </w:r>
            <w:r w:rsidRPr="00CB3546">
              <w:rPr>
                <w:rFonts w:ascii="Arial" w:eastAsia="MS Mincho" w:hAnsi="Arial"/>
                <w:b/>
                <w:sz w:val="18"/>
                <w:lang w:eastAsia="ko-KR"/>
              </w:rPr>
              <w:t xml:space="preserve">Subject </w:t>
            </w:r>
            <w:proofErr w:type="gramStart"/>
            <w:r w:rsidRPr="00CB3546">
              <w:rPr>
                <w:rFonts w:ascii="Arial" w:eastAsia="MS Mincho" w:hAnsi="Arial"/>
                <w:b/>
                <w:sz w:val="18"/>
                <w:lang w:eastAsia="ko-KR"/>
              </w:rPr>
              <w:t>To</w:t>
            </w:r>
            <w:proofErr w:type="gramEnd"/>
            <w:r w:rsidRPr="00CB3546">
              <w:rPr>
                <w:rFonts w:ascii="Arial" w:eastAsia="MS Mincho" w:hAnsi="Arial"/>
                <w:b/>
                <w:sz w:val="18"/>
                <w:lang w:eastAsia="ko-KR"/>
              </w:rPr>
              <w:t xml:space="preserve"> Status Transfer Item</w:t>
            </w:r>
          </w:p>
        </w:tc>
        <w:tc>
          <w:tcPr>
            <w:tcW w:w="1080" w:type="dxa"/>
          </w:tcPr>
          <w:p w14:paraId="5D43BB38" w14:textId="77777777" w:rsidR="00CB3546" w:rsidRPr="00CB3546" w:rsidRDefault="00CB3546" w:rsidP="00CB3546">
            <w:pPr>
              <w:widowControl w:val="0"/>
              <w:spacing w:after="0"/>
              <w:rPr>
                <w:rFonts w:ascii="Arial" w:hAnsi="Arial"/>
                <w:sz w:val="18"/>
                <w:lang w:eastAsia="ja-JP"/>
              </w:rPr>
            </w:pPr>
          </w:p>
        </w:tc>
        <w:tc>
          <w:tcPr>
            <w:tcW w:w="1080" w:type="dxa"/>
          </w:tcPr>
          <w:p w14:paraId="0A72302F" w14:textId="77777777" w:rsidR="00CB3546" w:rsidRPr="00CB3546" w:rsidRDefault="00CB3546" w:rsidP="00CB3546">
            <w:pPr>
              <w:widowControl w:val="0"/>
              <w:spacing w:after="0"/>
              <w:rPr>
                <w:rFonts w:ascii="Arial" w:hAnsi="Arial"/>
                <w:sz w:val="18"/>
                <w:lang w:eastAsia="ja-JP"/>
              </w:rPr>
            </w:pPr>
            <w:r w:rsidRPr="00CB3546">
              <w:rPr>
                <w:rFonts w:ascii="Arial" w:hAnsi="Arial"/>
                <w:i/>
                <w:sz w:val="18"/>
                <w:lang w:eastAsia="ko-KR"/>
              </w:rPr>
              <w:t>1</w:t>
            </w:r>
            <w:proofErr w:type="gramStart"/>
            <w:r w:rsidRPr="00CB3546">
              <w:rPr>
                <w:rFonts w:ascii="Arial" w:hAnsi="Arial"/>
                <w:i/>
                <w:sz w:val="18"/>
                <w:lang w:eastAsia="ko-KR"/>
              </w:rPr>
              <w:t xml:space="preserve"> ..</w:t>
            </w:r>
            <w:proofErr w:type="gramEnd"/>
            <w:r w:rsidRPr="00CB3546">
              <w:rPr>
                <w:rFonts w:ascii="Arial" w:hAnsi="Arial"/>
                <w:i/>
                <w:sz w:val="18"/>
                <w:lang w:eastAsia="ko-KR"/>
              </w:rPr>
              <w:t xml:space="preserve"> &lt;</w:t>
            </w:r>
            <w:proofErr w:type="spellStart"/>
            <w:r w:rsidRPr="00CB3546">
              <w:rPr>
                <w:rFonts w:ascii="Arial" w:hAnsi="Arial"/>
                <w:i/>
                <w:sz w:val="18"/>
                <w:lang w:eastAsia="ko-KR"/>
              </w:rPr>
              <w:t>maxnoofDRBs</w:t>
            </w:r>
            <w:proofErr w:type="spellEnd"/>
            <w:r w:rsidRPr="00CB3546">
              <w:rPr>
                <w:rFonts w:ascii="Arial" w:hAnsi="Arial"/>
                <w:i/>
                <w:sz w:val="18"/>
                <w:lang w:eastAsia="ko-KR"/>
              </w:rPr>
              <w:t>&gt;</w:t>
            </w:r>
          </w:p>
        </w:tc>
        <w:tc>
          <w:tcPr>
            <w:tcW w:w="1512" w:type="dxa"/>
          </w:tcPr>
          <w:p w14:paraId="59AF3092" w14:textId="77777777" w:rsidR="00CB3546" w:rsidRPr="00CB3546" w:rsidRDefault="00CB3546" w:rsidP="00CB3546">
            <w:pPr>
              <w:widowControl w:val="0"/>
              <w:spacing w:after="0"/>
              <w:rPr>
                <w:rFonts w:ascii="Arial" w:hAnsi="Arial"/>
                <w:sz w:val="18"/>
              </w:rPr>
            </w:pPr>
          </w:p>
        </w:tc>
        <w:tc>
          <w:tcPr>
            <w:tcW w:w="1728" w:type="dxa"/>
          </w:tcPr>
          <w:p w14:paraId="30E74567" w14:textId="77777777" w:rsidR="00CB3546" w:rsidRPr="00CB3546" w:rsidRDefault="00CB3546" w:rsidP="00CB3546">
            <w:pPr>
              <w:widowControl w:val="0"/>
              <w:spacing w:after="0"/>
              <w:rPr>
                <w:rFonts w:ascii="Arial" w:hAnsi="Arial"/>
                <w:sz w:val="18"/>
                <w:lang w:eastAsia="ja-JP"/>
              </w:rPr>
            </w:pPr>
          </w:p>
        </w:tc>
        <w:tc>
          <w:tcPr>
            <w:tcW w:w="1080" w:type="dxa"/>
          </w:tcPr>
          <w:p w14:paraId="335E5DA1"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63AC1D4" w14:textId="77777777" w:rsidR="00CB3546" w:rsidRPr="00CB3546" w:rsidRDefault="00CB3546" w:rsidP="00CB3546">
            <w:pPr>
              <w:widowControl w:val="0"/>
              <w:spacing w:after="0"/>
              <w:jc w:val="center"/>
              <w:rPr>
                <w:rFonts w:ascii="Arial" w:hAnsi="Arial"/>
                <w:sz w:val="18"/>
                <w:lang w:eastAsia="ja-JP"/>
              </w:rPr>
            </w:pPr>
          </w:p>
        </w:tc>
      </w:tr>
      <w:tr w:rsidR="00CB3546" w:rsidRPr="00CB3546" w14:paraId="15800514" w14:textId="77777777" w:rsidTr="008B6482">
        <w:tc>
          <w:tcPr>
            <w:tcW w:w="2160" w:type="dxa"/>
          </w:tcPr>
          <w:p w14:paraId="1E58A804" w14:textId="77777777" w:rsidR="00CB3546" w:rsidRPr="00CB3546" w:rsidRDefault="00CB3546" w:rsidP="00CB3546">
            <w:pPr>
              <w:widowControl w:val="0"/>
              <w:spacing w:after="0"/>
              <w:ind w:left="113"/>
              <w:rPr>
                <w:rFonts w:ascii="Arial" w:hAnsi="Arial"/>
                <w:b/>
                <w:sz w:val="18"/>
                <w:lang w:val="en-US" w:eastAsia="ja-JP"/>
              </w:rPr>
            </w:pPr>
            <w:r w:rsidRPr="00CB3546">
              <w:rPr>
                <w:rFonts w:ascii="Arial" w:eastAsia="Batang" w:hAnsi="Arial"/>
                <w:sz w:val="18"/>
                <w:lang w:eastAsia="ja-JP"/>
              </w:rPr>
              <w:t>&gt;</w:t>
            </w:r>
            <w:r w:rsidRPr="00CB3546">
              <w:rPr>
                <w:rFonts w:ascii="Arial" w:eastAsia="Batang" w:hAnsi="Arial"/>
                <w:sz w:val="18"/>
                <w:lang w:val="en-US" w:eastAsia="ja-JP"/>
              </w:rPr>
              <w:t>DRB ID</w:t>
            </w:r>
          </w:p>
        </w:tc>
        <w:tc>
          <w:tcPr>
            <w:tcW w:w="1080" w:type="dxa"/>
          </w:tcPr>
          <w:p w14:paraId="4A32682F" w14:textId="77777777" w:rsidR="00CB3546" w:rsidRPr="00CB3546" w:rsidRDefault="00CB3546" w:rsidP="00CB3546">
            <w:pPr>
              <w:widowControl w:val="0"/>
              <w:spacing w:after="0"/>
              <w:rPr>
                <w:rFonts w:ascii="Arial" w:hAnsi="Arial"/>
                <w:sz w:val="18"/>
                <w:lang w:eastAsia="ja-JP"/>
              </w:rPr>
            </w:pPr>
            <w:r w:rsidRPr="00CB3546">
              <w:rPr>
                <w:rFonts w:ascii="Arial" w:eastAsia="Batang" w:hAnsi="Arial"/>
                <w:sz w:val="18"/>
                <w:lang w:eastAsia="ja-JP"/>
              </w:rPr>
              <w:t>M</w:t>
            </w:r>
          </w:p>
        </w:tc>
        <w:tc>
          <w:tcPr>
            <w:tcW w:w="1080" w:type="dxa"/>
          </w:tcPr>
          <w:p w14:paraId="0AD3BEE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84F3FA3" w14:textId="77777777" w:rsidR="00CB3546" w:rsidRPr="00CB3546" w:rsidRDefault="00CB3546" w:rsidP="00CB3546">
            <w:pPr>
              <w:widowControl w:val="0"/>
              <w:spacing w:after="0"/>
              <w:rPr>
                <w:rFonts w:ascii="Arial" w:hAnsi="Arial"/>
                <w:sz w:val="18"/>
                <w:lang w:val="en-US" w:eastAsia="ja-JP"/>
              </w:rPr>
            </w:pPr>
            <w:r w:rsidRPr="00CB3546">
              <w:rPr>
                <w:rFonts w:ascii="Arial" w:hAnsi="Arial"/>
                <w:sz w:val="18"/>
                <w:lang w:eastAsia="ja-JP"/>
              </w:rPr>
              <w:t>9.2.3.33</w:t>
            </w:r>
          </w:p>
        </w:tc>
        <w:tc>
          <w:tcPr>
            <w:tcW w:w="1728" w:type="dxa"/>
          </w:tcPr>
          <w:p w14:paraId="1349585D" w14:textId="77777777" w:rsidR="00CB3546" w:rsidRPr="00CB3546" w:rsidRDefault="00CB3546" w:rsidP="00CB3546">
            <w:pPr>
              <w:widowControl w:val="0"/>
              <w:spacing w:after="0"/>
              <w:rPr>
                <w:rFonts w:ascii="Arial" w:hAnsi="Arial"/>
                <w:sz w:val="18"/>
                <w:lang w:eastAsia="ja-JP"/>
              </w:rPr>
            </w:pPr>
          </w:p>
        </w:tc>
        <w:tc>
          <w:tcPr>
            <w:tcW w:w="1080" w:type="dxa"/>
          </w:tcPr>
          <w:p w14:paraId="7FCF9CE8"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AC3682A" w14:textId="77777777" w:rsidR="00CB3546" w:rsidRPr="00CB3546" w:rsidRDefault="00CB3546" w:rsidP="00CB3546">
            <w:pPr>
              <w:widowControl w:val="0"/>
              <w:spacing w:after="0"/>
              <w:jc w:val="center"/>
              <w:rPr>
                <w:rFonts w:ascii="Arial" w:hAnsi="Arial"/>
                <w:sz w:val="18"/>
                <w:lang w:eastAsia="ja-JP"/>
              </w:rPr>
            </w:pPr>
          </w:p>
        </w:tc>
      </w:tr>
      <w:tr w:rsidR="00CB3546" w:rsidRPr="00CB3546" w14:paraId="0308E541" w14:textId="77777777" w:rsidTr="008B6482">
        <w:tc>
          <w:tcPr>
            <w:tcW w:w="2160" w:type="dxa"/>
          </w:tcPr>
          <w:p w14:paraId="6B4F805E" w14:textId="77777777" w:rsidR="00CB3546" w:rsidRPr="00CB3546" w:rsidDel="00794952" w:rsidRDefault="00CB3546" w:rsidP="00CB3546">
            <w:pPr>
              <w:widowControl w:val="0"/>
              <w:spacing w:after="0"/>
              <w:ind w:left="113"/>
              <w:rPr>
                <w:rFonts w:ascii="Arial" w:eastAsia="Batang" w:hAnsi="Arial"/>
                <w:sz w:val="18"/>
                <w:lang w:eastAsia="ja-JP"/>
              </w:rPr>
            </w:pPr>
            <w:r w:rsidRPr="00CB3546">
              <w:rPr>
                <w:rFonts w:ascii="Arial" w:hAnsi="Arial"/>
                <w:sz w:val="18"/>
                <w:lang w:eastAsia="ko-KR"/>
              </w:rPr>
              <w:t>&gt;CHOICE PDCP Status Transfer UL</w:t>
            </w:r>
          </w:p>
        </w:tc>
        <w:tc>
          <w:tcPr>
            <w:tcW w:w="1080" w:type="dxa"/>
          </w:tcPr>
          <w:p w14:paraId="63FC8783"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69E7A60C"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6DA050E" w14:textId="77777777" w:rsidR="00CB3546" w:rsidRPr="00CB3546" w:rsidRDefault="00CB3546" w:rsidP="00CB3546">
            <w:pPr>
              <w:widowControl w:val="0"/>
              <w:spacing w:after="0"/>
              <w:rPr>
                <w:rFonts w:ascii="Arial" w:hAnsi="Arial"/>
                <w:sz w:val="18"/>
                <w:lang w:eastAsia="ja-JP"/>
              </w:rPr>
            </w:pPr>
          </w:p>
        </w:tc>
        <w:tc>
          <w:tcPr>
            <w:tcW w:w="1728" w:type="dxa"/>
          </w:tcPr>
          <w:p w14:paraId="2500DD1A" w14:textId="77777777" w:rsidR="00CB3546" w:rsidRPr="00CB3546" w:rsidRDefault="00CB3546" w:rsidP="00CB3546">
            <w:pPr>
              <w:widowControl w:val="0"/>
              <w:spacing w:after="0"/>
              <w:rPr>
                <w:rFonts w:ascii="Arial" w:hAnsi="Arial"/>
                <w:sz w:val="18"/>
                <w:lang w:eastAsia="ja-JP"/>
              </w:rPr>
            </w:pPr>
          </w:p>
        </w:tc>
        <w:tc>
          <w:tcPr>
            <w:tcW w:w="1080" w:type="dxa"/>
          </w:tcPr>
          <w:p w14:paraId="2D2F0164"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7F553616" w14:textId="77777777" w:rsidR="00CB3546" w:rsidRPr="00CB3546" w:rsidRDefault="00CB3546" w:rsidP="00CB3546">
            <w:pPr>
              <w:widowControl w:val="0"/>
              <w:spacing w:after="0"/>
              <w:jc w:val="center"/>
              <w:rPr>
                <w:rFonts w:ascii="Arial" w:hAnsi="Arial"/>
                <w:sz w:val="18"/>
                <w:lang w:eastAsia="ja-JP"/>
              </w:rPr>
            </w:pPr>
          </w:p>
        </w:tc>
      </w:tr>
      <w:tr w:rsidR="00CB3546" w:rsidRPr="00CB3546" w14:paraId="218212DF" w14:textId="77777777" w:rsidTr="008B6482">
        <w:tc>
          <w:tcPr>
            <w:tcW w:w="2160" w:type="dxa"/>
          </w:tcPr>
          <w:p w14:paraId="074F9A73" w14:textId="77777777" w:rsidR="00CB3546" w:rsidRPr="00CB3546" w:rsidDel="00794952" w:rsidRDefault="00CB3546" w:rsidP="00CB3546">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12 bits</w:t>
            </w:r>
          </w:p>
        </w:tc>
        <w:tc>
          <w:tcPr>
            <w:tcW w:w="1080" w:type="dxa"/>
          </w:tcPr>
          <w:p w14:paraId="13E4EB39" w14:textId="77777777" w:rsidR="00CB3546" w:rsidRPr="00CB3546" w:rsidRDefault="00CB3546" w:rsidP="00CB3546">
            <w:pPr>
              <w:widowControl w:val="0"/>
              <w:spacing w:after="0"/>
              <w:rPr>
                <w:rFonts w:ascii="Arial" w:eastAsia="Batang" w:hAnsi="Arial"/>
                <w:sz w:val="18"/>
                <w:lang w:eastAsia="ja-JP"/>
              </w:rPr>
            </w:pPr>
          </w:p>
        </w:tc>
        <w:tc>
          <w:tcPr>
            <w:tcW w:w="1080" w:type="dxa"/>
          </w:tcPr>
          <w:p w14:paraId="5020B214"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115C85B1" w14:textId="77777777" w:rsidR="00CB3546" w:rsidRPr="00CB3546" w:rsidRDefault="00CB3546" w:rsidP="00CB3546">
            <w:pPr>
              <w:widowControl w:val="0"/>
              <w:spacing w:after="0"/>
              <w:rPr>
                <w:rFonts w:ascii="Arial" w:hAnsi="Arial"/>
                <w:sz w:val="18"/>
                <w:lang w:eastAsia="ja-JP"/>
              </w:rPr>
            </w:pPr>
          </w:p>
        </w:tc>
        <w:tc>
          <w:tcPr>
            <w:tcW w:w="1728" w:type="dxa"/>
          </w:tcPr>
          <w:p w14:paraId="25819FFC" w14:textId="77777777" w:rsidR="00CB3546" w:rsidRPr="00CB3546" w:rsidRDefault="00CB3546" w:rsidP="00CB3546">
            <w:pPr>
              <w:widowControl w:val="0"/>
              <w:spacing w:after="0"/>
              <w:rPr>
                <w:rFonts w:ascii="Arial" w:hAnsi="Arial"/>
                <w:sz w:val="18"/>
                <w:lang w:eastAsia="ja-JP"/>
              </w:rPr>
            </w:pPr>
          </w:p>
        </w:tc>
        <w:tc>
          <w:tcPr>
            <w:tcW w:w="1080" w:type="dxa"/>
          </w:tcPr>
          <w:p w14:paraId="78E3415D" w14:textId="77777777" w:rsidR="00CB3546" w:rsidRPr="00CB3546" w:rsidRDefault="00CB3546" w:rsidP="00CB3546">
            <w:pPr>
              <w:widowControl w:val="0"/>
              <w:spacing w:after="0"/>
              <w:jc w:val="center"/>
              <w:rPr>
                <w:rFonts w:ascii="Arial" w:hAnsi="Arial"/>
                <w:sz w:val="18"/>
                <w:lang w:eastAsia="ja-JP"/>
              </w:rPr>
            </w:pPr>
          </w:p>
        </w:tc>
        <w:tc>
          <w:tcPr>
            <w:tcW w:w="1080" w:type="dxa"/>
          </w:tcPr>
          <w:p w14:paraId="414F7D2E"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90BAAF4" w14:textId="77777777" w:rsidTr="008B6482">
        <w:tc>
          <w:tcPr>
            <w:tcW w:w="2160" w:type="dxa"/>
          </w:tcPr>
          <w:p w14:paraId="161AC197"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 xml:space="preserve">&gt;&gt;&gt;Receive Status </w:t>
            </w:r>
            <w:proofErr w:type="gramStart"/>
            <w:r w:rsidRPr="00CB3546">
              <w:rPr>
                <w:rFonts w:ascii="Arial" w:hAnsi="Arial"/>
                <w:sz w:val="18"/>
                <w:lang w:eastAsia="ja-JP"/>
              </w:rPr>
              <w:t>Of</w:t>
            </w:r>
            <w:proofErr w:type="gramEnd"/>
            <w:r w:rsidRPr="00CB3546">
              <w:rPr>
                <w:rFonts w:ascii="Arial" w:hAnsi="Arial"/>
                <w:sz w:val="18"/>
                <w:lang w:eastAsia="ja-JP"/>
              </w:rPr>
              <w:t xml:space="preserve"> PDCP SDU</w:t>
            </w:r>
          </w:p>
        </w:tc>
        <w:tc>
          <w:tcPr>
            <w:tcW w:w="1080" w:type="dxa"/>
          </w:tcPr>
          <w:p w14:paraId="1B8189C3"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538EB164"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243821F8"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BIT STRING (</w:t>
            </w:r>
            <w:proofErr w:type="gramStart"/>
            <w:r w:rsidRPr="00CB3546">
              <w:rPr>
                <w:rFonts w:ascii="Arial" w:hAnsi="Arial"/>
                <w:snapToGrid w:val="0"/>
                <w:sz w:val="18"/>
                <w:lang w:eastAsia="ja-JP"/>
              </w:rPr>
              <w:t>1..</w:t>
            </w:r>
            <w:proofErr w:type="gramEnd"/>
            <w:r w:rsidRPr="00CB3546">
              <w:rPr>
                <w:rFonts w:ascii="Arial" w:hAnsi="Arial"/>
                <w:snapToGrid w:val="0"/>
                <w:sz w:val="18"/>
                <w:lang w:eastAsia="ja-JP"/>
              </w:rPr>
              <w:t xml:space="preserve"> 2048)</w:t>
            </w:r>
          </w:p>
        </w:tc>
        <w:tc>
          <w:tcPr>
            <w:tcW w:w="1728" w:type="dxa"/>
          </w:tcPr>
          <w:p w14:paraId="187BFC5D"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IE is used in case of 12-bit long PDCP-SN.</w:t>
            </w:r>
          </w:p>
          <w:p w14:paraId="678D4A6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326B803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The Nth bit indicates the status of the UL PDCP SDU in position (N + First Missing SDU Number) modulo </w:t>
            </w:r>
            <w:r w:rsidRPr="00CB3546">
              <w:rPr>
                <w:rFonts w:ascii="Arial" w:hAnsi="Arial"/>
                <w:sz w:val="18"/>
                <w:lang w:eastAsia="ja-JP"/>
              </w:rPr>
              <w:lastRenderedPageBreak/>
              <w:t>(1 + the maximum value of the PDCP-SN).</w:t>
            </w:r>
          </w:p>
          <w:p w14:paraId="6121DBE6" w14:textId="77777777" w:rsidR="00CB3546" w:rsidRPr="00CB3546" w:rsidRDefault="00CB3546" w:rsidP="00CB3546">
            <w:pPr>
              <w:widowControl w:val="0"/>
              <w:spacing w:after="0"/>
              <w:rPr>
                <w:rFonts w:ascii="Arial" w:hAnsi="Arial"/>
                <w:sz w:val="18"/>
                <w:lang w:eastAsia="ja-JP"/>
              </w:rPr>
            </w:pPr>
          </w:p>
          <w:p w14:paraId="6AFDE94F"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0: PDCP SDU has not been received.</w:t>
            </w:r>
          </w:p>
          <w:p w14:paraId="29EC64FA"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6CEA863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Pr>
          <w:p w14:paraId="7C2CAD9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25195A0B" w14:textId="77777777" w:rsidTr="008B6482">
        <w:tc>
          <w:tcPr>
            <w:tcW w:w="2160" w:type="dxa"/>
          </w:tcPr>
          <w:p w14:paraId="2FAA48A7"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32B20BBB"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378CF5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7CB6FE3D" w14:textId="77777777" w:rsidR="00CB3546" w:rsidRPr="00CB3546" w:rsidRDefault="00CB3546" w:rsidP="00CB3546">
            <w:pPr>
              <w:widowControl w:val="0"/>
              <w:spacing w:after="0"/>
              <w:rPr>
                <w:rFonts w:ascii="Arial" w:hAnsi="Arial"/>
                <w:snapToGrid w:val="0"/>
                <w:sz w:val="18"/>
                <w:lang w:val="en-US" w:eastAsia="ja-JP"/>
              </w:rPr>
            </w:pPr>
            <w:r w:rsidRPr="00CB3546">
              <w:rPr>
                <w:rFonts w:ascii="Arial" w:hAnsi="Arial"/>
                <w:snapToGrid w:val="0"/>
                <w:sz w:val="18"/>
                <w:lang w:eastAsia="ja-JP"/>
              </w:rPr>
              <w:t xml:space="preserve">COUNT Value </w:t>
            </w:r>
            <w:r w:rsidRPr="00CB3546">
              <w:rPr>
                <w:rFonts w:ascii="Arial" w:hAnsi="Arial"/>
                <w:snapToGrid w:val="0"/>
                <w:sz w:val="18"/>
                <w:lang w:val="en-US" w:eastAsia="ja-JP"/>
              </w:rPr>
              <w:t>for PDCP SN Length 12</w:t>
            </w:r>
          </w:p>
          <w:p w14:paraId="13446EDC"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9.2.3.36</w:t>
            </w:r>
          </w:p>
        </w:tc>
        <w:tc>
          <w:tcPr>
            <w:tcW w:w="1728" w:type="dxa"/>
          </w:tcPr>
          <w:p w14:paraId="435DBBC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12-bit long PDCP-SN</w:t>
            </w:r>
          </w:p>
        </w:tc>
        <w:tc>
          <w:tcPr>
            <w:tcW w:w="1080" w:type="dxa"/>
          </w:tcPr>
          <w:p w14:paraId="7DF96A33"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646C2D79" w14:textId="77777777" w:rsidR="00CB3546" w:rsidRPr="00CB3546" w:rsidRDefault="00CB3546" w:rsidP="00CB3546">
            <w:pPr>
              <w:widowControl w:val="0"/>
              <w:spacing w:after="0"/>
              <w:jc w:val="center"/>
              <w:rPr>
                <w:rFonts w:ascii="Arial" w:hAnsi="Arial"/>
                <w:sz w:val="18"/>
                <w:lang w:eastAsia="ja-JP"/>
              </w:rPr>
            </w:pPr>
          </w:p>
        </w:tc>
      </w:tr>
      <w:tr w:rsidR="00CB3546" w:rsidRPr="00CB3546" w14:paraId="7AD80E91" w14:textId="77777777" w:rsidTr="008B6482">
        <w:tc>
          <w:tcPr>
            <w:tcW w:w="2160" w:type="dxa"/>
          </w:tcPr>
          <w:p w14:paraId="58A01EBA" w14:textId="77777777" w:rsidR="00CB3546" w:rsidRPr="00CB3546" w:rsidDel="00794952" w:rsidRDefault="00CB3546" w:rsidP="00CB3546">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18 bits</w:t>
            </w:r>
          </w:p>
        </w:tc>
        <w:tc>
          <w:tcPr>
            <w:tcW w:w="1080" w:type="dxa"/>
          </w:tcPr>
          <w:p w14:paraId="11C7B165" w14:textId="77777777" w:rsidR="00CB3546" w:rsidRPr="00CB3546" w:rsidRDefault="00CB3546" w:rsidP="00CB3546">
            <w:pPr>
              <w:widowControl w:val="0"/>
              <w:spacing w:after="0"/>
              <w:rPr>
                <w:rFonts w:ascii="Arial" w:eastAsia="Batang" w:hAnsi="Arial"/>
                <w:sz w:val="18"/>
                <w:lang w:eastAsia="ja-JP"/>
              </w:rPr>
            </w:pPr>
          </w:p>
        </w:tc>
        <w:tc>
          <w:tcPr>
            <w:tcW w:w="1080" w:type="dxa"/>
          </w:tcPr>
          <w:p w14:paraId="34ED31C7"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0A9B8114" w14:textId="77777777" w:rsidR="00CB3546" w:rsidRPr="00CB3546" w:rsidRDefault="00CB3546" w:rsidP="00CB3546">
            <w:pPr>
              <w:widowControl w:val="0"/>
              <w:spacing w:after="0"/>
              <w:rPr>
                <w:rFonts w:ascii="Arial" w:hAnsi="Arial"/>
                <w:sz w:val="18"/>
                <w:lang w:eastAsia="ja-JP"/>
              </w:rPr>
            </w:pPr>
          </w:p>
        </w:tc>
        <w:tc>
          <w:tcPr>
            <w:tcW w:w="1728" w:type="dxa"/>
          </w:tcPr>
          <w:p w14:paraId="0AB39152" w14:textId="77777777" w:rsidR="00CB3546" w:rsidRPr="00CB3546" w:rsidRDefault="00CB3546" w:rsidP="00CB3546">
            <w:pPr>
              <w:widowControl w:val="0"/>
              <w:spacing w:after="0"/>
              <w:rPr>
                <w:rFonts w:ascii="Arial" w:hAnsi="Arial"/>
                <w:sz w:val="18"/>
                <w:lang w:eastAsia="ja-JP"/>
              </w:rPr>
            </w:pPr>
          </w:p>
        </w:tc>
        <w:tc>
          <w:tcPr>
            <w:tcW w:w="1080" w:type="dxa"/>
          </w:tcPr>
          <w:p w14:paraId="25DA9AFB" w14:textId="77777777" w:rsidR="00CB3546" w:rsidRPr="00CB3546" w:rsidRDefault="00CB3546" w:rsidP="00CB3546">
            <w:pPr>
              <w:widowControl w:val="0"/>
              <w:spacing w:after="0"/>
              <w:jc w:val="center"/>
              <w:rPr>
                <w:rFonts w:ascii="Arial" w:hAnsi="Arial"/>
                <w:sz w:val="18"/>
                <w:lang w:eastAsia="ja-JP"/>
              </w:rPr>
            </w:pPr>
          </w:p>
        </w:tc>
        <w:tc>
          <w:tcPr>
            <w:tcW w:w="1080" w:type="dxa"/>
          </w:tcPr>
          <w:p w14:paraId="4E785EC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F96F388" w14:textId="77777777" w:rsidTr="008B6482">
        <w:tc>
          <w:tcPr>
            <w:tcW w:w="2160" w:type="dxa"/>
          </w:tcPr>
          <w:p w14:paraId="4DB3C590"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 xml:space="preserve">&gt;&gt;&gt;Receive Status </w:t>
            </w:r>
            <w:proofErr w:type="gramStart"/>
            <w:r w:rsidRPr="00CB3546">
              <w:rPr>
                <w:rFonts w:ascii="Arial" w:hAnsi="Arial"/>
                <w:sz w:val="18"/>
                <w:lang w:eastAsia="ja-JP"/>
              </w:rPr>
              <w:t>Of</w:t>
            </w:r>
            <w:proofErr w:type="gramEnd"/>
            <w:r w:rsidRPr="00CB3546">
              <w:rPr>
                <w:rFonts w:ascii="Arial" w:hAnsi="Arial"/>
                <w:sz w:val="18"/>
                <w:lang w:eastAsia="ja-JP"/>
              </w:rPr>
              <w:t xml:space="preserve"> PDCP SDU</w:t>
            </w:r>
          </w:p>
        </w:tc>
        <w:tc>
          <w:tcPr>
            <w:tcW w:w="1080" w:type="dxa"/>
          </w:tcPr>
          <w:p w14:paraId="04AF0CF1"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4A90350B"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194FC961"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BIT STRING (</w:t>
            </w:r>
            <w:proofErr w:type="gramStart"/>
            <w:r w:rsidRPr="00CB3546">
              <w:rPr>
                <w:rFonts w:ascii="Arial" w:hAnsi="Arial"/>
                <w:snapToGrid w:val="0"/>
                <w:sz w:val="18"/>
                <w:lang w:eastAsia="ja-JP"/>
              </w:rPr>
              <w:t>1..</w:t>
            </w:r>
            <w:proofErr w:type="gramEnd"/>
            <w:r w:rsidRPr="00CB3546">
              <w:rPr>
                <w:rFonts w:ascii="Arial" w:hAnsi="Arial"/>
                <w:snapToGrid w:val="0"/>
                <w:sz w:val="18"/>
                <w:lang w:eastAsia="ja-JP"/>
              </w:rPr>
              <w:t xml:space="preserve"> 131072)</w:t>
            </w:r>
          </w:p>
        </w:tc>
        <w:tc>
          <w:tcPr>
            <w:tcW w:w="1728" w:type="dxa"/>
          </w:tcPr>
          <w:p w14:paraId="24ED54AC"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IE is used in case of 18-bit long PDCP-SN.</w:t>
            </w:r>
          </w:p>
          <w:p w14:paraId="3FD61A6F"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13C0E6E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6A66BF79" w14:textId="77777777" w:rsidR="00CB3546" w:rsidRPr="00CB3546" w:rsidRDefault="00CB3546" w:rsidP="00CB3546">
            <w:pPr>
              <w:widowControl w:val="0"/>
              <w:spacing w:after="0"/>
              <w:rPr>
                <w:rFonts w:ascii="Arial" w:hAnsi="Arial"/>
                <w:sz w:val="18"/>
                <w:lang w:eastAsia="ja-JP"/>
              </w:rPr>
            </w:pPr>
          </w:p>
          <w:p w14:paraId="02CC6E76"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0: PDCP SDU has not been received.</w:t>
            </w:r>
          </w:p>
          <w:p w14:paraId="77B64EC0"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27F80A33"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71AC070A"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8ADAB7A" w14:textId="77777777" w:rsidTr="008B6482">
        <w:tc>
          <w:tcPr>
            <w:tcW w:w="2160" w:type="dxa"/>
          </w:tcPr>
          <w:p w14:paraId="0D098DA3" w14:textId="77777777" w:rsidR="00CB3546" w:rsidRPr="00CB3546" w:rsidDel="00794952" w:rsidRDefault="00CB3546" w:rsidP="00CB3546">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428B68FA" w14:textId="77777777" w:rsidR="00CB3546" w:rsidRPr="00CB3546" w:rsidRDefault="00CB3546" w:rsidP="00CB3546">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9471296"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36A1078B"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5AAB2D7F" w14:textId="77777777" w:rsidR="00CB3546" w:rsidRPr="00CB3546" w:rsidRDefault="00CB3546" w:rsidP="00CB3546">
            <w:pPr>
              <w:widowControl w:val="0"/>
              <w:spacing w:after="0"/>
              <w:rPr>
                <w:rFonts w:ascii="Arial" w:hAnsi="Arial"/>
                <w:sz w:val="18"/>
                <w:lang w:eastAsia="ja-JP"/>
              </w:rPr>
            </w:pPr>
            <w:r w:rsidRPr="00CB3546">
              <w:rPr>
                <w:rFonts w:ascii="Arial" w:hAnsi="Arial"/>
                <w:snapToGrid w:val="0"/>
                <w:sz w:val="18"/>
                <w:lang w:eastAsia="ja-JP"/>
              </w:rPr>
              <w:t>9.2.3.37</w:t>
            </w:r>
          </w:p>
        </w:tc>
        <w:tc>
          <w:tcPr>
            <w:tcW w:w="1728" w:type="dxa"/>
          </w:tcPr>
          <w:p w14:paraId="73FD3E58"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18-bit long PDCP-SN</w:t>
            </w:r>
          </w:p>
        </w:tc>
        <w:tc>
          <w:tcPr>
            <w:tcW w:w="1080" w:type="dxa"/>
          </w:tcPr>
          <w:p w14:paraId="554DB4A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1190A5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43EBCD7C" w14:textId="77777777" w:rsidTr="008B6482">
        <w:tc>
          <w:tcPr>
            <w:tcW w:w="2160" w:type="dxa"/>
          </w:tcPr>
          <w:p w14:paraId="1998504C" w14:textId="77777777" w:rsidR="00CB3546" w:rsidRPr="00CB3546" w:rsidRDefault="00CB3546" w:rsidP="00CB3546">
            <w:pPr>
              <w:widowControl w:val="0"/>
              <w:spacing w:after="0"/>
              <w:ind w:left="113"/>
              <w:rPr>
                <w:rFonts w:ascii="Arial" w:hAnsi="Arial"/>
                <w:sz w:val="18"/>
                <w:lang w:eastAsia="ja-JP"/>
              </w:rPr>
            </w:pPr>
            <w:r w:rsidRPr="00CB3546">
              <w:rPr>
                <w:rFonts w:ascii="Arial" w:hAnsi="Arial"/>
                <w:sz w:val="18"/>
                <w:lang w:eastAsia="ko-KR"/>
              </w:rPr>
              <w:t xml:space="preserve">&gt;CHOICE </w:t>
            </w:r>
            <w:r w:rsidRPr="00CB3546">
              <w:rPr>
                <w:rFonts w:ascii="Arial" w:hAnsi="Arial"/>
                <w:i/>
                <w:sz w:val="18"/>
                <w:lang w:eastAsia="ko-KR"/>
              </w:rPr>
              <w:t>PDCP Status Transfer DL</w:t>
            </w:r>
          </w:p>
        </w:tc>
        <w:tc>
          <w:tcPr>
            <w:tcW w:w="1080" w:type="dxa"/>
          </w:tcPr>
          <w:p w14:paraId="034D3972"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Pr>
          <w:p w14:paraId="44A188FB" w14:textId="77777777" w:rsidR="00CB3546" w:rsidRPr="00CB3546" w:rsidRDefault="00CB3546" w:rsidP="00CB3546">
            <w:pPr>
              <w:widowControl w:val="0"/>
              <w:spacing w:after="0"/>
              <w:rPr>
                <w:rFonts w:ascii="Arial" w:hAnsi="Arial"/>
                <w:bCs/>
                <w:i/>
                <w:sz w:val="18"/>
                <w:szCs w:val="18"/>
                <w:lang w:eastAsia="ja-JP"/>
              </w:rPr>
            </w:pPr>
          </w:p>
        </w:tc>
        <w:tc>
          <w:tcPr>
            <w:tcW w:w="1512" w:type="dxa"/>
          </w:tcPr>
          <w:p w14:paraId="0410D25E" w14:textId="77777777" w:rsidR="00CB3546" w:rsidRPr="00CB3546" w:rsidRDefault="00CB3546" w:rsidP="00CB3546">
            <w:pPr>
              <w:widowControl w:val="0"/>
              <w:spacing w:after="0"/>
              <w:rPr>
                <w:rFonts w:ascii="Arial" w:hAnsi="Arial"/>
                <w:snapToGrid w:val="0"/>
                <w:sz w:val="18"/>
                <w:lang w:eastAsia="ja-JP"/>
              </w:rPr>
            </w:pPr>
          </w:p>
        </w:tc>
        <w:tc>
          <w:tcPr>
            <w:tcW w:w="1728" w:type="dxa"/>
          </w:tcPr>
          <w:p w14:paraId="146307B7" w14:textId="77777777" w:rsidR="00CB3546" w:rsidRPr="00CB3546" w:rsidRDefault="00CB3546" w:rsidP="00CB3546">
            <w:pPr>
              <w:widowControl w:val="0"/>
              <w:spacing w:after="0"/>
              <w:rPr>
                <w:rFonts w:ascii="Arial" w:hAnsi="Arial"/>
                <w:sz w:val="18"/>
                <w:lang w:eastAsia="ja-JP"/>
              </w:rPr>
            </w:pPr>
          </w:p>
        </w:tc>
        <w:tc>
          <w:tcPr>
            <w:tcW w:w="1080" w:type="dxa"/>
          </w:tcPr>
          <w:p w14:paraId="362BA75C"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3C050E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FEBF6C4" w14:textId="77777777" w:rsidTr="008B6482">
        <w:tc>
          <w:tcPr>
            <w:tcW w:w="2160" w:type="dxa"/>
            <w:tcBorders>
              <w:top w:val="single" w:sz="4" w:space="0" w:color="auto"/>
              <w:left w:val="single" w:sz="4" w:space="0" w:color="auto"/>
              <w:bottom w:val="single" w:sz="4" w:space="0" w:color="auto"/>
              <w:right w:val="single" w:sz="4" w:space="0" w:color="auto"/>
            </w:tcBorders>
          </w:tcPr>
          <w:p w14:paraId="4836F0A7" w14:textId="77777777" w:rsidR="00CB3546" w:rsidRPr="00CB3546" w:rsidRDefault="00CB3546" w:rsidP="00CB3546">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12 bits</w:t>
            </w:r>
          </w:p>
        </w:tc>
        <w:tc>
          <w:tcPr>
            <w:tcW w:w="1080" w:type="dxa"/>
            <w:tcBorders>
              <w:top w:val="single" w:sz="4" w:space="0" w:color="auto"/>
              <w:left w:val="single" w:sz="4" w:space="0" w:color="auto"/>
              <w:bottom w:val="single" w:sz="4" w:space="0" w:color="auto"/>
              <w:right w:val="single" w:sz="4" w:space="0" w:color="auto"/>
            </w:tcBorders>
          </w:tcPr>
          <w:p w14:paraId="7EBB1201"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E9A4F"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62C2E8" w14:textId="77777777" w:rsidR="00CB3546" w:rsidRPr="00CB3546" w:rsidRDefault="00CB3546" w:rsidP="00CB3546">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DC21EF"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0EBDFE" w14:textId="77777777" w:rsidR="00CB3546" w:rsidRPr="00CB3546" w:rsidRDefault="00CB3546" w:rsidP="00CB3546">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9B8FE3"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7F6DC88" w14:textId="77777777" w:rsidTr="008B6482">
        <w:tc>
          <w:tcPr>
            <w:tcW w:w="2160" w:type="dxa"/>
            <w:tcBorders>
              <w:top w:val="single" w:sz="4" w:space="0" w:color="auto"/>
              <w:left w:val="single" w:sz="4" w:space="0" w:color="auto"/>
              <w:bottom w:val="single" w:sz="4" w:space="0" w:color="auto"/>
              <w:right w:val="single" w:sz="4" w:space="0" w:color="auto"/>
            </w:tcBorders>
          </w:tcPr>
          <w:p w14:paraId="7A66AE6B"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 xml:space="preserve">&gt;&gt;&gt;Receive Status </w:t>
            </w:r>
            <w:proofErr w:type="gramStart"/>
            <w:r w:rsidRPr="00CB3546">
              <w:rPr>
                <w:rFonts w:ascii="Arial" w:hAnsi="Arial"/>
                <w:sz w:val="18"/>
                <w:lang w:eastAsia="ko-KR"/>
              </w:rPr>
              <w:t>Of</w:t>
            </w:r>
            <w:proofErr w:type="gramEnd"/>
            <w:r w:rsidRPr="00CB3546">
              <w:rPr>
                <w:rFonts w:ascii="Arial" w:hAnsi="Arial"/>
                <w:sz w:val="18"/>
                <w:lang w:eastAsia="ko-KR"/>
              </w:rPr>
              <w:t xml:space="preserve"> PDCP SDU</w:t>
            </w:r>
          </w:p>
        </w:tc>
        <w:tc>
          <w:tcPr>
            <w:tcW w:w="1080" w:type="dxa"/>
            <w:tcBorders>
              <w:top w:val="single" w:sz="4" w:space="0" w:color="auto"/>
              <w:left w:val="single" w:sz="4" w:space="0" w:color="auto"/>
              <w:bottom w:val="single" w:sz="4" w:space="0" w:color="auto"/>
              <w:right w:val="single" w:sz="4" w:space="0" w:color="auto"/>
            </w:tcBorders>
          </w:tcPr>
          <w:p w14:paraId="503E2A5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EA518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4745D1"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BIT STRING (</w:t>
            </w:r>
            <w:proofErr w:type="gramStart"/>
            <w:r w:rsidRPr="00CB3546">
              <w:rPr>
                <w:rFonts w:ascii="Arial" w:hAnsi="Arial"/>
                <w:snapToGrid w:val="0"/>
                <w:sz w:val="18"/>
                <w:lang w:eastAsia="ja-JP"/>
              </w:rPr>
              <w:t>1..</w:t>
            </w:r>
            <w:proofErr w:type="gramEnd"/>
            <w:r w:rsidRPr="00CB3546">
              <w:rPr>
                <w:rFonts w:ascii="Arial" w:hAnsi="Arial"/>
                <w:snapToGrid w:val="0"/>
                <w:sz w:val="18"/>
                <w:lang w:eastAsia="ja-JP"/>
              </w:rPr>
              <w:t xml:space="preserve"> 2048)</w:t>
            </w:r>
          </w:p>
        </w:tc>
        <w:tc>
          <w:tcPr>
            <w:tcW w:w="1728" w:type="dxa"/>
            <w:tcBorders>
              <w:top w:val="single" w:sz="4" w:space="0" w:color="auto"/>
              <w:left w:val="single" w:sz="4" w:space="0" w:color="auto"/>
              <w:bottom w:val="single" w:sz="4" w:space="0" w:color="auto"/>
              <w:right w:val="single" w:sz="4" w:space="0" w:color="auto"/>
            </w:tcBorders>
          </w:tcPr>
          <w:p w14:paraId="344E5ABD" w14:textId="77777777" w:rsidR="00CB3546" w:rsidRPr="00CB3546" w:rsidRDefault="00CB3546" w:rsidP="00CB3546">
            <w:pPr>
              <w:widowControl w:val="0"/>
              <w:spacing w:after="0"/>
              <w:rPr>
                <w:rFonts w:ascii="Arial" w:hAnsi="Arial"/>
                <w:sz w:val="18"/>
                <w:lang w:eastAsia="ja-JP"/>
              </w:rPr>
            </w:pPr>
            <w:r w:rsidRPr="00CB3546">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CFBC925"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606B08" w14:textId="77777777" w:rsidR="00CB3546" w:rsidRPr="00CB3546" w:rsidRDefault="00CB3546" w:rsidP="00CB3546">
            <w:pPr>
              <w:widowControl w:val="0"/>
              <w:spacing w:after="0"/>
              <w:jc w:val="center"/>
              <w:rPr>
                <w:rFonts w:ascii="Arial" w:hAnsi="Arial"/>
                <w:sz w:val="18"/>
                <w:lang w:eastAsia="ja-JP"/>
              </w:rPr>
            </w:pPr>
          </w:p>
        </w:tc>
      </w:tr>
      <w:tr w:rsidR="00CB3546" w:rsidRPr="00CB3546" w14:paraId="64DCAEA6" w14:textId="77777777" w:rsidTr="008B6482">
        <w:tc>
          <w:tcPr>
            <w:tcW w:w="2160" w:type="dxa"/>
            <w:tcBorders>
              <w:top w:val="single" w:sz="4" w:space="0" w:color="auto"/>
              <w:left w:val="single" w:sz="4" w:space="0" w:color="auto"/>
              <w:bottom w:val="single" w:sz="4" w:space="0" w:color="auto"/>
              <w:right w:val="single" w:sz="4" w:space="0" w:color="auto"/>
            </w:tcBorders>
          </w:tcPr>
          <w:p w14:paraId="04774A51"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6F6AB108"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16752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99D6CD"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12</w:t>
            </w:r>
          </w:p>
          <w:p w14:paraId="43D24AC4"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758B284D"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PDCP-SN and Hyper Frame Number that the target NG-RAN node (handover) or the NG-RAN node to which the DRB context is transferred (dual connectivity) should assign for the next DL SDU not having an SN </w:t>
            </w:r>
            <w:r w:rsidRPr="00CB3546">
              <w:rPr>
                <w:rFonts w:ascii="Arial" w:hAnsi="Arial"/>
                <w:sz w:val="18"/>
                <w:lang w:eastAsia="ja-JP"/>
              </w:rPr>
              <w:lastRenderedPageBreak/>
              <w:t>yet in case of 12-bit long PDCP-SN.</w:t>
            </w:r>
          </w:p>
        </w:tc>
        <w:tc>
          <w:tcPr>
            <w:tcW w:w="1080" w:type="dxa"/>
            <w:tcBorders>
              <w:top w:val="single" w:sz="4" w:space="0" w:color="auto"/>
              <w:left w:val="single" w:sz="4" w:space="0" w:color="auto"/>
              <w:bottom w:val="single" w:sz="4" w:space="0" w:color="auto"/>
              <w:right w:val="single" w:sz="4" w:space="0" w:color="auto"/>
            </w:tcBorders>
          </w:tcPr>
          <w:p w14:paraId="76960FC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E81E3B" w14:textId="77777777" w:rsidR="00CB3546" w:rsidRPr="00CB3546" w:rsidRDefault="00CB3546" w:rsidP="00CB3546">
            <w:pPr>
              <w:widowControl w:val="0"/>
              <w:spacing w:after="0"/>
              <w:jc w:val="center"/>
              <w:rPr>
                <w:rFonts w:ascii="Arial" w:hAnsi="Arial"/>
                <w:sz w:val="18"/>
                <w:lang w:eastAsia="ja-JP"/>
              </w:rPr>
            </w:pPr>
          </w:p>
        </w:tc>
      </w:tr>
      <w:tr w:rsidR="00CB3546" w:rsidRPr="00CB3546" w14:paraId="56D42A76" w14:textId="77777777" w:rsidTr="008B6482">
        <w:tc>
          <w:tcPr>
            <w:tcW w:w="2160" w:type="dxa"/>
            <w:tcBorders>
              <w:top w:val="single" w:sz="4" w:space="0" w:color="auto"/>
              <w:left w:val="single" w:sz="4" w:space="0" w:color="auto"/>
              <w:bottom w:val="single" w:sz="4" w:space="0" w:color="auto"/>
              <w:right w:val="single" w:sz="4" w:space="0" w:color="auto"/>
            </w:tcBorders>
          </w:tcPr>
          <w:p w14:paraId="012501D5" w14:textId="77777777" w:rsidR="00CB3546" w:rsidRPr="00CB3546" w:rsidRDefault="00CB3546" w:rsidP="00CB3546">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18 bits</w:t>
            </w:r>
          </w:p>
        </w:tc>
        <w:tc>
          <w:tcPr>
            <w:tcW w:w="1080" w:type="dxa"/>
            <w:tcBorders>
              <w:top w:val="single" w:sz="4" w:space="0" w:color="auto"/>
              <w:left w:val="single" w:sz="4" w:space="0" w:color="auto"/>
              <w:bottom w:val="single" w:sz="4" w:space="0" w:color="auto"/>
              <w:right w:val="single" w:sz="4" w:space="0" w:color="auto"/>
            </w:tcBorders>
          </w:tcPr>
          <w:p w14:paraId="03C3EE99"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A50920"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5BCFAC" w14:textId="77777777" w:rsidR="00CB3546" w:rsidRPr="00CB3546" w:rsidRDefault="00CB3546" w:rsidP="00CB3546">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3AD927" w14:textId="77777777" w:rsidR="00CB3546" w:rsidRPr="00CB3546" w:rsidRDefault="00CB3546" w:rsidP="00CB354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966CB" w14:textId="77777777" w:rsidR="00CB3546" w:rsidRPr="00CB3546" w:rsidRDefault="00CB3546" w:rsidP="00CB3546">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92102" w14:textId="77777777" w:rsidR="00CB3546" w:rsidRPr="00CB3546" w:rsidRDefault="00CB3546" w:rsidP="00CB3546">
            <w:pPr>
              <w:widowControl w:val="0"/>
              <w:spacing w:after="0"/>
              <w:jc w:val="center"/>
              <w:rPr>
                <w:rFonts w:ascii="Arial" w:hAnsi="Arial"/>
                <w:sz w:val="18"/>
                <w:lang w:eastAsia="ja-JP"/>
              </w:rPr>
            </w:pPr>
          </w:p>
        </w:tc>
      </w:tr>
      <w:tr w:rsidR="00CB3546" w:rsidRPr="00CB3546" w14:paraId="11A1803F" w14:textId="77777777" w:rsidTr="008B6482">
        <w:tc>
          <w:tcPr>
            <w:tcW w:w="2160" w:type="dxa"/>
            <w:tcBorders>
              <w:top w:val="single" w:sz="4" w:space="0" w:color="auto"/>
              <w:left w:val="single" w:sz="4" w:space="0" w:color="auto"/>
              <w:bottom w:val="single" w:sz="4" w:space="0" w:color="auto"/>
              <w:right w:val="single" w:sz="4" w:space="0" w:color="auto"/>
            </w:tcBorders>
          </w:tcPr>
          <w:p w14:paraId="246DC2EA"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 xml:space="preserve">&gt;&gt;&gt;Receive Status </w:t>
            </w:r>
            <w:proofErr w:type="gramStart"/>
            <w:r w:rsidRPr="00CB3546">
              <w:rPr>
                <w:rFonts w:ascii="Arial" w:hAnsi="Arial"/>
                <w:sz w:val="18"/>
                <w:lang w:eastAsia="ko-KR"/>
              </w:rPr>
              <w:t>Of</w:t>
            </w:r>
            <w:proofErr w:type="gramEnd"/>
            <w:r w:rsidRPr="00CB3546">
              <w:rPr>
                <w:rFonts w:ascii="Arial" w:hAnsi="Arial"/>
                <w:sz w:val="18"/>
                <w:lang w:eastAsia="ko-KR"/>
              </w:rPr>
              <w:t xml:space="preserve"> PDCP SDU</w:t>
            </w:r>
          </w:p>
        </w:tc>
        <w:tc>
          <w:tcPr>
            <w:tcW w:w="1080" w:type="dxa"/>
            <w:tcBorders>
              <w:top w:val="single" w:sz="4" w:space="0" w:color="auto"/>
              <w:left w:val="single" w:sz="4" w:space="0" w:color="auto"/>
              <w:bottom w:val="single" w:sz="4" w:space="0" w:color="auto"/>
              <w:right w:val="single" w:sz="4" w:space="0" w:color="auto"/>
            </w:tcBorders>
          </w:tcPr>
          <w:p w14:paraId="21DB60E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20515B"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DE040D"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BIT STRING (</w:t>
            </w:r>
            <w:proofErr w:type="gramStart"/>
            <w:r w:rsidRPr="00CB3546">
              <w:rPr>
                <w:rFonts w:ascii="Arial" w:hAnsi="Arial"/>
                <w:snapToGrid w:val="0"/>
                <w:sz w:val="18"/>
                <w:lang w:eastAsia="ja-JP"/>
              </w:rPr>
              <w:t>1..</w:t>
            </w:r>
            <w:proofErr w:type="gramEnd"/>
            <w:r w:rsidRPr="00CB3546">
              <w:rPr>
                <w:rFonts w:ascii="Arial" w:hAnsi="Arial"/>
                <w:snapToGrid w:val="0"/>
                <w:sz w:val="18"/>
                <w:lang w:eastAsia="ja-JP"/>
              </w:rPr>
              <w:t xml:space="preserve"> 131072)</w:t>
            </w:r>
          </w:p>
        </w:tc>
        <w:tc>
          <w:tcPr>
            <w:tcW w:w="1728" w:type="dxa"/>
            <w:tcBorders>
              <w:top w:val="single" w:sz="4" w:space="0" w:color="auto"/>
              <w:left w:val="single" w:sz="4" w:space="0" w:color="auto"/>
              <w:bottom w:val="single" w:sz="4" w:space="0" w:color="auto"/>
              <w:right w:val="single" w:sz="4" w:space="0" w:color="auto"/>
            </w:tcBorders>
          </w:tcPr>
          <w:p w14:paraId="024E2119"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A585C4E"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9D3DB" w14:textId="77777777" w:rsidR="00CB3546" w:rsidRPr="00CB3546" w:rsidRDefault="00CB3546" w:rsidP="00CB3546">
            <w:pPr>
              <w:widowControl w:val="0"/>
              <w:spacing w:after="0"/>
              <w:jc w:val="center"/>
              <w:rPr>
                <w:rFonts w:ascii="Arial" w:hAnsi="Arial"/>
                <w:sz w:val="18"/>
                <w:lang w:eastAsia="ja-JP"/>
              </w:rPr>
            </w:pPr>
          </w:p>
        </w:tc>
      </w:tr>
      <w:tr w:rsidR="00CB3546" w:rsidRPr="00CB3546" w14:paraId="0A0F09CF" w14:textId="77777777" w:rsidTr="008B6482">
        <w:tc>
          <w:tcPr>
            <w:tcW w:w="2160" w:type="dxa"/>
            <w:tcBorders>
              <w:top w:val="single" w:sz="4" w:space="0" w:color="auto"/>
              <w:left w:val="single" w:sz="4" w:space="0" w:color="auto"/>
              <w:bottom w:val="single" w:sz="4" w:space="0" w:color="auto"/>
              <w:right w:val="single" w:sz="4" w:space="0" w:color="auto"/>
            </w:tcBorders>
          </w:tcPr>
          <w:p w14:paraId="7BC1B9A4" w14:textId="77777777" w:rsidR="00CB3546" w:rsidRPr="00CB3546" w:rsidRDefault="00CB3546" w:rsidP="00CB3546">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51FBB0BA"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B7BBFE"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B3D2BF"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BA8AA33"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509644F0"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080" w:type="dxa"/>
            <w:tcBorders>
              <w:top w:val="single" w:sz="4" w:space="0" w:color="auto"/>
              <w:left w:val="single" w:sz="4" w:space="0" w:color="auto"/>
              <w:bottom w:val="single" w:sz="4" w:space="0" w:color="auto"/>
              <w:right w:val="single" w:sz="4" w:space="0" w:color="auto"/>
            </w:tcBorders>
          </w:tcPr>
          <w:p w14:paraId="2FDF7FEF"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3BB803" w14:textId="77777777" w:rsidR="00CB3546" w:rsidRPr="00CB3546" w:rsidRDefault="00CB3546" w:rsidP="00CB3546">
            <w:pPr>
              <w:widowControl w:val="0"/>
              <w:spacing w:after="0"/>
              <w:jc w:val="center"/>
              <w:rPr>
                <w:rFonts w:ascii="Arial" w:hAnsi="Arial"/>
                <w:sz w:val="18"/>
                <w:lang w:eastAsia="ja-JP"/>
              </w:rPr>
            </w:pPr>
          </w:p>
        </w:tc>
      </w:tr>
      <w:tr w:rsidR="00CB3546" w:rsidRPr="00CB3546" w14:paraId="4F4C02AC" w14:textId="77777777" w:rsidTr="008B6482">
        <w:tc>
          <w:tcPr>
            <w:tcW w:w="2160" w:type="dxa"/>
            <w:tcBorders>
              <w:top w:val="single" w:sz="4" w:space="0" w:color="auto"/>
              <w:left w:val="single" w:sz="4" w:space="0" w:color="auto"/>
              <w:bottom w:val="single" w:sz="4" w:space="0" w:color="auto"/>
              <w:right w:val="single" w:sz="4" w:space="0" w:color="auto"/>
            </w:tcBorders>
          </w:tcPr>
          <w:p w14:paraId="7DF7FEF2" w14:textId="77777777" w:rsidR="00CB3546" w:rsidRPr="00CB3546" w:rsidRDefault="00CB3546" w:rsidP="00CB3546">
            <w:pPr>
              <w:widowControl w:val="0"/>
              <w:spacing w:after="0"/>
              <w:ind w:left="113"/>
              <w:rPr>
                <w:rFonts w:ascii="Arial" w:hAnsi="Arial"/>
                <w:sz w:val="18"/>
                <w:lang w:eastAsia="ko-KR"/>
              </w:rPr>
            </w:pPr>
            <w:r w:rsidRPr="00CB3546">
              <w:rPr>
                <w:rFonts w:ascii="Arial" w:eastAsia="Batang" w:hAnsi="Arial"/>
                <w:sz w:val="18"/>
                <w:lang w:eastAsia="ja-JP"/>
              </w:rPr>
              <w:t>&gt;</w:t>
            </w:r>
            <w:r w:rsidRPr="00CB3546">
              <w:rPr>
                <w:rFonts w:ascii="Arial" w:hAnsi="Arial" w:cs="Arial"/>
                <w:sz w:val="18"/>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2DFC8553"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37AEC" w14:textId="77777777" w:rsidR="00CB3546" w:rsidRPr="00CB3546" w:rsidRDefault="00CB3546" w:rsidP="00CB3546">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DF8B4B"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QoS Flow List</w:t>
            </w:r>
          </w:p>
          <w:p w14:paraId="61EFBB19" w14:textId="77777777" w:rsidR="00CB3546" w:rsidRPr="00CB3546" w:rsidRDefault="00CB3546" w:rsidP="00CB3546">
            <w:pPr>
              <w:widowControl w:val="0"/>
              <w:spacing w:after="0"/>
              <w:rPr>
                <w:rFonts w:ascii="Arial" w:hAnsi="Arial"/>
                <w:snapToGrid w:val="0"/>
                <w:sz w:val="18"/>
                <w:lang w:eastAsia="ja-JP"/>
              </w:rPr>
            </w:pPr>
            <w:r w:rsidRPr="00CB3546">
              <w:rPr>
                <w:rFonts w:ascii="Arial" w:hAnsi="Arial"/>
                <w:snapToGrid w:val="0"/>
                <w:sz w:val="18"/>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44E99BDA" w14:textId="77777777" w:rsidR="00CB3546" w:rsidRPr="00CB3546" w:rsidRDefault="00CB3546" w:rsidP="00CB3546">
            <w:pPr>
              <w:widowControl w:val="0"/>
              <w:spacing w:after="0"/>
              <w:rPr>
                <w:rFonts w:ascii="Arial" w:hAnsi="Arial"/>
                <w:sz w:val="18"/>
                <w:szCs w:val="18"/>
                <w:lang w:eastAsia="ja-JP"/>
              </w:rPr>
            </w:pPr>
            <w:r w:rsidRPr="00CB3546">
              <w:rPr>
                <w:rFonts w:ascii="Arial" w:hAnsi="Arial"/>
                <w:sz w:val="18"/>
                <w:szCs w:val="18"/>
                <w:lang w:eastAsia="ja-JP"/>
              </w:rPr>
              <w:t>This IE is included to be used for indicating that the source NG-RAN node has initiated QoS flow re-mapping and has not yet received SDAP end markers, as described in TS 38.300 [9].</w:t>
            </w:r>
          </w:p>
          <w:p w14:paraId="510CD801"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ko-KR"/>
              </w:rPr>
              <w:t xml:space="preserve">In this version of the specification, the </w:t>
            </w:r>
            <w:r w:rsidRPr="00CB3546">
              <w:rPr>
                <w:rFonts w:ascii="Arial" w:eastAsia="Batang" w:hAnsi="Arial"/>
                <w:i/>
                <w:iCs/>
                <w:sz w:val="18"/>
                <w:lang w:eastAsia="ja-JP"/>
              </w:rPr>
              <w:t>QoS Flow Mapping Indication</w:t>
            </w:r>
            <w:r w:rsidRPr="00CB3546">
              <w:rPr>
                <w:rFonts w:ascii="Arial" w:eastAsia="Batang" w:hAnsi="Arial"/>
                <w:sz w:val="18"/>
                <w:lang w:eastAsia="ja-JP"/>
              </w:rPr>
              <w:t xml:space="preserve"> IE is not included by the sending node and ignored if received in the </w:t>
            </w:r>
            <w:r w:rsidRPr="00CB3546">
              <w:rPr>
                <w:rFonts w:ascii="Arial" w:hAnsi="Arial" w:cs="Arial"/>
                <w:i/>
                <w:iCs/>
                <w:sz w:val="18"/>
                <w:lang w:eastAsia="ja-JP"/>
              </w:rPr>
              <w:t>Old QoS Flow List - UL End Marker expected</w:t>
            </w:r>
            <w:r w:rsidRPr="00CB3546">
              <w:rPr>
                <w:rFonts w:ascii="Arial" w:hAnsi="Arial" w:cs="Arial"/>
                <w:sz w:val="18"/>
                <w:lang w:eastAsia="ja-JP"/>
              </w:rPr>
              <w:t xml:space="preserve"> IE</w:t>
            </w:r>
            <w:r w:rsidRPr="00CB3546">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C7881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C9926" w14:textId="77777777" w:rsidR="00CB3546" w:rsidRPr="00CB3546" w:rsidRDefault="00CB3546" w:rsidP="00CB3546">
            <w:pPr>
              <w:widowControl w:val="0"/>
              <w:spacing w:after="0"/>
              <w:jc w:val="center"/>
              <w:rPr>
                <w:rFonts w:ascii="Arial" w:hAnsi="Arial"/>
                <w:sz w:val="18"/>
                <w:lang w:eastAsia="ja-JP"/>
              </w:rPr>
            </w:pPr>
            <w:r w:rsidRPr="00CB3546">
              <w:rPr>
                <w:rFonts w:ascii="Arial" w:hAnsi="Arial"/>
                <w:sz w:val="18"/>
                <w:szCs w:val="18"/>
                <w:lang w:eastAsia="ja-JP"/>
              </w:rPr>
              <w:t>reject</w:t>
            </w:r>
          </w:p>
        </w:tc>
      </w:tr>
      <w:tr w:rsidR="00CB3546" w:rsidRPr="00FD0425" w14:paraId="44FCBE4C" w14:textId="77777777" w:rsidTr="008B6482">
        <w:trPr>
          <w:ins w:id="46" w:author="Jaemin Han" w:date="2024-09-22T15:34:00Z"/>
        </w:trPr>
        <w:tc>
          <w:tcPr>
            <w:tcW w:w="2160" w:type="dxa"/>
          </w:tcPr>
          <w:p w14:paraId="4D028ACE" w14:textId="1CA611A6" w:rsidR="00CB3546" w:rsidRPr="00FD0425" w:rsidDel="00794952" w:rsidRDefault="00CB3546" w:rsidP="008B6482">
            <w:pPr>
              <w:pStyle w:val="TAL"/>
              <w:keepNext w:val="0"/>
              <w:keepLines w:val="0"/>
              <w:widowControl w:val="0"/>
              <w:ind w:left="113"/>
              <w:rPr>
                <w:ins w:id="47" w:author="Jaemin Han" w:date="2024-09-22T15:34:00Z"/>
                <w:rFonts w:eastAsia="Batang"/>
                <w:lang w:eastAsia="ja-JP"/>
              </w:rPr>
            </w:pPr>
            <w:ins w:id="48" w:author="Jaemin Han" w:date="2024-09-22T15:34:00Z">
              <w:r w:rsidRPr="00FD0425">
                <w:t xml:space="preserve">&gt;CHOICE PDCP </w:t>
              </w:r>
              <w:r>
                <w:t xml:space="preserve">SN Gap </w:t>
              </w:r>
            </w:ins>
            <w:ins w:id="49" w:author="Jaemin Han" w:date="2024-09-22T16:07:00Z">
              <w:r w:rsidR="00497EA9">
                <w:t>Transfer</w:t>
              </w:r>
            </w:ins>
            <w:ins w:id="50" w:author="Jaemin Han" w:date="2024-09-22T15:34:00Z">
              <w:r w:rsidRPr="00FD0425">
                <w:t xml:space="preserve"> UL</w:t>
              </w:r>
            </w:ins>
          </w:p>
        </w:tc>
        <w:tc>
          <w:tcPr>
            <w:tcW w:w="1080" w:type="dxa"/>
          </w:tcPr>
          <w:p w14:paraId="7593E875" w14:textId="25258795" w:rsidR="00CB3546" w:rsidRPr="00FD0425" w:rsidRDefault="00CB3546" w:rsidP="008B6482">
            <w:pPr>
              <w:pStyle w:val="TAL"/>
              <w:keepNext w:val="0"/>
              <w:keepLines w:val="0"/>
              <w:widowControl w:val="0"/>
              <w:rPr>
                <w:ins w:id="51" w:author="Jaemin Han" w:date="2024-09-22T15:34:00Z"/>
                <w:rFonts w:eastAsia="Batang"/>
                <w:lang w:eastAsia="ja-JP"/>
              </w:rPr>
            </w:pPr>
            <w:ins w:id="52" w:author="Jaemin Han" w:date="2024-09-22T15:34:00Z">
              <w:r>
                <w:rPr>
                  <w:lang w:eastAsia="ja-JP"/>
                </w:rPr>
                <w:t>O</w:t>
              </w:r>
            </w:ins>
          </w:p>
        </w:tc>
        <w:tc>
          <w:tcPr>
            <w:tcW w:w="1080" w:type="dxa"/>
          </w:tcPr>
          <w:p w14:paraId="4649D8B9" w14:textId="77777777" w:rsidR="00CB3546" w:rsidRPr="00FD0425" w:rsidRDefault="00CB3546" w:rsidP="008B6482">
            <w:pPr>
              <w:pStyle w:val="TAL"/>
              <w:keepNext w:val="0"/>
              <w:keepLines w:val="0"/>
              <w:widowControl w:val="0"/>
              <w:rPr>
                <w:ins w:id="53" w:author="Jaemin Han" w:date="2024-09-22T15:34:00Z"/>
                <w:bCs/>
                <w:i/>
                <w:szCs w:val="18"/>
                <w:lang w:eastAsia="ja-JP"/>
              </w:rPr>
            </w:pPr>
          </w:p>
        </w:tc>
        <w:tc>
          <w:tcPr>
            <w:tcW w:w="1512" w:type="dxa"/>
          </w:tcPr>
          <w:p w14:paraId="1A0C13BE" w14:textId="77777777" w:rsidR="00CB3546" w:rsidRPr="00FD0425" w:rsidRDefault="00CB3546" w:rsidP="008B6482">
            <w:pPr>
              <w:pStyle w:val="TAL"/>
              <w:keepNext w:val="0"/>
              <w:keepLines w:val="0"/>
              <w:widowControl w:val="0"/>
              <w:rPr>
                <w:ins w:id="54" w:author="Jaemin Han" w:date="2024-09-22T15:34:00Z"/>
                <w:lang w:eastAsia="ja-JP"/>
              </w:rPr>
            </w:pPr>
          </w:p>
        </w:tc>
        <w:tc>
          <w:tcPr>
            <w:tcW w:w="1728" w:type="dxa"/>
          </w:tcPr>
          <w:p w14:paraId="5C5E0E07" w14:textId="77777777" w:rsidR="00CB3546" w:rsidRPr="00FD0425" w:rsidRDefault="00CB3546" w:rsidP="008B6482">
            <w:pPr>
              <w:pStyle w:val="TAL"/>
              <w:keepNext w:val="0"/>
              <w:keepLines w:val="0"/>
              <w:widowControl w:val="0"/>
              <w:rPr>
                <w:ins w:id="55" w:author="Jaemin Han" w:date="2024-09-22T15:34:00Z"/>
                <w:lang w:eastAsia="ja-JP"/>
              </w:rPr>
            </w:pPr>
          </w:p>
        </w:tc>
        <w:tc>
          <w:tcPr>
            <w:tcW w:w="1080" w:type="dxa"/>
          </w:tcPr>
          <w:p w14:paraId="1F4D109D" w14:textId="1AD57A88" w:rsidR="00CB3546" w:rsidRPr="00FD0425" w:rsidRDefault="00CB3546" w:rsidP="008B6482">
            <w:pPr>
              <w:pStyle w:val="TAC"/>
              <w:keepNext w:val="0"/>
              <w:keepLines w:val="0"/>
              <w:widowControl w:val="0"/>
              <w:rPr>
                <w:ins w:id="56" w:author="Jaemin Han" w:date="2024-09-22T15:34:00Z"/>
                <w:lang w:eastAsia="ja-JP"/>
              </w:rPr>
            </w:pPr>
            <w:ins w:id="57" w:author="Jaemin Han" w:date="2024-09-22T15:36:00Z">
              <w:r>
                <w:rPr>
                  <w:lang w:eastAsia="ja-JP"/>
                </w:rPr>
                <w:t>YES</w:t>
              </w:r>
            </w:ins>
          </w:p>
        </w:tc>
        <w:tc>
          <w:tcPr>
            <w:tcW w:w="1080" w:type="dxa"/>
          </w:tcPr>
          <w:p w14:paraId="6A832A5A" w14:textId="6DBC4AD6" w:rsidR="00CB3546" w:rsidRPr="00FD0425" w:rsidRDefault="00CB3546" w:rsidP="008B6482">
            <w:pPr>
              <w:pStyle w:val="TAC"/>
              <w:keepNext w:val="0"/>
              <w:keepLines w:val="0"/>
              <w:widowControl w:val="0"/>
              <w:rPr>
                <w:ins w:id="58" w:author="Jaemin Han" w:date="2024-09-22T15:34:00Z"/>
                <w:lang w:eastAsia="ja-JP"/>
              </w:rPr>
            </w:pPr>
            <w:ins w:id="59" w:author="Jaemin Han" w:date="2024-09-22T15:36:00Z">
              <w:r>
                <w:rPr>
                  <w:lang w:eastAsia="ja-JP"/>
                </w:rPr>
                <w:t>reject</w:t>
              </w:r>
            </w:ins>
          </w:p>
        </w:tc>
      </w:tr>
      <w:tr w:rsidR="00CB3546" w:rsidRPr="00FD0425" w14:paraId="071FB4B2" w14:textId="77777777" w:rsidTr="008B6482">
        <w:trPr>
          <w:ins w:id="60" w:author="Jaemin Han" w:date="2024-09-22T15:34:00Z"/>
        </w:trPr>
        <w:tc>
          <w:tcPr>
            <w:tcW w:w="2160" w:type="dxa"/>
          </w:tcPr>
          <w:p w14:paraId="2F1D5043" w14:textId="77777777" w:rsidR="00CB3546" w:rsidRPr="00FD0425" w:rsidDel="00794952" w:rsidRDefault="00CB3546" w:rsidP="008B6482">
            <w:pPr>
              <w:pStyle w:val="TAL"/>
              <w:keepNext w:val="0"/>
              <w:keepLines w:val="0"/>
              <w:widowControl w:val="0"/>
              <w:ind w:left="227"/>
              <w:rPr>
                <w:ins w:id="61" w:author="Jaemin Han" w:date="2024-09-22T15:34:00Z"/>
                <w:rFonts w:eastAsia="Batang"/>
                <w:lang w:eastAsia="ja-JP"/>
              </w:rPr>
            </w:pPr>
            <w:ins w:id="62" w:author="Jaemin Han" w:date="2024-09-22T15:34:00Z">
              <w:r w:rsidRPr="00FD0425">
                <w:rPr>
                  <w:lang w:eastAsia="ja-JP"/>
                </w:rPr>
                <w:t>&gt;&gt;</w:t>
              </w:r>
              <w:r w:rsidRPr="00FD0425">
                <w:rPr>
                  <w:i/>
                  <w:lang w:eastAsia="ja-JP"/>
                </w:rPr>
                <w:t>12 bits</w:t>
              </w:r>
            </w:ins>
          </w:p>
        </w:tc>
        <w:tc>
          <w:tcPr>
            <w:tcW w:w="1080" w:type="dxa"/>
          </w:tcPr>
          <w:p w14:paraId="129CEE56" w14:textId="77777777" w:rsidR="00CB3546" w:rsidRPr="00FD0425" w:rsidRDefault="00CB3546" w:rsidP="008B6482">
            <w:pPr>
              <w:pStyle w:val="TAL"/>
              <w:keepNext w:val="0"/>
              <w:keepLines w:val="0"/>
              <w:widowControl w:val="0"/>
              <w:rPr>
                <w:ins w:id="63" w:author="Jaemin Han" w:date="2024-09-22T15:34:00Z"/>
                <w:rFonts w:eastAsia="Batang"/>
                <w:lang w:eastAsia="ja-JP"/>
              </w:rPr>
            </w:pPr>
          </w:p>
        </w:tc>
        <w:tc>
          <w:tcPr>
            <w:tcW w:w="1080" w:type="dxa"/>
          </w:tcPr>
          <w:p w14:paraId="29702479" w14:textId="77777777" w:rsidR="00CB3546" w:rsidRPr="00FD0425" w:rsidRDefault="00CB3546" w:rsidP="008B6482">
            <w:pPr>
              <w:pStyle w:val="TAL"/>
              <w:keepNext w:val="0"/>
              <w:keepLines w:val="0"/>
              <w:widowControl w:val="0"/>
              <w:rPr>
                <w:ins w:id="64" w:author="Jaemin Han" w:date="2024-09-22T15:34:00Z"/>
                <w:bCs/>
                <w:i/>
                <w:szCs w:val="18"/>
                <w:lang w:eastAsia="ja-JP"/>
              </w:rPr>
            </w:pPr>
          </w:p>
        </w:tc>
        <w:tc>
          <w:tcPr>
            <w:tcW w:w="1512" w:type="dxa"/>
          </w:tcPr>
          <w:p w14:paraId="4E33F785" w14:textId="77777777" w:rsidR="00CB3546" w:rsidRPr="00FD0425" w:rsidRDefault="00CB3546" w:rsidP="008B6482">
            <w:pPr>
              <w:pStyle w:val="TAL"/>
              <w:keepNext w:val="0"/>
              <w:keepLines w:val="0"/>
              <w:widowControl w:val="0"/>
              <w:rPr>
                <w:ins w:id="65" w:author="Jaemin Han" w:date="2024-09-22T15:34:00Z"/>
                <w:lang w:eastAsia="ja-JP"/>
              </w:rPr>
            </w:pPr>
          </w:p>
        </w:tc>
        <w:tc>
          <w:tcPr>
            <w:tcW w:w="1728" w:type="dxa"/>
          </w:tcPr>
          <w:p w14:paraId="3AAB80AF" w14:textId="77777777" w:rsidR="00CB3546" w:rsidRPr="00FD0425" w:rsidRDefault="00CB3546" w:rsidP="008B6482">
            <w:pPr>
              <w:pStyle w:val="TAL"/>
              <w:keepNext w:val="0"/>
              <w:keepLines w:val="0"/>
              <w:widowControl w:val="0"/>
              <w:rPr>
                <w:ins w:id="66" w:author="Jaemin Han" w:date="2024-09-22T15:34:00Z"/>
                <w:lang w:eastAsia="ja-JP"/>
              </w:rPr>
            </w:pPr>
          </w:p>
        </w:tc>
        <w:tc>
          <w:tcPr>
            <w:tcW w:w="1080" w:type="dxa"/>
          </w:tcPr>
          <w:p w14:paraId="60748B78" w14:textId="77777777" w:rsidR="00CB3546" w:rsidRPr="00FD0425" w:rsidRDefault="00CB3546" w:rsidP="008B6482">
            <w:pPr>
              <w:pStyle w:val="TAC"/>
              <w:keepNext w:val="0"/>
              <w:keepLines w:val="0"/>
              <w:widowControl w:val="0"/>
              <w:rPr>
                <w:ins w:id="67" w:author="Jaemin Han" w:date="2024-09-22T15:34:00Z"/>
                <w:lang w:eastAsia="ja-JP"/>
              </w:rPr>
            </w:pPr>
          </w:p>
        </w:tc>
        <w:tc>
          <w:tcPr>
            <w:tcW w:w="1080" w:type="dxa"/>
          </w:tcPr>
          <w:p w14:paraId="721768E3" w14:textId="77777777" w:rsidR="00CB3546" w:rsidRPr="00FD0425" w:rsidRDefault="00CB3546" w:rsidP="008B6482">
            <w:pPr>
              <w:pStyle w:val="TAC"/>
              <w:keepNext w:val="0"/>
              <w:keepLines w:val="0"/>
              <w:widowControl w:val="0"/>
              <w:rPr>
                <w:ins w:id="68" w:author="Jaemin Han" w:date="2024-09-22T15:34:00Z"/>
                <w:lang w:eastAsia="ja-JP"/>
              </w:rPr>
            </w:pPr>
          </w:p>
        </w:tc>
      </w:tr>
      <w:tr w:rsidR="00CB3546" w:rsidRPr="00FD0425" w14:paraId="3B7F5D83" w14:textId="77777777" w:rsidTr="008B6482">
        <w:trPr>
          <w:ins w:id="69" w:author="Jaemin Han" w:date="2024-09-22T15:34:00Z"/>
        </w:trPr>
        <w:tc>
          <w:tcPr>
            <w:tcW w:w="2160" w:type="dxa"/>
          </w:tcPr>
          <w:p w14:paraId="5E729B48" w14:textId="77777777" w:rsidR="00CB3546" w:rsidRPr="00AE3D07" w:rsidRDefault="00CB3546" w:rsidP="008B6482">
            <w:pPr>
              <w:pStyle w:val="TAL"/>
              <w:keepNext w:val="0"/>
              <w:keepLines w:val="0"/>
              <w:widowControl w:val="0"/>
              <w:ind w:left="340"/>
              <w:rPr>
                <w:ins w:id="70" w:author="Jaemin Han" w:date="2024-09-22T15:34:00Z"/>
                <w:rFonts w:eastAsia="MS Mincho"/>
                <w:lang w:eastAsia="ja-JP"/>
              </w:rPr>
            </w:pPr>
            <w:ins w:id="71" w:author="Jaemin Han" w:date="2024-09-22T15:34:00Z">
              <w:r>
                <w:rPr>
                  <w:lang w:eastAsia="ja-JP"/>
                </w:rPr>
                <w:t>&gt;&gt;&gt;Discard Bitmap</w:t>
              </w:r>
            </w:ins>
          </w:p>
        </w:tc>
        <w:tc>
          <w:tcPr>
            <w:tcW w:w="1080" w:type="dxa"/>
          </w:tcPr>
          <w:p w14:paraId="6DBBFD1C" w14:textId="77777777" w:rsidR="00CB3546" w:rsidRPr="00FD0425" w:rsidRDefault="00CB3546" w:rsidP="008B6482">
            <w:pPr>
              <w:pStyle w:val="TAL"/>
              <w:keepNext w:val="0"/>
              <w:keepLines w:val="0"/>
              <w:widowControl w:val="0"/>
              <w:rPr>
                <w:ins w:id="72" w:author="Jaemin Han" w:date="2024-09-22T15:34:00Z"/>
                <w:lang w:eastAsia="ja-JP"/>
              </w:rPr>
            </w:pPr>
            <w:ins w:id="73" w:author="Jaemin Han" w:date="2024-09-22T15:34:00Z">
              <w:r>
                <w:rPr>
                  <w:lang w:eastAsia="ja-JP"/>
                </w:rPr>
                <w:t>O</w:t>
              </w:r>
            </w:ins>
          </w:p>
        </w:tc>
        <w:tc>
          <w:tcPr>
            <w:tcW w:w="1080" w:type="dxa"/>
          </w:tcPr>
          <w:p w14:paraId="5FEA00D9" w14:textId="77777777" w:rsidR="00CB3546" w:rsidRPr="00FD0425" w:rsidRDefault="00CB3546" w:rsidP="008B6482">
            <w:pPr>
              <w:pStyle w:val="TAL"/>
              <w:keepNext w:val="0"/>
              <w:keepLines w:val="0"/>
              <w:widowControl w:val="0"/>
              <w:rPr>
                <w:ins w:id="74" w:author="Jaemin Han" w:date="2024-09-22T15:34:00Z"/>
                <w:bCs/>
                <w:i/>
                <w:szCs w:val="18"/>
                <w:lang w:eastAsia="ja-JP"/>
              </w:rPr>
            </w:pPr>
          </w:p>
        </w:tc>
        <w:tc>
          <w:tcPr>
            <w:tcW w:w="1512" w:type="dxa"/>
          </w:tcPr>
          <w:p w14:paraId="2F2F7168" w14:textId="77777777" w:rsidR="00CB3546" w:rsidRPr="00FD0425" w:rsidRDefault="00CB3546" w:rsidP="008B6482">
            <w:pPr>
              <w:pStyle w:val="TAL"/>
              <w:keepNext w:val="0"/>
              <w:keepLines w:val="0"/>
              <w:widowControl w:val="0"/>
              <w:rPr>
                <w:ins w:id="75" w:author="Jaemin Han" w:date="2024-09-22T15:34:00Z"/>
                <w:snapToGrid w:val="0"/>
                <w:lang w:eastAsia="ja-JP"/>
              </w:rPr>
            </w:pPr>
            <w:ins w:id="76" w:author="Jaemin Han" w:date="2024-09-22T15:34:00Z">
              <w:r>
                <w:rPr>
                  <w:snapToGrid w:val="0"/>
                  <w:lang w:eastAsia="ja-JP"/>
                </w:rPr>
                <w:t>BIT STRING (</w:t>
              </w:r>
              <w:proofErr w:type="gramStart"/>
              <w:r>
                <w:rPr>
                  <w:snapToGrid w:val="0"/>
                  <w:lang w:eastAsia="ja-JP"/>
                </w:rPr>
                <w:t>1..</w:t>
              </w:r>
              <w:proofErr w:type="gramEnd"/>
              <w:r>
                <w:rPr>
                  <w:snapToGrid w:val="0"/>
                  <w:lang w:eastAsia="ja-JP"/>
                </w:rPr>
                <w:t xml:space="preserve"> 2048)</w:t>
              </w:r>
            </w:ins>
          </w:p>
        </w:tc>
        <w:tc>
          <w:tcPr>
            <w:tcW w:w="1728" w:type="dxa"/>
          </w:tcPr>
          <w:p w14:paraId="4A1E5DD3" w14:textId="77777777" w:rsidR="00CB3546" w:rsidRDefault="00CB3546" w:rsidP="008B6482">
            <w:pPr>
              <w:pStyle w:val="TAL"/>
              <w:keepNext w:val="0"/>
              <w:keepLines w:val="0"/>
              <w:widowControl w:val="0"/>
              <w:rPr>
                <w:ins w:id="77" w:author="Jaemin Han" w:date="2024-09-22T15:34:00Z"/>
                <w:lang w:eastAsia="ja-JP"/>
              </w:rPr>
            </w:pPr>
            <w:ins w:id="78" w:author="Jaemin Han" w:date="2024-09-22T15:34:00Z">
              <w:r>
                <w:rPr>
                  <w:lang w:eastAsia="ja-JP"/>
                </w:rPr>
                <w:t>The IE is used in case of 12-bit long PDCP-SN.</w:t>
              </w:r>
            </w:ins>
          </w:p>
          <w:p w14:paraId="0A024697" w14:textId="408A4482" w:rsidR="00CB3546" w:rsidRDefault="00CB3546" w:rsidP="008B6482">
            <w:pPr>
              <w:pStyle w:val="TAL"/>
              <w:keepNext w:val="0"/>
              <w:keepLines w:val="0"/>
              <w:widowControl w:val="0"/>
              <w:rPr>
                <w:ins w:id="79" w:author="Jaemin Han" w:date="2024-09-22T15:34:00Z"/>
                <w:lang w:eastAsia="ja-JP"/>
              </w:rPr>
            </w:pPr>
            <w:ins w:id="80" w:author="Jaemin Han" w:date="2024-09-22T15:34:00Z">
              <w:r>
                <w:rPr>
                  <w:lang w:eastAsia="ja-JP"/>
                </w:rPr>
                <w:t xml:space="preserve">The first bit indicates the status of the SDU after the First </w:t>
              </w:r>
            </w:ins>
            <w:ins w:id="81" w:author="Jaemin Han" w:date="2024-09-22T15:36:00Z">
              <w:r>
                <w:rPr>
                  <w:lang w:eastAsia="ja-JP"/>
                </w:rPr>
                <w:t xml:space="preserve">Missing </w:t>
              </w:r>
            </w:ins>
            <w:ins w:id="82" w:author="Jaemin Han" w:date="2024-09-22T15:34:00Z">
              <w:r>
                <w:rPr>
                  <w:lang w:eastAsia="ja-JP"/>
                </w:rPr>
                <w:t>UL PDCP SDU</w:t>
              </w:r>
            </w:ins>
            <w:ins w:id="83" w:author="Jaemin Han" w:date="2024-09-22T15:37:00Z">
              <w:r>
                <w:rPr>
                  <w:lang w:eastAsia="ja-JP"/>
                </w:rPr>
                <w:t xml:space="preserve">, whose </w:t>
              </w:r>
            </w:ins>
            <w:ins w:id="84" w:author="Jaemin Han" w:date="2024-09-22T15:38:00Z">
              <w:r>
                <w:rPr>
                  <w:lang w:eastAsia="ja-JP"/>
                </w:rPr>
                <w:t xml:space="preserve">UL COUNT value is indicated in the </w:t>
              </w:r>
              <w:r>
                <w:rPr>
                  <w:i/>
                  <w:iCs/>
                  <w:lang w:eastAsia="ja-JP"/>
                </w:rPr>
                <w:t>UL COUNT Value</w:t>
              </w:r>
              <w:r>
                <w:t xml:space="preserve"> IE of the </w:t>
              </w:r>
              <w:r w:rsidRPr="00CB3546">
                <w:rPr>
                  <w:i/>
                  <w:iCs/>
                </w:rPr>
                <w:t>PDCP Status Transfer UL</w:t>
              </w:r>
              <w:r>
                <w:t xml:space="preserve"> IE</w:t>
              </w:r>
            </w:ins>
            <w:ins w:id="85" w:author="Jaemin Han" w:date="2024-09-22T15:40:00Z">
              <w:r>
                <w:t>, choice of “12 bits”</w:t>
              </w:r>
            </w:ins>
            <w:ins w:id="86" w:author="Jaemin Han" w:date="2024-09-22T15:34:00Z">
              <w:r>
                <w:rPr>
                  <w:lang w:eastAsia="ja-JP"/>
                </w:rPr>
                <w:t>.</w:t>
              </w:r>
            </w:ins>
          </w:p>
          <w:p w14:paraId="145AC7A7" w14:textId="489B7283" w:rsidR="00CB3546" w:rsidRDefault="00CB3546" w:rsidP="008B6482">
            <w:pPr>
              <w:pStyle w:val="TAL"/>
              <w:keepNext w:val="0"/>
              <w:keepLines w:val="0"/>
              <w:widowControl w:val="0"/>
              <w:rPr>
                <w:ins w:id="87" w:author="Jaemin Han" w:date="2024-09-22T15:34:00Z"/>
                <w:lang w:eastAsia="ja-JP"/>
              </w:rPr>
            </w:pPr>
            <w:ins w:id="88" w:author="Jaemin Han" w:date="2024-09-22T15:34:00Z">
              <w:r>
                <w:rPr>
                  <w:lang w:eastAsia="ja-JP"/>
                </w:rPr>
                <w:t xml:space="preserve">The Nth bit indicates the status of the UL </w:t>
              </w:r>
              <w:r>
                <w:rPr>
                  <w:lang w:eastAsia="ja-JP"/>
                </w:rPr>
                <w:lastRenderedPageBreak/>
                <w:t xml:space="preserve">PDCP SDU in position (N + First </w:t>
              </w:r>
            </w:ins>
            <w:ins w:id="89" w:author="Jaemin Han" w:date="2024-09-22T15:39:00Z">
              <w:r>
                <w:rPr>
                  <w:lang w:eastAsia="ja-JP"/>
                </w:rPr>
                <w:t>Missing</w:t>
              </w:r>
            </w:ins>
            <w:ins w:id="90" w:author="Jaemin Han" w:date="2024-09-22T15:34:00Z">
              <w:r>
                <w:rPr>
                  <w:lang w:eastAsia="ja-JP"/>
                </w:rPr>
                <w:t xml:space="preserve"> </w:t>
              </w:r>
            </w:ins>
            <w:ins w:id="91" w:author="Jaemin Han" w:date="2024-09-22T15:39:00Z">
              <w:r>
                <w:rPr>
                  <w:lang w:eastAsia="ja-JP"/>
                </w:rPr>
                <w:t xml:space="preserve">UL PDCP </w:t>
              </w:r>
            </w:ins>
            <w:ins w:id="92" w:author="Jaemin Han" w:date="2024-09-22T15:34:00Z">
              <w:r>
                <w:rPr>
                  <w:lang w:eastAsia="ja-JP"/>
                </w:rPr>
                <w:t>SDU Number) modulo (1 + the maximum value of the PDCP-SN).</w:t>
              </w:r>
            </w:ins>
          </w:p>
          <w:p w14:paraId="79AA1F5E" w14:textId="77777777" w:rsidR="00CB3546" w:rsidRDefault="00CB3546" w:rsidP="008B6482">
            <w:pPr>
              <w:pStyle w:val="TAL"/>
              <w:keepNext w:val="0"/>
              <w:keepLines w:val="0"/>
              <w:widowControl w:val="0"/>
              <w:rPr>
                <w:ins w:id="93" w:author="Jaemin Han" w:date="2024-09-22T15:34:00Z"/>
                <w:lang w:eastAsia="ja-JP"/>
              </w:rPr>
            </w:pPr>
          </w:p>
          <w:p w14:paraId="0E8240DA" w14:textId="77777777" w:rsidR="00CB3546" w:rsidRDefault="00CB3546" w:rsidP="008B6482">
            <w:pPr>
              <w:pStyle w:val="TAL"/>
              <w:keepNext w:val="0"/>
              <w:keepLines w:val="0"/>
              <w:widowControl w:val="0"/>
              <w:rPr>
                <w:ins w:id="94" w:author="Jaemin Han" w:date="2024-09-22T15:34:00Z"/>
                <w:lang w:eastAsia="ja-JP"/>
              </w:rPr>
            </w:pPr>
            <w:ins w:id="95" w:author="Jaemin Han" w:date="2024-09-22T15:34:00Z">
              <w:r>
                <w:rPr>
                  <w:lang w:eastAsia="ja-JP"/>
                </w:rPr>
                <w:t>0: PDCP SDU has not been discarded.</w:t>
              </w:r>
            </w:ins>
          </w:p>
          <w:p w14:paraId="35FEADA8" w14:textId="77777777" w:rsidR="00CB3546" w:rsidRPr="00FD0425" w:rsidRDefault="00CB3546" w:rsidP="008B6482">
            <w:pPr>
              <w:pStyle w:val="TAL"/>
              <w:keepNext w:val="0"/>
              <w:keepLines w:val="0"/>
              <w:widowControl w:val="0"/>
              <w:rPr>
                <w:ins w:id="96" w:author="Jaemin Han" w:date="2024-09-22T15:34:00Z"/>
                <w:lang w:eastAsia="ja-JP"/>
              </w:rPr>
            </w:pPr>
            <w:ins w:id="97" w:author="Jaemin Han" w:date="2024-09-22T15:34:00Z">
              <w:r>
                <w:rPr>
                  <w:lang w:eastAsia="ja-JP"/>
                </w:rPr>
                <w:t>1: PDCP SDU has been discarded.</w:t>
              </w:r>
            </w:ins>
          </w:p>
        </w:tc>
        <w:tc>
          <w:tcPr>
            <w:tcW w:w="1080" w:type="dxa"/>
          </w:tcPr>
          <w:p w14:paraId="0658E44B" w14:textId="77777777" w:rsidR="00CB3546" w:rsidRPr="00FD0425" w:rsidRDefault="00CB3546" w:rsidP="008B6482">
            <w:pPr>
              <w:pStyle w:val="TAC"/>
              <w:keepNext w:val="0"/>
              <w:keepLines w:val="0"/>
              <w:widowControl w:val="0"/>
              <w:rPr>
                <w:ins w:id="98" w:author="Jaemin Han" w:date="2024-09-22T15:34:00Z"/>
                <w:lang w:eastAsia="ja-JP"/>
              </w:rPr>
            </w:pPr>
          </w:p>
        </w:tc>
        <w:tc>
          <w:tcPr>
            <w:tcW w:w="1080" w:type="dxa"/>
          </w:tcPr>
          <w:p w14:paraId="1B3AD80E" w14:textId="77777777" w:rsidR="00CB3546" w:rsidRPr="00FD0425" w:rsidRDefault="00CB3546" w:rsidP="008B6482">
            <w:pPr>
              <w:pStyle w:val="TAC"/>
              <w:keepNext w:val="0"/>
              <w:keepLines w:val="0"/>
              <w:widowControl w:val="0"/>
              <w:rPr>
                <w:ins w:id="99" w:author="Jaemin Han" w:date="2024-09-22T15:34:00Z"/>
                <w:lang w:eastAsia="ja-JP"/>
              </w:rPr>
            </w:pPr>
          </w:p>
        </w:tc>
      </w:tr>
      <w:tr w:rsidR="00CB3546" w:rsidRPr="00FD0425" w14:paraId="0E654E0E" w14:textId="77777777" w:rsidTr="008B6482">
        <w:trPr>
          <w:ins w:id="100" w:author="Jaemin Han" w:date="2024-09-22T15:35:00Z"/>
        </w:trPr>
        <w:tc>
          <w:tcPr>
            <w:tcW w:w="2160" w:type="dxa"/>
          </w:tcPr>
          <w:p w14:paraId="343F8F4A" w14:textId="77777777" w:rsidR="00CB3546" w:rsidRPr="00FD0425" w:rsidDel="00794952" w:rsidRDefault="00CB3546" w:rsidP="008B6482">
            <w:pPr>
              <w:pStyle w:val="TAL"/>
              <w:keepNext w:val="0"/>
              <w:keepLines w:val="0"/>
              <w:widowControl w:val="0"/>
              <w:ind w:left="227"/>
              <w:rPr>
                <w:ins w:id="101" w:author="Jaemin Han" w:date="2024-09-22T15:35:00Z"/>
                <w:rFonts w:eastAsia="Batang"/>
                <w:lang w:eastAsia="ja-JP"/>
              </w:rPr>
            </w:pPr>
            <w:ins w:id="102" w:author="Jaemin Han" w:date="2024-09-22T15:35:00Z">
              <w:r w:rsidRPr="00FD0425">
                <w:rPr>
                  <w:lang w:eastAsia="ja-JP"/>
                </w:rPr>
                <w:t>&gt;&gt;</w:t>
              </w:r>
              <w:r w:rsidRPr="00FD0425">
                <w:rPr>
                  <w:i/>
                  <w:lang w:eastAsia="ja-JP"/>
                </w:rPr>
                <w:t>18 bits</w:t>
              </w:r>
            </w:ins>
          </w:p>
        </w:tc>
        <w:tc>
          <w:tcPr>
            <w:tcW w:w="1080" w:type="dxa"/>
          </w:tcPr>
          <w:p w14:paraId="0568E034" w14:textId="77777777" w:rsidR="00CB3546" w:rsidRPr="00FD0425" w:rsidRDefault="00CB3546" w:rsidP="008B6482">
            <w:pPr>
              <w:pStyle w:val="TAL"/>
              <w:keepNext w:val="0"/>
              <w:keepLines w:val="0"/>
              <w:widowControl w:val="0"/>
              <w:rPr>
                <w:ins w:id="103" w:author="Jaemin Han" w:date="2024-09-22T15:35:00Z"/>
                <w:rFonts w:eastAsia="Batang"/>
                <w:lang w:eastAsia="ja-JP"/>
              </w:rPr>
            </w:pPr>
          </w:p>
        </w:tc>
        <w:tc>
          <w:tcPr>
            <w:tcW w:w="1080" w:type="dxa"/>
          </w:tcPr>
          <w:p w14:paraId="236DE7F6" w14:textId="77777777" w:rsidR="00CB3546" w:rsidRPr="00FD0425" w:rsidRDefault="00CB3546" w:rsidP="008B6482">
            <w:pPr>
              <w:pStyle w:val="TAL"/>
              <w:keepNext w:val="0"/>
              <w:keepLines w:val="0"/>
              <w:widowControl w:val="0"/>
              <w:rPr>
                <w:ins w:id="104" w:author="Jaemin Han" w:date="2024-09-22T15:35:00Z"/>
                <w:bCs/>
                <w:i/>
                <w:szCs w:val="18"/>
                <w:lang w:eastAsia="ja-JP"/>
              </w:rPr>
            </w:pPr>
          </w:p>
        </w:tc>
        <w:tc>
          <w:tcPr>
            <w:tcW w:w="1512" w:type="dxa"/>
          </w:tcPr>
          <w:p w14:paraId="4A687D44" w14:textId="77777777" w:rsidR="00CB3546" w:rsidRPr="00FD0425" w:rsidRDefault="00CB3546" w:rsidP="008B6482">
            <w:pPr>
              <w:pStyle w:val="TAL"/>
              <w:keepNext w:val="0"/>
              <w:keepLines w:val="0"/>
              <w:widowControl w:val="0"/>
              <w:rPr>
                <w:ins w:id="105" w:author="Jaemin Han" w:date="2024-09-22T15:35:00Z"/>
                <w:lang w:eastAsia="ja-JP"/>
              </w:rPr>
            </w:pPr>
          </w:p>
        </w:tc>
        <w:tc>
          <w:tcPr>
            <w:tcW w:w="1728" w:type="dxa"/>
          </w:tcPr>
          <w:p w14:paraId="259A7CAF" w14:textId="77777777" w:rsidR="00CB3546" w:rsidRPr="00FD0425" w:rsidRDefault="00CB3546" w:rsidP="008B6482">
            <w:pPr>
              <w:pStyle w:val="TAL"/>
              <w:keepNext w:val="0"/>
              <w:keepLines w:val="0"/>
              <w:widowControl w:val="0"/>
              <w:rPr>
                <w:ins w:id="106" w:author="Jaemin Han" w:date="2024-09-22T15:35:00Z"/>
                <w:lang w:eastAsia="ja-JP"/>
              </w:rPr>
            </w:pPr>
          </w:p>
        </w:tc>
        <w:tc>
          <w:tcPr>
            <w:tcW w:w="1080" w:type="dxa"/>
          </w:tcPr>
          <w:p w14:paraId="32AE1D64" w14:textId="77777777" w:rsidR="00CB3546" w:rsidRPr="00FD0425" w:rsidRDefault="00CB3546" w:rsidP="008B6482">
            <w:pPr>
              <w:pStyle w:val="TAC"/>
              <w:keepNext w:val="0"/>
              <w:keepLines w:val="0"/>
              <w:widowControl w:val="0"/>
              <w:rPr>
                <w:ins w:id="107" w:author="Jaemin Han" w:date="2024-09-22T15:35:00Z"/>
                <w:lang w:eastAsia="ja-JP"/>
              </w:rPr>
            </w:pPr>
          </w:p>
        </w:tc>
        <w:tc>
          <w:tcPr>
            <w:tcW w:w="1080" w:type="dxa"/>
          </w:tcPr>
          <w:p w14:paraId="5CAA5AAC" w14:textId="77777777" w:rsidR="00CB3546" w:rsidRPr="00FD0425" w:rsidRDefault="00CB3546" w:rsidP="008B6482">
            <w:pPr>
              <w:pStyle w:val="TAC"/>
              <w:keepNext w:val="0"/>
              <w:keepLines w:val="0"/>
              <w:widowControl w:val="0"/>
              <w:rPr>
                <w:ins w:id="108" w:author="Jaemin Han" w:date="2024-09-22T15:35:00Z"/>
                <w:lang w:eastAsia="ja-JP"/>
              </w:rPr>
            </w:pPr>
          </w:p>
        </w:tc>
      </w:tr>
      <w:tr w:rsidR="00CB3546" w:rsidRPr="00FD0425" w14:paraId="6F8E2A9E" w14:textId="77777777" w:rsidTr="008B6482">
        <w:trPr>
          <w:ins w:id="109" w:author="Jaemin Han" w:date="2024-09-22T15:35:00Z"/>
        </w:trPr>
        <w:tc>
          <w:tcPr>
            <w:tcW w:w="2160" w:type="dxa"/>
          </w:tcPr>
          <w:p w14:paraId="3894CE54" w14:textId="77777777" w:rsidR="00CB3546" w:rsidRPr="00FD0425" w:rsidRDefault="00CB3546" w:rsidP="008B6482">
            <w:pPr>
              <w:pStyle w:val="TAL"/>
              <w:keepNext w:val="0"/>
              <w:keepLines w:val="0"/>
              <w:widowControl w:val="0"/>
              <w:ind w:left="340"/>
              <w:rPr>
                <w:ins w:id="110" w:author="Jaemin Han" w:date="2024-09-22T15:35:00Z"/>
                <w:lang w:eastAsia="ja-JP"/>
              </w:rPr>
            </w:pPr>
            <w:ins w:id="111" w:author="Jaemin Han" w:date="2024-09-22T15:35:00Z">
              <w:r>
                <w:rPr>
                  <w:lang w:eastAsia="ja-JP"/>
                </w:rPr>
                <w:t>&gt;&gt;&gt;Discard Bitmap</w:t>
              </w:r>
            </w:ins>
          </w:p>
        </w:tc>
        <w:tc>
          <w:tcPr>
            <w:tcW w:w="1080" w:type="dxa"/>
          </w:tcPr>
          <w:p w14:paraId="3FBC4442" w14:textId="77777777" w:rsidR="00CB3546" w:rsidRPr="00FD0425" w:rsidRDefault="00CB3546" w:rsidP="008B6482">
            <w:pPr>
              <w:pStyle w:val="TAL"/>
              <w:keepNext w:val="0"/>
              <w:keepLines w:val="0"/>
              <w:widowControl w:val="0"/>
              <w:rPr>
                <w:ins w:id="112" w:author="Jaemin Han" w:date="2024-09-22T15:35:00Z"/>
                <w:lang w:eastAsia="ja-JP"/>
              </w:rPr>
            </w:pPr>
            <w:ins w:id="113" w:author="Jaemin Han" w:date="2024-09-22T15:35:00Z">
              <w:r>
                <w:rPr>
                  <w:lang w:eastAsia="ja-JP"/>
                </w:rPr>
                <w:t>O</w:t>
              </w:r>
            </w:ins>
          </w:p>
        </w:tc>
        <w:tc>
          <w:tcPr>
            <w:tcW w:w="1080" w:type="dxa"/>
          </w:tcPr>
          <w:p w14:paraId="3493665A" w14:textId="77777777" w:rsidR="00CB3546" w:rsidRPr="00FD0425" w:rsidRDefault="00CB3546" w:rsidP="008B6482">
            <w:pPr>
              <w:pStyle w:val="TAL"/>
              <w:keepNext w:val="0"/>
              <w:keepLines w:val="0"/>
              <w:widowControl w:val="0"/>
              <w:rPr>
                <w:ins w:id="114" w:author="Jaemin Han" w:date="2024-09-22T15:35:00Z"/>
                <w:bCs/>
                <w:i/>
                <w:szCs w:val="18"/>
                <w:lang w:eastAsia="ja-JP"/>
              </w:rPr>
            </w:pPr>
          </w:p>
        </w:tc>
        <w:tc>
          <w:tcPr>
            <w:tcW w:w="1512" w:type="dxa"/>
          </w:tcPr>
          <w:p w14:paraId="15CA6463" w14:textId="77777777" w:rsidR="00CB3546" w:rsidRPr="00FD0425" w:rsidRDefault="00CB3546" w:rsidP="008B6482">
            <w:pPr>
              <w:pStyle w:val="TAL"/>
              <w:keepNext w:val="0"/>
              <w:keepLines w:val="0"/>
              <w:widowControl w:val="0"/>
              <w:rPr>
                <w:ins w:id="115" w:author="Jaemin Han" w:date="2024-09-22T15:35:00Z"/>
                <w:snapToGrid w:val="0"/>
                <w:lang w:eastAsia="ja-JP"/>
              </w:rPr>
            </w:pPr>
            <w:ins w:id="116" w:author="Jaemin Han" w:date="2024-09-22T15:35:00Z">
              <w:r>
                <w:rPr>
                  <w:snapToGrid w:val="0"/>
                  <w:lang w:eastAsia="ja-JP"/>
                </w:rPr>
                <w:t>BIT STRING (</w:t>
              </w:r>
              <w:proofErr w:type="gramStart"/>
              <w:r>
                <w:rPr>
                  <w:snapToGrid w:val="0"/>
                  <w:lang w:eastAsia="ja-JP"/>
                </w:rPr>
                <w:t>1..</w:t>
              </w:r>
              <w:proofErr w:type="gramEnd"/>
              <w:r>
                <w:rPr>
                  <w:snapToGrid w:val="0"/>
                  <w:lang w:eastAsia="ja-JP"/>
                </w:rPr>
                <w:t xml:space="preserve"> 131072)</w:t>
              </w:r>
            </w:ins>
          </w:p>
        </w:tc>
        <w:tc>
          <w:tcPr>
            <w:tcW w:w="1728" w:type="dxa"/>
          </w:tcPr>
          <w:p w14:paraId="06286306" w14:textId="6636900C" w:rsidR="00CB3546" w:rsidRDefault="00CB3546" w:rsidP="00CB3546">
            <w:pPr>
              <w:pStyle w:val="TAL"/>
              <w:keepNext w:val="0"/>
              <w:keepLines w:val="0"/>
              <w:widowControl w:val="0"/>
              <w:rPr>
                <w:ins w:id="117" w:author="Jaemin Han" w:date="2024-09-22T15:39:00Z"/>
                <w:lang w:eastAsia="ja-JP"/>
              </w:rPr>
            </w:pPr>
            <w:ins w:id="118" w:author="Jaemin Han" w:date="2024-09-22T15:39:00Z">
              <w:r>
                <w:rPr>
                  <w:lang w:eastAsia="ja-JP"/>
                </w:rPr>
                <w:t xml:space="preserve">The IE is used in case of </w:t>
              </w:r>
            </w:ins>
            <w:ins w:id="119" w:author="Huawei" w:date="2024-09-30T17:49:00Z">
              <w:r w:rsidR="00D862DB">
                <w:rPr>
                  <w:lang w:eastAsia="ja-JP"/>
                </w:rPr>
                <w:t>18</w:t>
              </w:r>
            </w:ins>
            <w:ins w:id="120" w:author="Jaemin Han" w:date="2024-09-22T15:39:00Z">
              <w:r>
                <w:rPr>
                  <w:lang w:eastAsia="ja-JP"/>
                </w:rPr>
                <w:t>-bit long PDCP-SN.</w:t>
              </w:r>
            </w:ins>
          </w:p>
          <w:p w14:paraId="566B8078" w14:textId="7781DF0D" w:rsidR="00CB3546" w:rsidRDefault="00CB3546" w:rsidP="00CB3546">
            <w:pPr>
              <w:pStyle w:val="TAL"/>
              <w:keepNext w:val="0"/>
              <w:keepLines w:val="0"/>
              <w:widowControl w:val="0"/>
              <w:rPr>
                <w:ins w:id="121" w:author="Jaemin Han" w:date="2024-09-22T15:39:00Z"/>
                <w:lang w:eastAsia="ja-JP"/>
              </w:rPr>
            </w:pPr>
            <w:ins w:id="122" w:author="Jaemin Han" w:date="2024-09-22T15:39:00Z">
              <w:r>
                <w:rPr>
                  <w:lang w:eastAsia="ja-JP"/>
                </w:rPr>
                <w:t xml:space="preserve">The first bit indicates the status of the SDU after the First Missing UL PDCP SDU, whose UL COUNT value is indicated in the </w:t>
              </w:r>
              <w:r>
                <w:rPr>
                  <w:i/>
                  <w:iCs/>
                  <w:lang w:eastAsia="ja-JP"/>
                </w:rPr>
                <w:t>UL COUNT Value</w:t>
              </w:r>
              <w:r>
                <w:t xml:space="preserve"> IE of the </w:t>
              </w:r>
              <w:r w:rsidRPr="00CB3546">
                <w:rPr>
                  <w:i/>
                  <w:iCs/>
                </w:rPr>
                <w:t>PDCP Status Transfer UL</w:t>
              </w:r>
              <w:r>
                <w:t xml:space="preserve"> IE</w:t>
              </w:r>
            </w:ins>
            <w:ins w:id="123" w:author="Jaemin Han" w:date="2024-09-22T15:40:00Z">
              <w:r>
                <w:t>, choice of “18 bits”</w:t>
              </w:r>
            </w:ins>
            <w:ins w:id="124" w:author="Jaemin Han" w:date="2024-09-22T15:39:00Z">
              <w:r>
                <w:rPr>
                  <w:lang w:eastAsia="ja-JP"/>
                </w:rPr>
                <w:t>.</w:t>
              </w:r>
            </w:ins>
          </w:p>
          <w:p w14:paraId="752C6AA2" w14:textId="77777777" w:rsidR="00CB3546" w:rsidRDefault="00CB3546" w:rsidP="00CB3546">
            <w:pPr>
              <w:pStyle w:val="TAL"/>
              <w:keepNext w:val="0"/>
              <w:keepLines w:val="0"/>
              <w:widowControl w:val="0"/>
              <w:rPr>
                <w:ins w:id="125" w:author="Jaemin Han" w:date="2024-09-22T15:39:00Z"/>
                <w:lang w:eastAsia="ja-JP"/>
              </w:rPr>
            </w:pPr>
            <w:ins w:id="126" w:author="Jaemin Han" w:date="2024-09-22T15:39:00Z">
              <w:r>
                <w:rPr>
                  <w:lang w:eastAsia="ja-JP"/>
                </w:rPr>
                <w:t>The Nth bit indicates the status of the UL PDCP SDU in position (N + First Missing UL PDCP SDU Number) modulo (1 + the maximum value of the PDCP-SN).</w:t>
              </w:r>
            </w:ins>
          </w:p>
          <w:p w14:paraId="4403D066" w14:textId="77777777" w:rsidR="00CB3546" w:rsidRDefault="00CB3546" w:rsidP="00CB3546">
            <w:pPr>
              <w:pStyle w:val="TAL"/>
              <w:keepNext w:val="0"/>
              <w:keepLines w:val="0"/>
              <w:widowControl w:val="0"/>
              <w:rPr>
                <w:ins w:id="127" w:author="Jaemin Han" w:date="2024-09-22T15:39:00Z"/>
                <w:lang w:eastAsia="ja-JP"/>
              </w:rPr>
            </w:pPr>
          </w:p>
          <w:p w14:paraId="615EA328" w14:textId="77777777" w:rsidR="00CB3546" w:rsidRDefault="00CB3546" w:rsidP="00CB3546">
            <w:pPr>
              <w:pStyle w:val="TAL"/>
              <w:keepNext w:val="0"/>
              <w:keepLines w:val="0"/>
              <w:widowControl w:val="0"/>
              <w:rPr>
                <w:ins w:id="128" w:author="Jaemin Han" w:date="2024-09-22T15:39:00Z"/>
                <w:lang w:eastAsia="ja-JP"/>
              </w:rPr>
            </w:pPr>
            <w:ins w:id="129" w:author="Jaemin Han" w:date="2024-09-22T15:39:00Z">
              <w:r>
                <w:rPr>
                  <w:lang w:eastAsia="ja-JP"/>
                </w:rPr>
                <w:t>0: PDCP SDU has not been discarded.</w:t>
              </w:r>
            </w:ins>
          </w:p>
          <w:p w14:paraId="2F49A951" w14:textId="06A62807" w:rsidR="00CB3546" w:rsidRPr="00FD0425" w:rsidRDefault="00CB3546" w:rsidP="00CB3546">
            <w:pPr>
              <w:pStyle w:val="TAL"/>
              <w:keepNext w:val="0"/>
              <w:keepLines w:val="0"/>
              <w:widowControl w:val="0"/>
              <w:rPr>
                <w:ins w:id="130" w:author="Jaemin Han" w:date="2024-09-22T15:35:00Z"/>
                <w:lang w:eastAsia="ja-JP"/>
              </w:rPr>
            </w:pPr>
            <w:ins w:id="131" w:author="Jaemin Han" w:date="2024-09-22T15:39:00Z">
              <w:r>
                <w:rPr>
                  <w:lang w:eastAsia="ja-JP"/>
                </w:rPr>
                <w:t>1: PDCP SDU has been discarded.</w:t>
              </w:r>
            </w:ins>
          </w:p>
        </w:tc>
        <w:tc>
          <w:tcPr>
            <w:tcW w:w="1080" w:type="dxa"/>
          </w:tcPr>
          <w:p w14:paraId="37F159CC" w14:textId="77777777" w:rsidR="00CB3546" w:rsidRPr="00FD0425" w:rsidRDefault="00CB3546" w:rsidP="008B6482">
            <w:pPr>
              <w:pStyle w:val="TAC"/>
              <w:keepNext w:val="0"/>
              <w:keepLines w:val="0"/>
              <w:widowControl w:val="0"/>
              <w:rPr>
                <w:ins w:id="132" w:author="Jaemin Han" w:date="2024-09-22T15:35:00Z"/>
                <w:lang w:eastAsia="ja-JP"/>
              </w:rPr>
            </w:pPr>
          </w:p>
        </w:tc>
        <w:tc>
          <w:tcPr>
            <w:tcW w:w="1080" w:type="dxa"/>
          </w:tcPr>
          <w:p w14:paraId="410ECAFD" w14:textId="77777777" w:rsidR="00CB3546" w:rsidRPr="00FD0425" w:rsidRDefault="00CB3546" w:rsidP="008B6482">
            <w:pPr>
              <w:pStyle w:val="TAC"/>
              <w:keepNext w:val="0"/>
              <w:keepLines w:val="0"/>
              <w:widowControl w:val="0"/>
              <w:rPr>
                <w:ins w:id="133" w:author="Jaemin Han" w:date="2024-09-22T15:35:00Z"/>
                <w:lang w:eastAsia="ja-JP"/>
              </w:rPr>
            </w:pPr>
          </w:p>
        </w:tc>
      </w:tr>
    </w:tbl>
    <w:p w14:paraId="320F5F58" w14:textId="77777777" w:rsidR="00CB3546" w:rsidRPr="00CB3546" w:rsidRDefault="00CB3546" w:rsidP="00CB354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546" w:rsidRPr="00CB3546" w14:paraId="026CD4D0" w14:textId="77777777" w:rsidTr="008B6482">
        <w:tc>
          <w:tcPr>
            <w:tcW w:w="3686" w:type="dxa"/>
          </w:tcPr>
          <w:p w14:paraId="12C98B2A"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Range bound</w:t>
            </w:r>
          </w:p>
        </w:tc>
        <w:tc>
          <w:tcPr>
            <w:tcW w:w="5670" w:type="dxa"/>
          </w:tcPr>
          <w:p w14:paraId="58EC75B7" w14:textId="77777777" w:rsidR="00CB3546" w:rsidRPr="00CB3546" w:rsidRDefault="00CB3546" w:rsidP="00CB3546">
            <w:pPr>
              <w:widowControl w:val="0"/>
              <w:spacing w:after="0"/>
              <w:jc w:val="center"/>
              <w:rPr>
                <w:rFonts w:ascii="Arial" w:hAnsi="Arial"/>
                <w:b/>
                <w:sz w:val="18"/>
                <w:lang w:eastAsia="ja-JP"/>
              </w:rPr>
            </w:pPr>
            <w:r w:rsidRPr="00CB3546">
              <w:rPr>
                <w:rFonts w:ascii="Arial" w:hAnsi="Arial"/>
                <w:b/>
                <w:sz w:val="18"/>
                <w:lang w:eastAsia="ja-JP"/>
              </w:rPr>
              <w:t>Explanation</w:t>
            </w:r>
          </w:p>
        </w:tc>
      </w:tr>
      <w:tr w:rsidR="00CB3546" w:rsidRPr="00CB3546" w14:paraId="5043ABB4" w14:textId="77777777" w:rsidTr="008B6482">
        <w:tc>
          <w:tcPr>
            <w:tcW w:w="3686" w:type="dxa"/>
          </w:tcPr>
          <w:p w14:paraId="242CCF2F" w14:textId="77777777" w:rsidR="00CB3546" w:rsidRPr="00CB3546" w:rsidRDefault="00CB3546" w:rsidP="00CB3546">
            <w:pPr>
              <w:widowControl w:val="0"/>
              <w:spacing w:after="0"/>
              <w:rPr>
                <w:rFonts w:ascii="Arial" w:hAnsi="Arial"/>
                <w:sz w:val="18"/>
                <w:lang w:eastAsia="ja-JP"/>
              </w:rPr>
            </w:pPr>
            <w:proofErr w:type="spellStart"/>
            <w:r w:rsidRPr="00CB3546">
              <w:rPr>
                <w:rFonts w:ascii="Arial" w:hAnsi="Arial"/>
                <w:sz w:val="18"/>
                <w:lang w:eastAsia="ja-JP"/>
              </w:rPr>
              <w:t>maxnoofDRBs</w:t>
            </w:r>
            <w:proofErr w:type="spellEnd"/>
          </w:p>
        </w:tc>
        <w:tc>
          <w:tcPr>
            <w:tcW w:w="5670" w:type="dxa"/>
          </w:tcPr>
          <w:p w14:paraId="66150A94" w14:textId="77777777" w:rsidR="00CB3546" w:rsidRPr="00CB3546" w:rsidRDefault="00CB3546" w:rsidP="00CB3546">
            <w:pPr>
              <w:widowControl w:val="0"/>
              <w:spacing w:after="0"/>
              <w:rPr>
                <w:rFonts w:ascii="Arial" w:hAnsi="Arial"/>
                <w:sz w:val="18"/>
                <w:lang w:eastAsia="ja-JP"/>
              </w:rPr>
            </w:pPr>
            <w:r w:rsidRPr="00CB3546">
              <w:rPr>
                <w:rFonts w:ascii="Arial" w:hAnsi="Arial"/>
                <w:sz w:val="18"/>
                <w:lang w:eastAsia="ja-JP"/>
              </w:rPr>
              <w:t xml:space="preserve">Maximum no. of DRBs allowed towards one UE. Value is 32. </w:t>
            </w:r>
          </w:p>
        </w:tc>
      </w:tr>
    </w:tbl>
    <w:p w14:paraId="42A65726" w14:textId="77777777" w:rsidR="00CB3546" w:rsidRDefault="00CB3546" w:rsidP="005B6720"/>
    <w:p w14:paraId="7E12F401" w14:textId="77777777" w:rsidR="00CB3546" w:rsidRDefault="00CB3546" w:rsidP="00CB35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817A03C" w14:textId="77777777" w:rsidR="00CB3546" w:rsidRPr="00FD0425" w:rsidRDefault="00CB3546" w:rsidP="00CB3546">
      <w:pPr>
        <w:pStyle w:val="3"/>
      </w:pPr>
      <w:bookmarkStart w:id="134" w:name="_Toc175587954"/>
      <w:r w:rsidRPr="00FD0425">
        <w:t>9.3.5</w:t>
      </w:r>
      <w:r w:rsidRPr="00FD0425">
        <w:tab/>
        <w:t>Information Element definitions</w:t>
      </w:r>
      <w:bookmarkEnd w:id="134"/>
    </w:p>
    <w:p w14:paraId="2415A4FA" w14:textId="357CF643" w:rsidR="00CB3546" w:rsidRDefault="00CB3546" w:rsidP="00CB3546">
      <w:pPr>
        <w:rPr>
          <w:noProof/>
        </w:rPr>
      </w:pPr>
      <w:r w:rsidRPr="00923F7F">
        <w:rPr>
          <w:noProof/>
        </w:rPr>
        <w:t>///////////////////////////////////////////////</w:t>
      </w:r>
      <w:r>
        <w:rPr>
          <w:noProof/>
        </w:rPr>
        <w:t>/</w:t>
      </w:r>
      <w:r w:rsidRPr="00923F7F">
        <w:rPr>
          <w:noProof/>
        </w:rPr>
        <w:t>//////////////irrelevant operations skipped/////////////////////////////////////////////////////////////////////</w:t>
      </w:r>
    </w:p>
    <w:p w14:paraId="367B46CA" w14:textId="77777777" w:rsidR="008A325E" w:rsidRPr="00FD0425" w:rsidRDefault="008A325E" w:rsidP="008A325E">
      <w:pPr>
        <w:pStyle w:val="PL"/>
      </w:pPr>
      <w:r w:rsidRPr="00FD0425">
        <w:t>IMPORTS</w:t>
      </w:r>
    </w:p>
    <w:p w14:paraId="32578714" w14:textId="77777777" w:rsidR="008A325E" w:rsidRPr="00FD0425" w:rsidRDefault="008A325E" w:rsidP="008A325E">
      <w:pPr>
        <w:pStyle w:val="PL"/>
      </w:pPr>
    </w:p>
    <w:p w14:paraId="62E5DFFB" w14:textId="77777777" w:rsidR="008A325E" w:rsidRPr="00FD0425" w:rsidRDefault="008A325E" w:rsidP="008A325E">
      <w:pPr>
        <w:pStyle w:val="PL"/>
        <w:rPr>
          <w:lang w:eastAsia="ja-JP"/>
        </w:rPr>
      </w:pPr>
    </w:p>
    <w:p w14:paraId="27CE9898" w14:textId="77777777" w:rsidR="008A325E" w:rsidRPr="00FD0425" w:rsidRDefault="008A325E" w:rsidP="008A325E">
      <w:pPr>
        <w:pStyle w:val="PL"/>
        <w:rPr>
          <w:lang w:eastAsia="ja-JP"/>
        </w:rPr>
      </w:pPr>
      <w:r w:rsidRPr="00FD0425">
        <w:rPr>
          <w:lang w:eastAsia="ja-JP"/>
        </w:rPr>
        <w:tab/>
        <w:t>id-CNTypeRestrictionsForEquivalent,</w:t>
      </w:r>
    </w:p>
    <w:p w14:paraId="3BC0D516" w14:textId="77777777" w:rsidR="008A325E" w:rsidRPr="00FD0425" w:rsidRDefault="008A325E" w:rsidP="008A325E">
      <w:pPr>
        <w:pStyle w:val="PL"/>
        <w:rPr>
          <w:lang w:eastAsia="ja-JP"/>
        </w:rPr>
      </w:pPr>
      <w:r w:rsidRPr="00FD0425">
        <w:rPr>
          <w:lang w:eastAsia="ja-JP"/>
        </w:rPr>
        <w:tab/>
        <w:t>id-CNTypeRestrictionsForServing,</w:t>
      </w:r>
    </w:p>
    <w:p w14:paraId="6FBB8CF9" w14:textId="77777777" w:rsidR="008A325E" w:rsidRDefault="008A325E" w:rsidP="008A325E">
      <w:pPr>
        <w:pStyle w:val="PL"/>
        <w:rPr>
          <w:lang w:eastAsia="ja-JP"/>
        </w:rPr>
      </w:pPr>
      <w:r w:rsidRPr="00FD0425">
        <w:rPr>
          <w:lang w:eastAsia="ja-JP"/>
        </w:rPr>
        <w:tab/>
        <w:t>id-</w:t>
      </w:r>
      <w:r w:rsidRPr="00FD0425">
        <w:rPr>
          <w:rFonts w:hint="eastAsia"/>
          <w:lang w:eastAsia="ja-JP"/>
        </w:rPr>
        <w:t>Additional-UL-NG-U-TNLatUPF-List,</w:t>
      </w:r>
    </w:p>
    <w:p w14:paraId="091C2073" w14:textId="77777777" w:rsidR="008A325E" w:rsidRDefault="008A325E" w:rsidP="008A325E">
      <w:pPr>
        <w:pStyle w:val="PL"/>
        <w:rPr>
          <w:noProof w:val="0"/>
          <w:snapToGrid w:val="0"/>
          <w:lang w:eastAsia="en-US"/>
        </w:rPr>
      </w:pPr>
      <w:bookmarkStart w:id="135" w:name="_Hlk36619637"/>
      <w:r>
        <w:rPr>
          <w:snapToGrid w:val="0"/>
        </w:rPr>
        <w:tab/>
        <w:t>id-ConfiguredTACIndication,</w:t>
      </w:r>
      <w:bookmarkEnd w:id="135"/>
    </w:p>
    <w:p w14:paraId="17159626" w14:textId="77777777" w:rsidR="008A325E" w:rsidRPr="009354E2" w:rsidRDefault="008A325E" w:rsidP="008A325E">
      <w:pPr>
        <w:pStyle w:val="PL"/>
        <w:rPr>
          <w:lang w:eastAsia="ja-JP"/>
        </w:rPr>
      </w:pPr>
      <w:r w:rsidRPr="009354E2">
        <w:rPr>
          <w:lang w:eastAsia="ja-JP"/>
        </w:rPr>
        <w:lastRenderedPageBreak/>
        <w:tab/>
        <w:t>id-AlternativeQoSParaSetList,</w:t>
      </w:r>
    </w:p>
    <w:p w14:paraId="322DF663" w14:textId="77777777" w:rsidR="008A325E" w:rsidRPr="00DA6DDA" w:rsidRDefault="008A325E" w:rsidP="008A325E">
      <w:pPr>
        <w:pStyle w:val="PL"/>
        <w:rPr>
          <w:lang w:eastAsia="ja-JP"/>
        </w:rPr>
      </w:pPr>
      <w:r w:rsidRPr="009354E2">
        <w:rPr>
          <w:lang w:eastAsia="ja-JP"/>
        </w:rPr>
        <w:tab/>
        <w:t>id-CurrentQoSParaSetIndex,</w:t>
      </w:r>
    </w:p>
    <w:p w14:paraId="285211DA" w14:textId="77777777" w:rsidR="008A325E" w:rsidRDefault="008A325E" w:rsidP="008A325E">
      <w:pPr>
        <w:pStyle w:val="PL"/>
        <w:rPr>
          <w:lang w:eastAsia="ja-JP"/>
        </w:rPr>
      </w:pPr>
      <w:r w:rsidRPr="00FD0425">
        <w:rPr>
          <w:lang w:eastAsia="ja-JP"/>
        </w:rPr>
        <w:tab/>
        <w:t>id-DefaultDRB-Allowed,</w:t>
      </w:r>
    </w:p>
    <w:p w14:paraId="6F83A286" w14:textId="77777777" w:rsidR="008A325E" w:rsidRDefault="008A325E" w:rsidP="008A325E">
      <w:pPr>
        <w:pStyle w:val="PL"/>
        <w:rPr>
          <w:noProof w:val="0"/>
          <w:snapToGrid w:val="0"/>
        </w:rPr>
      </w:pPr>
      <w:r w:rsidRPr="00FD0425">
        <w:rPr>
          <w:snapToGrid w:val="0"/>
        </w:rPr>
        <w:tab/>
      </w:r>
      <w:r w:rsidRPr="00FD0425">
        <w:rPr>
          <w:noProof w:val="0"/>
          <w:snapToGrid w:val="0"/>
        </w:rPr>
        <w:t>id-</w:t>
      </w:r>
      <w:proofErr w:type="spellStart"/>
      <w:r>
        <w:rPr>
          <w:noProof w:val="0"/>
          <w:snapToGrid w:val="0"/>
        </w:rPr>
        <w:t>DLCarrier</w:t>
      </w:r>
      <w:r w:rsidRPr="00276839">
        <w:rPr>
          <w:noProof w:val="0"/>
          <w:snapToGrid w:val="0"/>
        </w:rPr>
        <w:t>List</w:t>
      </w:r>
      <w:proofErr w:type="spellEnd"/>
      <w:r>
        <w:rPr>
          <w:noProof w:val="0"/>
          <w:snapToGrid w:val="0"/>
        </w:rPr>
        <w:t>,</w:t>
      </w:r>
    </w:p>
    <w:p w14:paraId="27FECFB7" w14:textId="77777777" w:rsidR="008A325E" w:rsidRDefault="008A325E" w:rsidP="008A325E">
      <w:pPr>
        <w:pStyle w:val="PL"/>
        <w:rPr>
          <w:lang w:eastAsia="ja-JP"/>
        </w:rPr>
      </w:pPr>
      <w:r w:rsidRPr="00940917">
        <w:rPr>
          <w:lang w:eastAsia="ja-JP"/>
        </w:rPr>
        <w:tab/>
        <w:t>id-EndpointIPAddressAndPort,</w:t>
      </w:r>
    </w:p>
    <w:p w14:paraId="75735BA5" w14:textId="77777777" w:rsidR="008A325E" w:rsidRDefault="008A325E" w:rsidP="008A325E">
      <w:pPr>
        <w:pStyle w:val="PL"/>
      </w:pPr>
      <w:r w:rsidRPr="00940917">
        <w:rPr>
          <w:lang w:eastAsia="ja-JP"/>
        </w:rPr>
        <w:tab/>
      </w:r>
      <w:r>
        <w:rPr>
          <w:rFonts w:hint="eastAsia"/>
        </w:rPr>
        <w:t>id-ExtendedReportIntervalMDT,</w:t>
      </w:r>
    </w:p>
    <w:p w14:paraId="658FC3AC" w14:textId="77777777" w:rsidR="008A325E" w:rsidRPr="009354E2" w:rsidRDefault="008A325E" w:rsidP="008A325E">
      <w:pPr>
        <w:pStyle w:val="PL"/>
        <w:rPr>
          <w:lang w:eastAsia="ja-JP"/>
        </w:rPr>
      </w:pPr>
      <w:r w:rsidRPr="009354E2">
        <w:rPr>
          <w:lang w:eastAsia="ja-JP"/>
        </w:rPr>
        <w:tab/>
        <w:t>id-ExtendedTAISliceSupportList,</w:t>
      </w:r>
    </w:p>
    <w:p w14:paraId="57528BB4" w14:textId="77777777" w:rsidR="008A325E" w:rsidRPr="00FD0425" w:rsidRDefault="008A325E" w:rsidP="008A325E">
      <w:pPr>
        <w:pStyle w:val="PL"/>
        <w:rPr>
          <w:lang w:eastAsia="ja-JP"/>
        </w:rPr>
      </w:pPr>
      <w:r>
        <w:rPr>
          <w:lang w:eastAsia="ja-JP"/>
        </w:rPr>
        <w:tab/>
        <w:t>id-FiveGCMobilityRestrictionListContainer,</w:t>
      </w:r>
    </w:p>
    <w:p w14:paraId="14C659A7" w14:textId="77777777" w:rsidR="008A325E" w:rsidRPr="00FD0425" w:rsidRDefault="008A325E" w:rsidP="008A325E">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86A064E" w14:textId="77777777" w:rsidR="008A325E" w:rsidRDefault="008A325E" w:rsidP="008A325E">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36809F60" w14:textId="77777777" w:rsidR="008A325E" w:rsidRPr="00733B28" w:rsidRDefault="008A325E" w:rsidP="008A325E">
      <w:pPr>
        <w:pStyle w:val="PL"/>
        <w:rPr>
          <w:snapToGrid w:val="0"/>
        </w:rPr>
      </w:pPr>
      <w:r>
        <w:rPr>
          <w:snapToGrid w:val="0"/>
        </w:rPr>
        <w:tab/>
        <w:t>id-</w:t>
      </w:r>
      <w:r>
        <w:rPr>
          <w:rFonts w:hint="eastAsia"/>
          <w:snapToGrid w:val="0"/>
        </w:rPr>
        <w:t>LTE</w:t>
      </w:r>
      <w:r>
        <w:rPr>
          <w:snapToGrid w:val="0"/>
        </w:rPr>
        <w:t>A2XUEPC5AggregateMaximumBitRate,</w:t>
      </w:r>
    </w:p>
    <w:p w14:paraId="7F6EF2D3" w14:textId="77777777" w:rsidR="008A325E" w:rsidRPr="00FD0425" w:rsidRDefault="008A325E" w:rsidP="008A325E">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E667765" w14:textId="77777777" w:rsidR="008A325E" w:rsidRDefault="008A325E" w:rsidP="008A325E">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1BFF4984" w14:textId="77777777" w:rsidR="008A325E" w:rsidRPr="00FD0425" w:rsidRDefault="008A325E" w:rsidP="008A325E">
      <w:pPr>
        <w:pStyle w:val="PL"/>
        <w:rPr>
          <w:noProof w:val="0"/>
        </w:rPr>
      </w:pPr>
      <w:r w:rsidRPr="00FD0425">
        <w:tab/>
        <w:t>id-SecurityResult,</w:t>
      </w:r>
    </w:p>
    <w:p w14:paraId="2BB40F0B" w14:textId="77777777" w:rsidR="008A325E" w:rsidRPr="00FD0425" w:rsidRDefault="008A325E" w:rsidP="008A325E">
      <w:pPr>
        <w:pStyle w:val="PL"/>
      </w:pPr>
      <w:r w:rsidRPr="00FD0425">
        <w:tab/>
        <w:t>id-OldQoSFlowMap-ULendmarkerexpected,</w:t>
      </w:r>
    </w:p>
    <w:p w14:paraId="35B1D46A" w14:textId="77777777" w:rsidR="008A325E" w:rsidRPr="00FD0425" w:rsidRDefault="008A325E" w:rsidP="008A325E">
      <w:pPr>
        <w:pStyle w:val="PL"/>
      </w:pPr>
      <w:r w:rsidRPr="00FD0425">
        <w:tab/>
        <w:t>id-PDUSessionCommonNetworkInstance,</w:t>
      </w:r>
    </w:p>
    <w:p w14:paraId="022EC1ED" w14:textId="77777777" w:rsidR="008A325E" w:rsidRDefault="008A325E" w:rsidP="008A325E">
      <w:pPr>
        <w:pStyle w:val="PL"/>
      </w:pPr>
      <w:r w:rsidRPr="00EC59CF">
        <w:tab/>
        <w:t>id-PDUSession</w:t>
      </w:r>
      <w:r>
        <w:t>-PairID</w:t>
      </w:r>
      <w:r w:rsidRPr="00EC59CF">
        <w:t>,</w:t>
      </w:r>
    </w:p>
    <w:p w14:paraId="56D24549" w14:textId="77777777" w:rsidR="008A325E" w:rsidRPr="00FD0425" w:rsidRDefault="008A325E" w:rsidP="008A325E">
      <w:pPr>
        <w:pStyle w:val="PL"/>
      </w:pPr>
      <w:r w:rsidRPr="00FD0425">
        <w:tab/>
      </w:r>
      <w:r w:rsidRPr="00FD0425">
        <w:rPr>
          <w:noProof w:val="0"/>
          <w:snapToGrid w:val="0"/>
        </w:rPr>
        <w:t>id-BPLMN-ID-Info-EUTRA,</w:t>
      </w:r>
    </w:p>
    <w:p w14:paraId="5BB8F775" w14:textId="77777777" w:rsidR="008A325E" w:rsidRPr="00FD0425" w:rsidRDefault="008A325E" w:rsidP="008A325E">
      <w:pPr>
        <w:pStyle w:val="PL"/>
      </w:pPr>
      <w:r w:rsidRPr="00FD0425">
        <w:rPr>
          <w:noProof w:val="0"/>
        </w:rPr>
        <w:tab/>
      </w:r>
      <w:r w:rsidRPr="00FD0425">
        <w:rPr>
          <w:noProof w:val="0"/>
          <w:snapToGrid w:val="0"/>
        </w:rPr>
        <w:t>id-BPLMN-ID-Info-NR,</w:t>
      </w:r>
    </w:p>
    <w:p w14:paraId="61FA3099" w14:textId="77777777" w:rsidR="008A325E" w:rsidRPr="00FD0425" w:rsidRDefault="008A325E" w:rsidP="008A325E">
      <w:pPr>
        <w:pStyle w:val="PL"/>
      </w:pPr>
      <w:r w:rsidRPr="00FD0425">
        <w:tab/>
        <w:t>id-DRBsNotAdmittedSetupModifyList,</w:t>
      </w:r>
    </w:p>
    <w:p w14:paraId="56274967" w14:textId="77777777" w:rsidR="008A325E" w:rsidRDefault="008A325E" w:rsidP="008A325E">
      <w:pPr>
        <w:pStyle w:val="PL"/>
      </w:pPr>
      <w:r w:rsidRPr="00FD0425">
        <w:tab/>
        <w:t>id-Secondary-MN-Xn-U-TNLInfoatM,</w:t>
      </w:r>
    </w:p>
    <w:p w14:paraId="3C37DCDE" w14:textId="77777777" w:rsidR="008A325E" w:rsidRPr="00FD0425" w:rsidRDefault="008A325E" w:rsidP="008A325E">
      <w:pPr>
        <w:pStyle w:val="PL"/>
      </w:pPr>
      <w:r w:rsidRPr="00940917">
        <w:tab/>
        <w:t>id-ULForwardingProposal,</w:t>
      </w:r>
    </w:p>
    <w:p w14:paraId="4621126E" w14:textId="77777777" w:rsidR="008A325E" w:rsidRPr="00FD0425" w:rsidRDefault="008A325E" w:rsidP="008A325E">
      <w:pPr>
        <w:pStyle w:val="PL"/>
      </w:pPr>
      <w:r w:rsidRPr="00FD0425">
        <w:tab/>
        <w:t>id-DRB-IDs-takenintouse,</w:t>
      </w:r>
    </w:p>
    <w:p w14:paraId="7DCCE15F" w14:textId="77777777" w:rsidR="008A325E" w:rsidRPr="00FD0425" w:rsidRDefault="008A325E" w:rsidP="008A325E">
      <w:pPr>
        <w:pStyle w:val="PL"/>
      </w:pPr>
      <w:r w:rsidRPr="00FD0425">
        <w:tab/>
        <w:t>id-SplitSessionIndicator,</w:t>
      </w:r>
    </w:p>
    <w:p w14:paraId="37EEEA6E" w14:textId="77777777" w:rsidR="008A325E" w:rsidRDefault="008A325E" w:rsidP="008A325E">
      <w:pPr>
        <w:pStyle w:val="PL"/>
        <w:rPr>
          <w:snapToGrid w:val="0"/>
        </w:rPr>
      </w:pPr>
      <w:r w:rsidRPr="00FD0425">
        <w:rPr>
          <w:snapToGrid w:val="0"/>
        </w:rPr>
        <w:tab/>
        <w:t>id-NonGBRResources-Offered,</w:t>
      </w:r>
    </w:p>
    <w:p w14:paraId="63A44D9C" w14:textId="77777777" w:rsidR="008A325E" w:rsidRDefault="008A325E" w:rsidP="008A325E">
      <w:pPr>
        <w:pStyle w:val="PL"/>
      </w:pPr>
      <w:r w:rsidRPr="00D06EB5">
        <w:tab/>
        <w:t>id-MDT-Configuration,</w:t>
      </w:r>
    </w:p>
    <w:p w14:paraId="314236BC" w14:textId="77777777" w:rsidR="008A325E" w:rsidRPr="007C4E74" w:rsidRDefault="008A325E" w:rsidP="008A325E">
      <w:pPr>
        <w:pStyle w:val="PL"/>
      </w:pPr>
      <w:r w:rsidRPr="007C4E74">
        <w:tab/>
      </w:r>
      <w:r w:rsidRPr="009354E2">
        <w:t>id-TraceCollectionEntityURI,</w:t>
      </w:r>
    </w:p>
    <w:p w14:paraId="543A94B3" w14:textId="77777777" w:rsidR="008A325E" w:rsidRDefault="008A325E" w:rsidP="008A325E">
      <w:pPr>
        <w:pStyle w:val="PL"/>
        <w:rPr>
          <w:noProof w:val="0"/>
          <w:snapToGrid w:val="0"/>
        </w:rPr>
      </w:pPr>
      <w:r>
        <w:rPr>
          <w:snapToGrid w:val="0"/>
        </w:rPr>
        <w:tab/>
      </w:r>
      <w:r w:rsidRPr="00FD0425">
        <w:rPr>
          <w:noProof w:val="0"/>
          <w:snapToGrid w:val="0"/>
        </w:rPr>
        <w:t>id-</w:t>
      </w:r>
      <w:r>
        <w:rPr>
          <w:noProof w:val="0"/>
          <w:snapToGrid w:val="0"/>
        </w:rPr>
        <w:t>NPN-Broadcast-Information,</w:t>
      </w:r>
    </w:p>
    <w:p w14:paraId="66677F07" w14:textId="77777777" w:rsidR="008A325E" w:rsidRDefault="008A325E" w:rsidP="008A325E">
      <w:pPr>
        <w:pStyle w:val="PL"/>
        <w:rPr>
          <w:snapToGrid w:val="0"/>
        </w:rPr>
      </w:pPr>
      <w:r>
        <w:rPr>
          <w:noProof w:val="0"/>
          <w:snapToGrid w:val="0"/>
        </w:rPr>
        <w:tab/>
      </w:r>
      <w:r>
        <w:rPr>
          <w:snapToGrid w:val="0"/>
        </w:rPr>
        <w:t>id-NPNPagingAssistanceInformation,</w:t>
      </w:r>
    </w:p>
    <w:p w14:paraId="2B810DE1" w14:textId="77777777" w:rsidR="008A325E" w:rsidRPr="00670F1F" w:rsidRDefault="008A325E" w:rsidP="008A325E">
      <w:pPr>
        <w:pStyle w:val="PL"/>
        <w:rPr>
          <w:noProof w:val="0"/>
          <w:snapToGrid w:val="0"/>
        </w:rPr>
      </w:pPr>
      <w:r>
        <w:rPr>
          <w:snapToGrid w:val="0"/>
        </w:rPr>
        <w:tab/>
      </w:r>
      <w:r w:rsidRPr="00FD0425">
        <w:rPr>
          <w:snapToGrid w:val="0"/>
        </w:rPr>
        <w:t>id-</w:t>
      </w:r>
      <w:r>
        <w:rPr>
          <w:snapToGrid w:val="0"/>
        </w:rPr>
        <w:t>NPNMobilityInformation,</w:t>
      </w:r>
    </w:p>
    <w:p w14:paraId="10FE3E84" w14:textId="77777777" w:rsidR="008A325E" w:rsidRPr="001D2E49" w:rsidRDefault="008A325E" w:rsidP="008A325E">
      <w:pPr>
        <w:pStyle w:val="PL"/>
        <w:rPr>
          <w:noProof w:val="0"/>
          <w:snapToGrid w:val="0"/>
        </w:rPr>
      </w:pPr>
      <w:r>
        <w:rPr>
          <w:noProof w:val="0"/>
          <w:snapToGrid w:val="0"/>
        </w:rPr>
        <w:tab/>
      </w:r>
      <w:r w:rsidRPr="00750353">
        <w:rPr>
          <w:noProof w:val="0"/>
          <w:snapToGrid w:val="0"/>
        </w:rPr>
        <w:t>id-NPN-Support,</w:t>
      </w:r>
    </w:p>
    <w:p w14:paraId="04B11643" w14:textId="77777777" w:rsidR="008A325E" w:rsidRDefault="008A325E" w:rsidP="008A325E">
      <w:pPr>
        <w:pStyle w:val="PL"/>
        <w:rPr>
          <w:noProof w:val="0"/>
          <w:snapToGrid w:val="0"/>
        </w:rPr>
      </w:pPr>
      <w:r w:rsidRPr="00DA6DDA">
        <w:rPr>
          <w:noProof w:val="0"/>
          <w:snapToGrid w:val="0"/>
        </w:rPr>
        <w:tab/>
        <w:t>id-</w:t>
      </w:r>
      <w:proofErr w:type="spellStart"/>
      <w:r w:rsidRPr="00DA6DDA">
        <w:rPr>
          <w:noProof w:val="0"/>
          <w:snapToGrid w:val="0"/>
        </w:rPr>
        <w:t>LTEUESidelinkAggregateMaximumBitRate</w:t>
      </w:r>
      <w:proofErr w:type="spellEnd"/>
      <w:r w:rsidRPr="00DA6DDA">
        <w:rPr>
          <w:noProof w:val="0"/>
          <w:snapToGrid w:val="0"/>
        </w:rPr>
        <w:t>,</w:t>
      </w:r>
    </w:p>
    <w:p w14:paraId="18AFC6AF" w14:textId="77777777" w:rsidR="008A325E" w:rsidRPr="00DA6DDA" w:rsidRDefault="008A325E" w:rsidP="008A325E">
      <w:pPr>
        <w:pStyle w:val="PL"/>
        <w:rPr>
          <w:noProof w:val="0"/>
          <w:snapToGrid w:val="0"/>
        </w:rPr>
      </w:pPr>
      <w:r>
        <w:rPr>
          <w:snapToGrid w:val="0"/>
        </w:rPr>
        <w:tab/>
        <w:t>id-</w:t>
      </w:r>
      <w:r>
        <w:rPr>
          <w:rFonts w:hint="eastAsia"/>
          <w:snapToGrid w:val="0"/>
        </w:rPr>
        <w:t>NR</w:t>
      </w:r>
      <w:r>
        <w:rPr>
          <w:snapToGrid w:val="0"/>
        </w:rPr>
        <w:t>A2XUEPC5AggregateMaximumBitRate,</w:t>
      </w:r>
    </w:p>
    <w:p w14:paraId="2A65DFD9" w14:textId="77777777" w:rsidR="008A325E" w:rsidRPr="00DA6DDA" w:rsidRDefault="008A325E" w:rsidP="008A325E">
      <w:pPr>
        <w:pStyle w:val="PL"/>
        <w:rPr>
          <w:noProof w:val="0"/>
          <w:snapToGrid w:val="0"/>
        </w:rPr>
      </w:pPr>
      <w:r>
        <w:rPr>
          <w:snapToGrid w:val="0"/>
        </w:rPr>
        <w:tab/>
      </w:r>
      <w:r w:rsidRPr="00DA6DDA">
        <w:rPr>
          <w:noProof w:val="0"/>
          <w:snapToGrid w:val="0"/>
        </w:rPr>
        <w:t>id-</w:t>
      </w:r>
      <w:proofErr w:type="spellStart"/>
      <w:r w:rsidRPr="00DA6DDA">
        <w:rPr>
          <w:noProof w:val="0"/>
          <w:snapToGrid w:val="0"/>
        </w:rPr>
        <w:t>NRUESidelinkAggregateMaximumBitRate</w:t>
      </w:r>
      <w:proofErr w:type="spellEnd"/>
      <w:r w:rsidRPr="00DA6DDA">
        <w:rPr>
          <w:noProof w:val="0"/>
          <w:snapToGrid w:val="0"/>
        </w:rPr>
        <w:t>,</w:t>
      </w:r>
    </w:p>
    <w:p w14:paraId="21494B1F" w14:textId="77777777" w:rsidR="008A325E" w:rsidRDefault="008A325E" w:rsidP="008A325E">
      <w:pPr>
        <w:pStyle w:val="PL"/>
      </w:pPr>
      <w:r w:rsidRPr="00F26C0D">
        <w:tab/>
        <w:t>id-ExtendedRATRestrictionInformation,</w:t>
      </w:r>
    </w:p>
    <w:p w14:paraId="13D39C16" w14:textId="77777777" w:rsidR="008A325E" w:rsidRPr="00FD0425" w:rsidRDefault="008A325E" w:rsidP="008A325E">
      <w:pPr>
        <w:pStyle w:val="PL"/>
      </w:pPr>
      <w:r>
        <w:tab/>
        <w:t>id-QoSMonitoringRequest,</w:t>
      </w:r>
    </w:p>
    <w:p w14:paraId="3817B7D5" w14:textId="77777777" w:rsidR="008A325E" w:rsidRDefault="008A325E" w:rsidP="008A325E">
      <w:pPr>
        <w:pStyle w:val="PL"/>
      </w:pPr>
      <w:r>
        <w:tab/>
      </w:r>
      <w:r>
        <w:rPr>
          <w:rFonts w:hint="eastAsia"/>
        </w:rPr>
        <w:t>id-QoSMonitoringDisabled,</w:t>
      </w:r>
    </w:p>
    <w:p w14:paraId="00F436EE" w14:textId="77777777" w:rsidR="008A325E" w:rsidRPr="00C46A6D" w:rsidRDefault="008A325E" w:rsidP="008A325E">
      <w:pPr>
        <w:pStyle w:val="PL"/>
        <w:rPr>
          <w:rFonts w:cs="Courier New"/>
        </w:rPr>
      </w:pPr>
      <w:r>
        <w:rPr>
          <w:snapToGrid w:val="0"/>
        </w:rPr>
        <w:tab/>
        <w:t>id-QosMonitoringReportingFrequency,</w:t>
      </w:r>
      <w:bookmarkStart w:id="136" w:name="MCCQCTEMPBM_00000246"/>
    </w:p>
    <w:bookmarkEnd w:id="136"/>
    <w:p w14:paraId="33EC060E" w14:textId="77777777" w:rsidR="008A325E" w:rsidRDefault="008A325E" w:rsidP="008A325E">
      <w:pPr>
        <w:pStyle w:val="PL"/>
        <w:rPr>
          <w:snapToGrid w:val="0"/>
        </w:rPr>
      </w:pPr>
      <w:r>
        <w:tab/>
        <w:t>id-DAPSRequestInfo,</w:t>
      </w:r>
    </w:p>
    <w:p w14:paraId="00B10668" w14:textId="77777777" w:rsidR="008A325E" w:rsidRDefault="008A325E" w:rsidP="008A325E">
      <w:pPr>
        <w:pStyle w:val="PL"/>
        <w:rPr>
          <w:snapToGrid w:val="0"/>
        </w:rPr>
      </w:pPr>
      <w:r>
        <w:tab/>
      </w:r>
      <w:r w:rsidRPr="00C37D2B">
        <w:rPr>
          <w:snapToGrid w:val="0"/>
        </w:rPr>
        <w:t>id-OffsetOfNbiotChannelNumberToDL-EARFCN</w:t>
      </w:r>
      <w:r>
        <w:rPr>
          <w:snapToGrid w:val="0"/>
        </w:rPr>
        <w:t>,</w:t>
      </w:r>
    </w:p>
    <w:p w14:paraId="224F6F0E" w14:textId="77777777" w:rsidR="008A325E" w:rsidRDefault="008A325E" w:rsidP="008A325E">
      <w:pPr>
        <w:pStyle w:val="PL"/>
        <w:rPr>
          <w:snapToGrid w:val="0"/>
        </w:rPr>
      </w:pPr>
      <w:r>
        <w:rPr>
          <w:snapToGrid w:val="0"/>
        </w:rPr>
        <w:tab/>
      </w:r>
      <w:r w:rsidRPr="00C37D2B">
        <w:rPr>
          <w:snapToGrid w:val="0"/>
        </w:rPr>
        <w:t>id-OffsetOfNbiotChannelNumberToUL-EARFCN</w:t>
      </w:r>
      <w:r>
        <w:rPr>
          <w:rFonts w:hint="eastAsia"/>
          <w:snapToGrid w:val="0"/>
        </w:rPr>
        <w:t>,</w:t>
      </w:r>
    </w:p>
    <w:p w14:paraId="5C642ECF" w14:textId="77777777" w:rsidR="008A325E" w:rsidRDefault="008A325E" w:rsidP="008A325E">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0A64AA2C" w14:textId="77777777" w:rsidR="008A325E" w:rsidRDefault="008A325E" w:rsidP="008A325E">
      <w:pPr>
        <w:pStyle w:val="PL"/>
      </w:pPr>
      <w:r>
        <w:rPr>
          <w:noProof w:val="0"/>
          <w:snapToGrid w:val="0"/>
        </w:rPr>
        <w:tab/>
      </w:r>
      <w:r w:rsidRPr="007C47D0">
        <w:rPr>
          <w:noProof w:val="0"/>
          <w:snapToGrid w:val="0"/>
        </w:rPr>
        <w:t>id-</w:t>
      </w:r>
      <w:proofErr w:type="spellStart"/>
      <w:r w:rsidRPr="001C11E5">
        <w:t>TDDULDLConfigurationCommonNR</w:t>
      </w:r>
      <w:proofErr w:type="spellEnd"/>
      <w:r>
        <w:rPr>
          <w:noProof w:val="0"/>
          <w:snapToGrid w:val="0"/>
        </w:rPr>
        <w:t>,</w:t>
      </w:r>
    </w:p>
    <w:p w14:paraId="52E10DD5" w14:textId="77777777" w:rsidR="008A325E" w:rsidRPr="00FD0425" w:rsidRDefault="008A325E" w:rsidP="008A325E">
      <w:pPr>
        <w:pStyle w:val="PL"/>
      </w:pPr>
      <w:r>
        <w:rPr>
          <w:noProof w:val="0"/>
          <w:snapToGrid w:val="0"/>
        </w:rPr>
        <w:tab/>
      </w:r>
      <w:r w:rsidRPr="00FD0425">
        <w:rPr>
          <w:noProof w:val="0"/>
          <w:snapToGrid w:val="0"/>
        </w:rPr>
        <w:t>id-</w:t>
      </w:r>
      <w:proofErr w:type="spellStart"/>
      <w:r>
        <w:rPr>
          <w:noProof w:val="0"/>
          <w:snapToGrid w:val="0"/>
        </w:rPr>
        <w:t>Carrier</w:t>
      </w:r>
      <w:r w:rsidRPr="00276839">
        <w:rPr>
          <w:noProof w:val="0"/>
          <w:snapToGrid w:val="0"/>
        </w:rPr>
        <w:t>List</w:t>
      </w:r>
      <w:proofErr w:type="spellEnd"/>
      <w:r>
        <w:rPr>
          <w:noProof w:val="0"/>
          <w:snapToGrid w:val="0"/>
        </w:rPr>
        <w:t>,</w:t>
      </w:r>
    </w:p>
    <w:p w14:paraId="1EDC98E5" w14:textId="77777777" w:rsidR="008A325E" w:rsidRDefault="008A325E" w:rsidP="008A325E">
      <w:pPr>
        <w:pStyle w:val="PL"/>
        <w:rPr>
          <w:noProof w:val="0"/>
          <w:snapToGrid w:val="0"/>
        </w:rPr>
      </w:pPr>
      <w:r w:rsidRPr="00FD0425">
        <w:rPr>
          <w:snapToGrid w:val="0"/>
        </w:rPr>
        <w:tab/>
      </w:r>
      <w:r w:rsidRPr="00FD0425">
        <w:rPr>
          <w:noProof w:val="0"/>
          <w:snapToGrid w:val="0"/>
        </w:rPr>
        <w:t>id-</w:t>
      </w:r>
      <w:proofErr w:type="spellStart"/>
      <w:r>
        <w:rPr>
          <w:noProof w:val="0"/>
          <w:snapToGrid w:val="0"/>
        </w:rPr>
        <w:t>ULCarrier</w:t>
      </w:r>
      <w:r w:rsidRPr="00276839">
        <w:rPr>
          <w:noProof w:val="0"/>
          <w:snapToGrid w:val="0"/>
        </w:rPr>
        <w:t>List</w:t>
      </w:r>
      <w:proofErr w:type="spellEnd"/>
      <w:r>
        <w:rPr>
          <w:noProof w:val="0"/>
          <w:snapToGrid w:val="0"/>
        </w:rPr>
        <w:t>,</w:t>
      </w:r>
    </w:p>
    <w:p w14:paraId="0FE24DFB" w14:textId="77777777" w:rsidR="008A325E" w:rsidRDefault="008A325E" w:rsidP="008A325E">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77D63FEA" w14:textId="77777777" w:rsidR="008A325E" w:rsidRPr="00FD0425" w:rsidRDefault="008A325E" w:rsidP="008A325E">
      <w:pPr>
        <w:pStyle w:val="PL"/>
      </w:pPr>
      <w:r>
        <w:rPr>
          <w:snapToGrid w:val="0"/>
        </w:rPr>
        <w:tab/>
      </w:r>
      <w:r w:rsidRPr="00FD0425">
        <w:rPr>
          <w:noProof w:val="0"/>
          <w:snapToGrid w:val="0"/>
        </w:rPr>
        <w:t>id-</w:t>
      </w:r>
      <w:r>
        <w:rPr>
          <w:noProof w:val="0"/>
          <w:snapToGrid w:val="0"/>
        </w:rPr>
        <w:t>SSB-</w:t>
      </w:r>
      <w:proofErr w:type="spellStart"/>
      <w:r>
        <w:rPr>
          <w:noProof w:val="0"/>
          <w:snapToGrid w:val="0"/>
        </w:rPr>
        <w:t>PositionsInBurst</w:t>
      </w:r>
      <w:proofErr w:type="spellEnd"/>
      <w:r>
        <w:rPr>
          <w:noProof w:val="0"/>
          <w:snapToGrid w:val="0"/>
        </w:rPr>
        <w:t>,</w:t>
      </w:r>
    </w:p>
    <w:p w14:paraId="715EFAE0" w14:textId="77777777" w:rsidR="008A325E" w:rsidRPr="00FD0425" w:rsidRDefault="008A325E" w:rsidP="008A325E">
      <w:pPr>
        <w:pStyle w:val="PL"/>
      </w:pPr>
      <w:r w:rsidRPr="00FD0425">
        <w:rPr>
          <w:snapToGrid w:val="0"/>
        </w:rPr>
        <w:tab/>
        <w:t>id-</w:t>
      </w:r>
      <w:proofErr w:type="spellStart"/>
      <w:r>
        <w:rPr>
          <w:noProof w:val="0"/>
          <w:snapToGrid w:val="0"/>
        </w:rPr>
        <w:t>NRCellPRACH</w:t>
      </w:r>
      <w:r w:rsidRPr="002575B2">
        <w:rPr>
          <w:noProof w:val="0"/>
          <w:snapToGrid w:val="0"/>
        </w:rPr>
        <w:t>Config</w:t>
      </w:r>
      <w:proofErr w:type="spellEnd"/>
      <w:r w:rsidRPr="00FD0425">
        <w:rPr>
          <w:snapToGrid w:val="0"/>
        </w:rPr>
        <w:t>,</w:t>
      </w:r>
    </w:p>
    <w:p w14:paraId="63CB61C7" w14:textId="77777777" w:rsidR="008A325E" w:rsidRDefault="008A325E" w:rsidP="008A325E">
      <w:pPr>
        <w:pStyle w:val="PL"/>
        <w:rPr>
          <w:noProof w:val="0"/>
          <w:snapToGrid w:val="0"/>
        </w:rPr>
      </w:pPr>
      <w:r>
        <w:rPr>
          <w:snapToGrid w:val="0"/>
        </w:rPr>
        <w:tab/>
      </w:r>
      <w:r w:rsidRPr="00F456E9">
        <w:rPr>
          <w:snapToGrid w:val="0"/>
        </w:rPr>
        <w:t>id-Redundant-UL-NG-U-TNLatUPF,</w:t>
      </w:r>
      <w:bookmarkStart w:id="137" w:name="_Hlk34814094"/>
    </w:p>
    <w:p w14:paraId="0C72F99F" w14:textId="77777777" w:rsidR="008A325E" w:rsidRPr="00B63448" w:rsidRDefault="008A325E" w:rsidP="008A325E">
      <w:pPr>
        <w:pStyle w:val="PL"/>
        <w:rPr>
          <w:snapToGrid w:val="0"/>
          <w:lang w:eastAsia="en-US"/>
        </w:rPr>
      </w:pPr>
      <w:r>
        <w:rPr>
          <w:noProof w:val="0"/>
          <w:snapToGrid w:val="0"/>
        </w:rPr>
        <w:tab/>
      </w:r>
      <w:r w:rsidRPr="00B63448">
        <w:rPr>
          <w:noProof w:val="0"/>
          <w:snapToGrid w:val="0"/>
        </w:rPr>
        <w:t>id-Redundant-DL-NG-U-TNLatNG-RAN</w:t>
      </w:r>
      <w:r w:rsidRPr="00E60AB7">
        <w:rPr>
          <w:noProof w:val="0"/>
          <w:snapToGrid w:val="0"/>
        </w:rPr>
        <w:t>,</w:t>
      </w:r>
    </w:p>
    <w:bookmarkEnd w:id="137"/>
    <w:p w14:paraId="31DEF293" w14:textId="77777777" w:rsidR="008A325E" w:rsidRPr="00956DE5" w:rsidRDefault="008A325E" w:rsidP="008A325E">
      <w:pPr>
        <w:pStyle w:val="PL"/>
        <w:rPr>
          <w:snapToGrid w:val="0"/>
        </w:rPr>
      </w:pPr>
      <w:r w:rsidRPr="00956DE5">
        <w:rPr>
          <w:snapToGrid w:val="0"/>
        </w:rPr>
        <w:tab/>
        <w:t>id-CNPacketDelayBudgetDownlink,</w:t>
      </w:r>
    </w:p>
    <w:p w14:paraId="510CB284" w14:textId="77777777" w:rsidR="008A325E" w:rsidRPr="00F456E9" w:rsidRDefault="008A325E" w:rsidP="008A325E">
      <w:pPr>
        <w:pStyle w:val="PL"/>
        <w:rPr>
          <w:snapToGrid w:val="0"/>
        </w:rPr>
      </w:pPr>
      <w:r w:rsidRPr="00956DE5">
        <w:rPr>
          <w:snapToGrid w:val="0"/>
        </w:rPr>
        <w:tab/>
      </w:r>
      <w:r w:rsidRPr="00F456E9">
        <w:rPr>
          <w:snapToGrid w:val="0"/>
        </w:rPr>
        <w:t>id-CNPacketDelayBudgetUplink,</w:t>
      </w:r>
    </w:p>
    <w:p w14:paraId="6F2945DF" w14:textId="77777777" w:rsidR="008A325E" w:rsidRPr="00F456E9" w:rsidRDefault="008A325E" w:rsidP="008A325E">
      <w:pPr>
        <w:pStyle w:val="PL"/>
        <w:rPr>
          <w:snapToGrid w:val="0"/>
        </w:rPr>
      </w:pPr>
      <w:r w:rsidRPr="00F456E9">
        <w:rPr>
          <w:snapToGrid w:val="0"/>
        </w:rPr>
        <w:tab/>
      </w:r>
      <w:r w:rsidRPr="00F456E9">
        <w:rPr>
          <w:noProof w:val="0"/>
          <w:snapToGrid w:val="0"/>
        </w:rPr>
        <w:t>id-</w:t>
      </w:r>
      <w:proofErr w:type="spellStart"/>
      <w:r w:rsidRPr="00F456E9">
        <w:rPr>
          <w:noProof w:val="0"/>
          <w:snapToGrid w:val="0"/>
        </w:rPr>
        <w:t>ExtendedPacketDelayBudget</w:t>
      </w:r>
      <w:proofErr w:type="spellEnd"/>
      <w:r w:rsidRPr="00F456E9">
        <w:rPr>
          <w:snapToGrid w:val="0"/>
        </w:rPr>
        <w:t>,</w:t>
      </w:r>
    </w:p>
    <w:p w14:paraId="1D6A66A3" w14:textId="77777777" w:rsidR="008A325E" w:rsidRPr="00D0477E" w:rsidRDefault="008A325E" w:rsidP="008A325E">
      <w:pPr>
        <w:pStyle w:val="PL"/>
        <w:rPr>
          <w:snapToGrid w:val="0"/>
        </w:rPr>
      </w:pPr>
      <w:r w:rsidRPr="00F456E9">
        <w:rPr>
          <w:snapToGrid w:val="0"/>
        </w:rPr>
        <w:tab/>
      </w:r>
      <w:r w:rsidRPr="00D0477E">
        <w:rPr>
          <w:snapToGrid w:val="0"/>
        </w:rPr>
        <w:t>id-Additional-Redundant-UL-NG-U-TNLatUPF-List,</w:t>
      </w:r>
    </w:p>
    <w:p w14:paraId="15F040FA" w14:textId="77777777" w:rsidR="008A325E" w:rsidRPr="00D0477E" w:rsidRDefault="008A325E" w:rsidP="008A325E">
      <w:pPr>
        <w:pStyle w:val="PL"/>
        <w:rPr>
          <w:snapToGrid w:val="0"/>
        </w:rPr>
      </w:pPr>
      <w:r w:rsidRPr="00D0477E">
        <w:rPr>
          <w:snapToGrid w:val="0"/>
        </w:rPr>
        <w:tab/>
        <w:t>id-RedundantCommonNetworkInstance,</w:t>
      </w:r>
    </w:p>
    <w:p w14:paraId="3CF96E6B" w14:textId="77777777" w:rsidR="008A325E" w:rsidRPr="00D0477E" w:rsidRDefault="008A325E" w:rsidP="008A325E">
      <w:pPr>
        <w:pStyle w:val="PL"/>
        <w:rPr>
          <w:snapToGrid w:val="0"/>
        </w:rPr>
      </w:pPr>
      <w:r w:rsidRPr="00D0477E">
        <w:rPr>
          <w:snapToGrid w:val="0"/>
        </w:rPr>
        <w:tab/>
        <w:t>id-TSCTrafficCharacteristics,</w:t>
      </w:r>
    </w:p>
    <w:p w14:paraId="480DD02B" w14:textId="77777777" w:rsidR="008A325E" w:rsidRDefault="008A325E" w:rsidP="008A325E">
      <w:pPr>
        <w:pStyle w:val="PL"/>
        <w:rPr>
          <w:snapToGrid w:val="0"/>
        </w:rPr>
      </w:pPr>
      <w:r w:rsidRPr="00D0477E">
        <w:rPr>
          <w:snapToGrid w:val="0"/>
        </w:rPr>
        <w:tab/>
        <w:t>id-RedundantQoSFlowIn</w:t>
      </w:r>
      <w:r>
        <w:rPr>
          <w:snapToGrid w:val="0"/>
        </w:rPr>
        <w:t>dicator</w:t>
      </w:r>
      <w:r w:rsidRPr="00D0477E">
        <w:rPr>
          <w:snapToGrid w:val="0"/>
        </w:rPr>
        <w:t>,</w:t>
      </w:r>
    </w:p>
    <w:p w14:paraId="54F7DE88" w14:textId="77777777" w:rsidR="008A325E" w:rsidRDefault="008A325E" w:rsidP="008A325E">
      <w:pPr>
        <w:pStyle w:val="PL"/>
        <w:rPr>
          <w:snapToGrid w:val="0"/>
        </w:rPr>
      </w:pPr>
      <w:r>
        <w:rPr>
          <w:snapToGrid w:val="0"/>
        </w:rPr>
        <w:tab/>
      </w:r>
      <w:r w:rsidRPr="007E1D32">
        <w:rPr>
          <w:snapToGrid w:val="0"/>
        </w:rPr>
        <w:t>id-Additional-PDCP-Duplication-TNL-List,</w:t>
      </w:r>
    </w:p>
    <w:p w14:paraId="4420EA3D" w14:textId="77777777" w:rsidR="008A325E" w:rsidRDefault="008A325E" w:rsidP="008A325E">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DC6F00A" w14:textId="77777777" w:rsidR="008A325E" w:rsidRDefault="008A325E" w:rsidP="008A325E">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3F38D39" w14:textId="77777777" w:rsidR="008A325E" w:rsidRDefault="008A325E" w:rsidP="008A325E">
      <w:pPr>
        <w:pStyle w:val="PL"/>
      </w:pPr>
      <w:r>
        <w:tab/>
      </w:r>
      <w:r w:rsidRPr="00B72CFC">
        <w:t>id-RLCDuplicationIn</w:t>
      </w:r>
      <w:r w:rsidRPr="00544CE2">
        <w:t>formation</w:t>
      </w:r>
      <w:r w:rsidRPr="00B72CFC">
        <w:t>,</w:t>
      </w:r>
    </w:p>
    <w:p w14:paraId="017D722B" w14:textId="77777777" w:rsidR="008A325E" w:rsidRPr="00E7734A" w:rsidRDefault="008A325E" w:rsidP="008A325E">
      <w:pPr>
        <w:pStyle w:val="PL"/>
      </w:pPr>
      <w:r>
        <w:tab/>
        <w:t>id-CSI-RSTransmissionIndication,</w:t>
      </w:r>
    </w:p>
    <w:p w14:paraId="44918069" w14:textId="77777777" w:rsidR="008A325E" w:rsidRDefault="008A325E" w:rsidP="008A325E">
      <w:pPr>
        <w:pStyle w:val="PL"/>
      </w:pPr>
      <w:r>
        <w:tab/>
      </w:r>
      <w:r w:rsidRPr="009354E2">
        <w:t>id-UERadioCapabilityID,</w:t>
      </w:r>
    </w:p>
    <w:p w14:paraId="1CF81D1B" w14:textId="77777777" w:rsidR="008A325E" w:rsidRDefault="008A325E" w:rsidP="008A325E">
      <w:pPr>
        <w:pStyle w:val="PL"/>
      </w:pPr>
      <w:r>
        <w:tab/>
      </w:r>
      <w:r w:rsidRPr="00D57712">
        <w:t>id-secondary-SN-UL-PDCP-UP-TNLInfo</w:t>
      </w:r>
      <w:r>
        <w:t>,</w:t>
      </w:r>
    </w:p>
    <w:p w14:paraId="75815565" w14:textId="77777777" w:rsidR="008A325E" w:rsidRDefault="008A325E" w:rsidP="008A325E">
      <w:pPr>
        <w:pStyle w:val="PL"/>
        <w:rPr>
          <w:snapToGrid w:val="0"/>
        </w:rPr>
      </w:pPr>
      <w:r>
        <w:tab/>
        <w:t>id-</w:t>
      </w:r>
      <w:r w:rsidRPr="00283AA6">
        <w:rPr>
          <w:snapToGrid w:val="0"/>
        </w:rPr>
        <w:t>pdcpDuplicationConfiguration</w:t>
      </w:r>
      <w:r>
        <w:rPr>
          <w:snapToGrid w:val="0"/>
        </w:rPr>
        <w:t>,</w:t>
      </w:r>
    </w:p>
    <w:p w14:paraId="7DB5F38E" w14:textId="77777777" w:rsidR="008A325E" w:rsidRDefault="008A325E" w:rsidP="008A325E">
      <w:pPr>
        <w:pStyle w:val="PL"/>
        <w:rPr>
          <w:snapToGrid w:val="0"/>
        </w:rPr>
      </w:pPr>
      <w:r>
        <w:rPr>
          <w:snapToGrid w:val="0"/>
        </w:rPr>
        <w:tab/>
        <w:t>id-</w:t>
      </w:r>
      <w:r w:rsidRPr="00283AA6">
        <w:rPr>
          <w:snapToGrid w:val="0"/>
        </w:rPr>
        <w:t>duplicationActivation</w:t>
      </w:r>
      <w:r>
        <w:rPr>
          <w:snapToGrid w:val="0"/>
        </w:rPr>
        <w:t>,</w:t>
      </w:r>
    </w:p>
    <w:p w14:paraId="484D9622" w14:textId="77777777" w:rsidR="008A325E" w:rsidRDefault="008A325E" w:rsidP="008A325E">
      <w:pPr>
        <w:pStyle w:val="PL"/>
        <w:rPr>
          <w:snapToGrid w:val="0"/>
          <w:lang w:eastAsia="en-US"/>
        </w:rPr>
      </w:pPr>
      <w:r>
        <w:rPr>
          <w:snapToGrid w:val="0"/>
        </w:rPr>
        <w:tab/>
        <w:t>id-NPRACHConfiguration,</w:t>
      </w:r>
    </w:p>
    <w:p w14:paraId="63856074" w14:textId="77777777" w:rsidR="008A325E" w:rsidRPr="00794D6A" w:rsidRDefault="008A325E" w:rsidP="008A325E">
      <w:pPr>
        <w:pStyle w:val="PL"/>
        <w:rPr>
          <w:snapToGrid w:val="0"/>
        </w:rPr>
      </w:pPr>
      <w:r>
        <w:rPr>
          <w:snapToGrid w:val="0"/>
        </w:rPr>
        <w:tab/>
      </w:r>
      <w:r w:rsidRPr="00794D6A">
        <w:rPr>
          <w:snapToGrid w:val="0"/>
        </w:rPr>
        <w:t>id-</w:t>
      </w:r>
      <w:r>
        <w:rPr>
          <w:snapToGrid w:val="0"/>
        </w:rPr>
        <w:t>QoSFlowsMappedtoDRB-SetupResponse-MNterminated,</w:t>
      </w:r>
    </w:p>
    <w:p w14:paraId="0ED234A2" w14:textId="77777777" w:rsidR="008A325E" w:rsidRDefault="008A325E" w:rsidP="008A325E">
      <w:pPr>
        <w:pStyle w:val="PL"/>
        <w:rPr>
          <w:snapToGrid w:val="0"/>
        </w:rPr>
      </w:pPr>
      <w:r>
        <w:rPr>
          <w:snapToGrid w:val="0"/>
        </w:rPr>
        <w:tab/>
        <w:t>id-DL-scheduling-PDCCH-CCE-usage,</w:t>
      </w:r>
    </w:p>
    <w:p w14:paraId="3139F34F" w14:textId="77777777" w:rsidR="008A325E" w:rsidRDefault="008A325E" w:rsidP="008A325E">
      <w:pPr>
        <w:pStyle w:val="PL"/>
        <w:rPr>
          <w:snapToGrid w:val="0"/>
        </w:rPr>
      </w:pPr>
      <w:r>
        <w:rPr>
          <w:snapToGrid w:val="0"/>
        </w:rPr>
        <w:tab/>
        <w:t>id-UL-scheduling-PDCCH-CCE-usage,</w:t>
      </w:r>
    </w:p>
    <w:p w14:paraId="1737E9FB" w14:textId="77777777" w:rsidR="008A325E" w:rsidRPr="0019024B" w:rsidRDefault="008A325E" w:rsidP="008A325E">
      <w:pPr>
        <w:pStyle w:val="PL"/>
        <w:rPr>
          <w:snapToGrid w:val="0"/>
        </w:rPr>
      </w:pPr>
      <w:r>
        <w:rPr>
          <w:snapToGrid w:val="0"/>
        </w:rPr>
        <w:tab/>
      </w:r>
      <w:r w:rsidRPr="0019024B">
        <w:rPr>
          <w:snapToGrid w:val="0"/>
        </w:rPr>
        <w:t>id-SFN-Offset,</w:t>
      </w:r>
    </w:p>
    <w:p w14:paraId="5717F236" w14:textId="77777777" w:rsidR="008A325E" w:rsidRPr="00C37D2B" w:rsidRDefault="008A325E" w:rsidP="008A325E">
      <w:pPr>
        <w:pStyle w:val="PL"/>
        <w:rPr>
          <w:szCs w:val="16"/>
        </w:rPr>
      </w:pPr>
      <w:r>
        <w:tab/>
      </w:r>
      <w:r>
        <w:rPr>
          <w:snapToGrid w:val="0"/>
        </w:rPr>
        <w:t>id-QoS</w:t>
      </w:r>
      <w:r w:rsidRPr="00FE76CD">
        <w:rPr>
          <w:snapToGrid w:val="0"/>
        </w:rPr>
        <w:t>-</w:t>
      </w:r>
      <w:r>
        <w:rPr>
          <w:snapToGrid w:val="0"/>
        </w:rPr>
        <w:t>Mapping-Information,</w:t>
      </w:r>
    </w:p>
    <w:p w14:paraId="4CB3EC04" w14:textId="77777777" w:rsidR="008A325E" w:rsidRDefault="008A325E" w:rsidP="008A325E">
      <w:pPr>
        <w:pStyle w:val="PL"/>
        <w:rPr>
          <w:snapToGrid w:val="0"/>
        </w:rPr>
      </w:pPr>
      <w:r>
        <w:rPr>
          <w:snapToGrid w:val="0"/>
        </w:rPr>
        <w:tab/>
        <w:t>id-AdditionLocationInformation,</w:t>
      </w:r>
    </w:p>
    <w:p w14:paraId="2D722C99" w14:textId="77777777" w:rsidR="008A325E" w:rsidRPr="000F2AFC" w:rsidRDefault="008A325E" w:rsidP="008A325E">
      <w:pPr>
        <w:pStyle w:val="PL"/>
        <w:rPr>
          <w:snapToGrid w:val="0"/>
        </w:rPr>
      </w:pPr>
      <w:r>
        <w:rPr>
          <w:snapToGrid w:val="0"/>
        </w:rPr>
        <w:tab/>
      </w:r>
      <w:r w:rsidRPr="000F2AFC">
        <w:rPr>
          <w:snapToGrid w:val="0"/>
        </w:rPr>
        <w:t>id-dataForwardingInfoFromTargetE-UTRANnode,</w:t>
      </w:r>
    </w:p>
    <w:p w14:paraId="1025A694" w14:textId="77777777" w:rsidR="008A325E" w:rsidRPr="00BB46C4" w:rsidRDefault="008A325E" w:rsidP="008A325E">
      <w:pPr>
        <w:pStyle w:val="PL"/>
      </w:pPr>
      <w:bookmarkStart w:id="138" w:name="_Hlk89168732"/>
      <w:r w:rsidRPr="000F2AFC">
        <w:rPr>
          <w:lang w:eastAsia="ja-JP"/>
        </w:rPr>
        <w:tab/>
        <w:t>id-Cause,</w:t>
      </w:r>
      <w:bookmarkEnd w:id="138"/>
    </w:p>
    <w:p w14:paraId="0F7429B3" w14:textId="77777777" w:rsidR="008A325E" w:rsidRPr="00BB46C4" w:rsidRDefault="008A325E" w:rsidP="008A325E">
      <w:pPr>
        <w:pStyle w:val="PL"/>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767078C3" w14:textId="77777777" w:rsidR="008A325E" w:rsidRPr="00BB46C4" w:rsidRDefault="008A325E" w:rsidP="008A325E">
      <w:pPr>
        <w:pStyle w:val="PL"/>
      </w:pPr>
      <w:r>
        <w:rPr>
          <w:lang w:eastAsia="ja-JP"/>
        </w:rPr>
        <w:tab/>
      </w:r>
      <w:r w:rsidRPr="005B601F">
        <w:rPr>
          <w:noProof w:val="0"/>
          <w:snapToGrid w:val="0"/>
        </w:rPr>
        <w:t>id-</w:t>
      </w:r>
      <w:proofErr w:type="spellStart"/>
      <w:r w:rsidRPr="00C6010E">
        <w:rPr>
          <w:noProof w:val="0"/>
          <w:snapToGrid w:val="0"/>
        </w:rPr>
        <w:t>RRCConnReestab</w:t>
      </w:r>
      <w:proofErr w:type="spellEnd"/>
      <w:r w:rsidRPr="00C6010E">
        <w:rPr>
          <w:noProof w:val="0"/>
          <w:snapToGrid w:val="0"/>
        </w:rPr>
        <w:t>-Indicator</w:t>
      </w:r>
      <w:r>
        <w:rPr>
          <w:noProof w:val="0"/>
          <w:snapToGrid w:val="0"/>
        </w:rPr>
        <w:t>,</w:t>
      </w:r>
    </w:p>
    <w:p w14:paraId="53D5CEA5" w14:textId="77777777" w:rsidR="008A325E" w:rsidRDefault="008A325E" w:rsidP="008A325E">
      <w:pPr>
        <w:pStyle w:val="PL"/>
      </w:pPr>
      <w:r>
        <w:tab/>
      </w:r>
      <w:r w:rsidRPr="009B06A7">
        <w:t>id-</w:t>
      </w:r>
      <w:r>
        <w:t>SourceDLForwardingIP</w:t>
      </w:r>
      <w:r w:rsidRPr="009B06A7">
        <w:t>Address</w:t>
      </w:r>
      <w:r>
        <w:t>,</w:t>
      </w:r>
    </w:p>
    <w:p w14:paraId="4C6568E1" w14:textId="77777777" w:rsidR="008A325E" w:rsidRDefault="008A325E" w:rsidP="008A325E">
      <w:pPr>
        <w:pStyle w:val="PL"/>
      </w:pPr>
      <w:r>
        <w:lastRenderedPageBreak/>
        <w:tab/>
        <w:t>id-Source</w:t>
      </w:r>
      <w:r>
        <w:rPr>
          <w:rFonts w:hint="eastAsia"/>
        </w:rPr>
        <w:t>Node</w:t>
      </w:r>
      <w:r>
        <w:t>DLForwardingIPAddress,</w:t>
      </w:r>
    </w:p>
    <w:p w14:paraId="697570E1" w14:textId="77777777" w:rsidR="008A325E" w:rsidRPr="00E91442" w:rsidRDefault="008A325E" w:rsidP="008A325E">
      <w:pPr>
        <w:pStyle w:val="PL"/>
        <w:rPr>
          <w:snapToGrid w:val="0"/>
        </w:rPr>
      </w:pPr>
      <w:r>
        <w:rPr>
          <w:snapToGrid w:val="0"/>
        </w:rPr>
        <w:tab/>
        <w:t>id-M4ReportAmount</w:t>
      </w:r>
      <w:r>
        <w:rPr>
          <w:rFonts w:hint="eastAsia"/>
          <w:snapToGrid w:val="0"/>
        </w:rPr>
        <w:t>,</w:t>
      </w:r>
    </w:p>
    <w:p w14:paraId="59784C37" w14:textId="77777777" w:rsidR="008A325E" w:rsidRDefault="008A325E" w:rsidP="008A325E">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7710CA12" w14:textId="77777777" w:rsidR="008A325E" w:rsidRDefault="008A325E" w:rsidP="008A325E">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A250A8D" w14:textId="77777777" w:rsidR="008A325E" w:rsidRDefault="008A325E" w:rsidP="008A325E">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5A12A05B" w14:textId="77777777" w:rsidR="008A325E" w:rsidRDefault="008A325E" w:rsidP="008A325E">
      <w:pPr>
        <w:pStyle w:val="PL"/>
        <w:rPr>
          <w:szCs w:val="16"/>
        </w:rPr>
      </w:pPr>
      <w:r>
        <w:rPr>
          <w:szCs w:val="16"/>
        </w:rPr>
        <w:tab/>
        <w:t>id-Beam</w:t>
      </w:r>
      <w:r w:rsidRPr="000749CA">
        <w:rPr>
          <w:szCs w:val="16"/>
        </w:rPr>
        <w:t>MeasurementIndication</w:t>
      </w:r>
      <w:r>
        <w:rPr>
          <w:szCs w:val="16"/>
        </w:rPr>
        <w:t>M1,</w:t>
      </w:r>
    </w:p>
    <w:p w14:paraId="179EBACC" w14:textId="77777777" w:rsidR="008A325E" w:rsidRDefault="008A325E" w:rsidP="008A325E">
      <w:pPr>
        <w:pStyle w:val="PL"/>
      </w:pPr>
      <w:r>
        <w:rPr>
          <w:lang w:eastAsia="ja-JP"/>
        </w:rPr>
        <w:tab/>
      </w:r>
      <w:r>
        <w:rPr>
          <w:rFonts w:hint="eastAsia"/>
        </w:rPr>
        <w:t>id-Supported-MBS-</w:t>
      </w:r>
      <w:r>
        <w:t>F</w:t>
      </w:r>
      <w:r>
        <w:rPr>
          <w:rFonts w:hint="eastAsia"/>
        </w:rPr>
        <w:t>SA</w:t>
      </w:r>
      <w:r>
        <w:t>-</w:t>
      </w:r>
      <w:r>
        <w:rPr>
          <w:rFonts w:hint="eastAsia"/>
        </w:rPr>
        <w:t>I</w:t>
      </w:r>
      <w:r>
        <w:t>D-List,</w:t>
      </w:r>
    </w:p>
    <w:p w14:paraId="3F70E1A0" w14:textId="77777777" w:rsidR="008A325E" w:rsidRPr="00227D6B" w:rsidRDefault="008A325E" w:rsidP="008A325E">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688C95D5" w14:textId="77777777" w:rsidR="008A325E" w:rsidRDefault="008A325E" w:rsidP="008A325E">
      <w:pPr>
        <w:pStyle w:val="PL"/>
      </w:pPr>
      <w:r w:rsidRPr="00227D6B">
        <w:tab/>
        <w:t>id-MBS-SessionAssociatedInformation,</w:t>
      </w:r>
    </w:p>
    <w:p w14:paraId="745CFCFE" w14:textId="77777777" w:rsidR="008A325E" w:rsidRPr="00227D6B" w:rsidRDefault="008A325E" w:rsidP="008A325E">
      <w:pPr>
        <w:pStyle w:val="PL"/>
      </w:pPr>
      <w:r>
        <w:tab/>
      </w:r>
      <w:r w:rsidRPr="00227D6B">
        <w:t>id-MBS-SessionInformation-List</w:t>
      </w:r>
      <w:r>
        <w:t>,</w:t>
      </w:r>
    </w:p>
    <w:p w14:paraId="2E629CB4" w14:textId="77777777" w:rsidR="008A325E" w:rsidRDefault="008A325E" w:rsidP="008A325E">
      <w:pPr>
        <w:pStyle w:val="PL"/>
      </w:pPr>
      <w:r>
        <w:tab/>
      </w:r>
      <w:r w:rsidRPr="009354E2">
        <w:t>id-</w:t>
      </w:r>
      <w:r w:rsidRPr="00FA3EE3">
        <w:t>SliceRadioResourceStatus</w:t>
      </w:r>
      <w:r>
        <w:t>-</w:t>
      </w:r>
      <w:r w:rsidRPr="00FA3EE3">
        <w:t>List</w:t>
      </w:r>
      <w:r>
        <w:t>,</w:t>
      </w:r>
    </w:p>
    <w:p w14:paraId="182265C2" w14:textId="77777777" w:rsidR="008A325E" w:rsidRDefault="008A325E" w:rsidP="008A325E">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7AA67813" w14:textId="77777777" w:rsidR="008A325E" w:rsidRDefault="008A325E" w:rsidP="008A325E">
      <w:pPr>
        <w:pStyle w:val="PL"/>
        <w:rPr>
          <w:snapToGrid w:val="0"/>
        </w:rPr>
      </w:pPr>
      <w:r>
        <w:rPr>
          <w:noProof w:val="0"/>
          <w:snapToGrid w:val="0"/>
        </w:rPr>
        <w:tab/>
        <w:t>id-</w:t>
      </w:r>
      <w:proofErr w:type="spellStart"/>
      <w:r>
        <w:rPr>
          <w:snapToGrid w:val="0"/>
        </w:rPr>
        <w:t>SSBOffsets</w:t>
      </w:r>
      <w:proofErr w:type="spellEnd"/>
      <w:r>
        <w:rPr>
          <w:snapToGrid w:val="0"/>
        </w:rPr>
        <w:t>-List,</w:t>
      </w:r>
    </w:p>
    <w:p w14:paraId="5F595E5F" w14:textId="77777777" w:rsidR="008A325E" w:rsidRDefault="008A325E" w:rsidP="008A325E">
      <w:pPr>
        <w:pStyle w:val="PL"/>
        <w:rPr>
          <w:noProof w:val="0"/>
          <w:snapToGrid w:val="0"/>
        </w:rPr>
      </w:pPr>
      <w:r>
        <w:rPr>
          <w:snapToGrid w:val="0"/>
        </w:rPr>
        <w:tab/>
      </w:r>
      <w:r>
        <w:rPr>
          <w:noProof w:val="0"/>
          <w:snapToGrid w:val="0"/>
        </w:rPr>
        <w:t>id-NG-RANnode2SSBOffsetsModificationRange,</w:t>
      </w:r>
    </w:p>
    <w:p w14:paraId="02864AE4" w14:textId="77777777" w:rsidR="008A325E" w:rsidRDefault="008A325E" w:rsidP="008A325E">
      <w:pPr>
        <w:pStyle w:val="PL"/>
      </w:pPr>
      <w:r>
        <w:tab/>
      </w:r>
      <w:r w:rsidRPr="00526DE5">
        <w:t>id-NR-U-Channel-List,</w:t>
      </w:r>
    </w:p>
    <w:p w14:paraId="74F3C146" w14:textId="77777777" w:rsidR="008A325E" w:rsidRDefault="008A325E" w:rsidP="008A325E">
      <w:pPr>
        <w:pStyle w:val="PL"/>
      </w:pPr>
      <w:r>
        <w:tab/>
        <w:t>id-NR-U-ChannelInfo</w:t>
      </w:r>
      <w:r w:rsidRPr="00526DE5">
        <w:t>-List,</w:t>
      </w:r>
    </w:p>
    <w:p w14:paraId="464AA054" w14:textId="77777777" w:rsidR="008A325E" w:rsidRDefault="008A325E" w:rsidP="008A325E">
      <w:pPr>
        <w:pStyle w:val="PL"/>
      </w:pPr>
      <w:r>
        <w:tab/>
      </w:r>
      <w:r w:rsidRPr="002E4F69">
        <w:t>id-MIMOPRBusageInformation,</w:t>
      </w:r>
    </w:p>
    <w:p w14:paraId="37F597B3" w14:textId="77777777" w:rsidR="008A325E" w:rsidRDefault="008A325E" w:rsidP="008A325E">
      <w:pPr>
        <w:pStyle w:val="PL"/>
      </w:pPr>
      <w:r>
        <w:tab/>
      </w:r>
      <w:r w:rsidRPr="007E6716">
        <w:rPr>
          <w:snapToGrid w:val="0"/>
        </w:rPr>
        <w:t>id-</w:t>
      </w:r>
      <w:r>
        <w:rPr>
          <w:lang w:eastAsia="ja-JP"/>
        </w:rPr>
        <w:t>UEAssistantIdentifier,</w:t>
      </w:r>
    </w:p>
    <w:p w14:paraId="63C9780E" w14:textId="77777777" w:rsidR="008A325E" w:rsidRPr="00F60149" w:rsidRDefault="008A325E" w:rsidP="008A325E">
      <w:pPr>
        <w:pStyle w:val="PL"/>
        <w:rPr>
          <w:rFonts w:cs="Courier New"/>
          <w:snapToGrid w:val="0"/>
          <w:szCs w:val="16"/>
        </w:rPr>
      </w:pPr>
      <w:bookmarkStart w:id="139" w:name="MCCQCTEMPBM_00000247"/>
      <w:r w:rsidRPr="00F60149">
        <w:rPr>
          <w:rFonts w:cs="Courier New"/>
          <w:snapToGrid w:val="0"/>
          <w:szCs w:val="16"/>
        </w:rPr>
        <w:tab/>
        <w:t>id-IAB-MT-Cell-List,</w:t>
      </w:r>
    </w:p>
    <w:p w14:paraId="430F9C9C" w14:textId="77777777" w:rsidR="008A325E" w:rsidRPr="00F60149" w:rsidRDefault="008A325E" w:rsidP="008A325E">
      <w:pPr>
        <w:pStyle w:val="PL"/>
        <w:rPr>
          <w:rFonts w:cs="Courier New"/>
          <w:szCs w:val="16"/>
        </w:rPr>
      </w:pPr>
      <w:r w:rsidRPr="00F60149">
        <w:rPr>
          <w:rFonts w:cs="Courier New"/>
          <w:snapToGrid w:val="0"/>
          <w:szCs w:val="16"/>
        </w:rPr>
        <w:tab/>
        <w:t>id-NoPDUSessionIndication,</w:t>
      </w:r>
    </w:p>
    <w:p w14:paraId="48F7D940" w14:textId="77777777" w:rsidR="008A325E" w:rsidRPr="00F60149" w:rsidRDefault="008A325E" w:rsidP="008A325E">
      <w:pPr>
        <w:pStyle w:val="PL"/>
        <w:rPr>
          <w:rFonts w:cs="Courier New"/>
          <w:szCs w:val="16"/>
        </w:rPr>
      </w:pPr>
      <w:r w:rsidRPr="00F60149">
        <w:rPr>
          <w:rFonts w:cs="Courier New"/>
          <w:szCs w:val="16"/>
        </w:rPr>
        <w:tab/>
        <w:t>id-permutation,</w:t>
      </w:r>
    </w:p>
    <w:p w14:paraId="67563826" w14:textId="77777777" w:rsidR="008A325E" w:rsidRPr="00F60149" w:rsidRDefault="008A325E" w:rsidP="008A325E">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71B50A14" w14:textId="77777777" w:rsidR="008A325E" w:rsidRPr="00B64500" w:rsidRDefault="008A325E" w:rsidP="008A325E">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950A045" w14:textId="77777777" w:rsidR="008A325E" w:rsidRPr="00F60149" w:rsidRDefault="008A325E" w:rsidP="008A325E">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w:t>
      </w:r>
      <w:proofErr w:type="spellStart"/>
      <w:r w:rsidRPr="00F60149">
        <w:rPr>
          <w:rFonts w:cs="Courier New"/>
          <w:noProof w:val="0"/>
          <w:snapToGrid w:val="0"/>
          <w:szCs w:val="16"/>
        </w:rPr>
        <w:t>tdd</w:t>
      </w:r>
      <w:proofErr w:type="spellEnd"/>
      <w:r w:rsidRPr="00F60149">
        <w:rPr>
          <w:rFonts w:cs="Courier New"/>
          <w:noProof w:val="0"/>
          <w:snapToGrid w:val="0"/>
          <w:szCs w:val="16"/>
        </w:rPr>
        <w:t>-GNB-DU-Cell-Resource-Configuration,</w:t>
      </w:r>
    </w:p>
    <w:bookmarkEnd w:id="139"/>
    <w:p w14:paraId="35214C69" w14:textId="77777777" w:rsidR="008A325E" w:rsidRPr="00392186" w:rsidRDefault="008A325E" w:rsidP="008A325E">
      <w:pPr>
        <w:pStyle w:val="PL"/>
      </w:pPr>
      <w:r>
        <w:tab/>
      </w:r>
      <w:r w:rsidRPr="008428D1">
        <w:t>id-Additional-Measurement-Timing-Configuration-List</w:t>
      </w:r>
      <w:r>
        <w:t>,</w:t>
      </w:r>
    </w:p>
    <w:p w14:paraId="597D2DB6" w14:textId="77777777" w:rsidR="008A325E" w:rsidRDefault="008A325E" w:rsidP="008A325E">
      <w:pPr>
        <w:pStyle w:val="PL"/>
        <w:rPr>
          <w:snapToGrid w:val="0"/>
        </w:rPr>
      </w:pPr>
      <w:r>
        <w:rPr>
          <w:snapToGrid w:val="0"/>
        </w:rPr>
        <w:tab/>
      </w:r>
      <w:r w:rsidRPr="00142DB2">
        <w:rPr>
          <w:snapToGrid w:val="0"/>
        </w:rPr>
        <w:t>id-SurvivalTime</w:t>
      </w:r>
      <w:r>
        <w:rPr>
          <w:snapToGrid w:val="0"/>
        </w:rPr>
        <w:t>,</w:t>
      </w:r>
    </w:p>
    <w:p w14:paraId="324F8997" w14:textId="77777777" w:rsidR="008A325E" w:rsidRDefault="008A325E" w:rsidP="008A325E">
      <w:pPr>
        <w:pStyle w:val="PL"/>
        <w:rPr>
          <w:snapToGrid w:val="0"/>
        </w:rPr>
      </w:pPr>
      <w:r>
        <w:rPr>
          <w:rFonts w:hint="eastAsia"/>
          <w:snapToGrid w:val="0"/>
        </w:rPr>
        <w:tab/>
        <w:t>id-Local-NG-RAN-Node-Identifier,</w:t>
      </w:r>
    </w:p>
    <w:p w14:paraId="305E43F7" w14:textId="77777777" w:rsidR="008A325E" w:rsidRDefault="008A325E" w:rsidP="008A325E">
      <w:pPr>
        <w:pStyle w:val="PL"/>
        <w:rPr>
          <w:snapToGrid w:val="0"/>
        </w:rPr>
      </w:pPr>
      <w:r>
        <w:rPr>
          <w:rFonts w:hint="eastAsia"/>
          <w:snapToGrid w:val="0"/>
        </w:rPr>
        <w:tab/>
        <w:t>id-Neighbour-NG-RAN-Node-List,</w:t>
      </w:r>
    </w:p>
    <w:p w14:paraId="2B6239F7" w14:textId="77777777" w:rsidR="008A325E" w:rsidRPr="00BB46C4" w:rsidRDefault="008A325E" w:rsidP="008A325E">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2568D66" w14:textId="77777777" w:rsidR="008A325E" w:rsidRPr="00922A2C" w:rsidRDefault="008A325E" w:rsidP="008A325E">
      <w:pPr>
        <w:pStyle w:val="PL"/>
      </w:pPr>
      <w:r>
        <w:rPr>
          <w:snapToGrid w:val="0"/>
        </w:rPr>
        <w:tab/>
      </w:r>
      <w:r w:rsidRPr="00922A2C">
        <w:rPr>
          <w:snapToGrid w:val="0"/>
        </w:rPr>
        <w:t>id-Redcap-Bcast-Information</w:t>
      </w:r>
      <w:r>
        <w:rPr>
          <w:snapToGrid w:val="0"/>
        </w:rPr>
        <w:t>,</w:t>
      </w:r>
    </w:p>
    <w:p w14:paraId="7D7B65A2" w14:textId="77777777" w:rsidR="008A325E" w:rsidRDefault="008A325E" w:rsidP="008A325E">
      <w:pPr>
        <w:pStyle w:val="PL"/>
        <w:rPr>
          <w:rFonts w:eastAsia="等线"/>
        </w:rPr>
      </w:pPr>
      <w:r>
        <w:rPr>
          <w:rFonts w:eastAsia="等线"/>
          <w:lang w:eastAsia="ja-JP"/>
        </w:rPr>
        <w:tab/>
        <w:t>id-</w:t>
      </w:r>
      <w:r>
        <w:rPr>
          <w:rFonts w:eastAsia="等线"/>
          <w:snapToGrid w:val="0"/>
        </w:rPr>
        <w:t>UESliceMaximumBitRateList,</w:t>
      </w:r>
    </w:p>
    <w:p w14:paraId="01F6E121" w14:textId="77777777" w:rsidR="008A325E" w:rsidRDefault="008A325E" w:rsidP="008A325E">
      <w:pPr>
        <w:pStyle w:val="PL"/>
        <w:rPr>
          <w:lang w:eastAsia="ja-JP"/>
        </w:rPr>
      </w:pPr>
      <w:r>
        <w:rPr>
          <w:rFonts w:hint="eastAsia"/>
          <w:lang w:eastAsia="ja-JP"/>
        </w:rPr>
        <w:tab/>
      </w:r>
      <w:r w:rsidRPr="00A419E8">
        <w:rPr>
          <w:lang w:eastAsia="ja-JP"/>
        </w:rPr>
        <w:t>id-PositioningInformation,</w:t>
      </w:r>
    </w:p>
    <w:p w14:paraId="77276A67" w14:textId="77777777" w:rsidR="008A325E" w:rsidRPr="00791720" w:rsidRDefault="008A325E" w:rsidP="008A325E">
      <w:pPr>
        <w:pStyle w:val="PL"/>
        <w:rPr>
          <w:lang w:eastAsia="en-GB"/>
        </w:rPr>
      </w:pPr>
      <w:r w:rsidRPr="00791720">
        <w:rPr>
          <w:lang w:eastAsia="en-GB"/>
        </w:rPr>
        <w:tab/>
      </w:r>
      <w:r w:rsidRPr="00791720">
        <w:t>id-ServedCellSpecificInfoReq-NR,</w:t>
      </w:r>
    </w:p>
    <w:p w14:paraId="3E29F332" w14:textId="77777777" w:rsidR="008A325E" w:rsidRPr="00FD0425" w:rsidRDefault="008A325E" w:rsidP="008A325E">
      <w:pPr>
        <w:pStyle w:val="PL"/>
      </w:pPr>
      <w:r>
        <w:tab/>
      </w:r>
      <w:r w:rsidRPr="001E5413">
        <w:t>id-TAINSAGSupportList,</w:t>
      </w:r>
    </w:p>
    <w:p w14:paraId="6A63A6CB" w14:textId="77777777" w:rsidR="008A325E" w:rsidRPr="00BF1E01" w:rsidRDefault="008A325E" w:rsidP="008A325E">
      <w:pPr>
        <w:pStyle w:val="PL"/>
        <w:rPr>
          <w:lang w:eastAsia="en-GB"/>
        </w:rPr>
      </w:pPr>
      <w:r w:rsidRPr="00791720">
        <w:rPr>
          <w:lang w:eastAsia="en-GB"/>
        </w:rPr>
        <w:tab/>
      </w:r>
      <w:r w:rsidRPr="00BF1E01">
        <w:rPr>
          <w:lang w:eastAsia="en-GB"/>
        </w:rPr>
        <w:t>id-earlyMeasurement,</w:t>
      </w:r>
    </w:p>
    <w:p w14:paraId="0C02AD97" w14:textId="77777777" w:rsidR="008A325E" w:rsidRPr="00BC15E5" w:rsidRDefault="008A325E" w:rsidP="008A325E">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5DCA2649" w14:textId="77777777" w:rsidR="008A325E" w:rsidRDefault="008A325E" w:rsidP="008A325E">
      <w:pPr>
        <w:pStyle w:val="PL"/>
      </w:pPr>
      <w:r>
        <w:rPr>
          <w:rFonts w:eastAsia="Malgun Gothic"/>
          <w:szCs w:val="16"/>
        </w:rPr>
        <w:tab/>
      </w:r>
      <w:r w:rsidRPr="00FD0425">
        <w:rPr>
          <w:snapToGrid w:val="0"/>
        </w:rPr>
        <w:t>id-</w:t>
      </w:r>
      <w:r>
        <w:rPr>
          <w:rFonts w:cs="Arial"/>
          <w:szCs w:val="18"/>
        </w:rPr>
        <w:t>CoverageModificationCause,</w:t>
      </w:r>
    </w:p>
    <w:p w14:paraId="2F2BB3B5" w14:textId="77777777" w:rsidR="008A325E" w:rsidRPr="00BC15E5" w:rsidRDefault="008A325E" w:rsidP="008A325E">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3A9A03E4" w14:textId="77777777" w:rsidR="008A325E" w:rsidRDefault="008A325E" w:rsidP="008A325E">
      <w:pPr>
        <w:pStyle w:val="PL"/>
        <w:rPr>
          <w:snapToGrid w:val="0"/>
        </w:rPr>
      </w:pPr>
      <w:r w:rsidRPr="005065FC">
        <w:rPr>
          <w:snapToGrid w:val="0"/>
        </w:rPr>
        <w:tab/>
        <w:t>id-ExcessPacketDelayThreshold</w:t>
      </w:r>
      <w:r>
        <w:rPr>
          <w:snapToGrid w:val="0"/>
        </w:rPr>
        <w:t>Configuration</w:t>
      </w:r>
      <w:r w:rsidRPr="005065FC">
        <w:rPr>
          <w:snapToGrid w:val="0"/>
        </w:rPr>
        <w:t>,</w:t>
      </w:r>
    </w:p>
    <w:p w14:paraId="41941333" w14:textId="77777777" w:rsidR="008A325E" w:rsidRDefault="008A325E" w:rsidP="008A325E">
      <w:pPr>
        <w:pStyle w:val="PL"/>
        <w:rPr>
          <w:snapToGrid w:val="0"/>
        </w:rPr>
      </w:pPr>
      <w:r>
        <w:rPr>
          <w:noProof w:val="0"/>
          <w:snapToGrid w:val="0"/>
        </w:rPr>
        <w:tab/>
        <w:t>id-Full-and-Short-I-RNTI-Profile-List</w:t>
      </w:r>
      <w:r w:rsidRPr="00AF7EDE">
        <w:rPr>
          <w:noProof w:val="0"/>
          <w:snapToGrid w:val="0"/>
        </w:rPr>
        <w:t>,</w:t>
      </w:r>
    </w:p>
    <w:p w14:paraId="68B16F68" w14:textId="77777777" w:rsidR="008A325E" w:rsidRPr="002F392B" w:rsidRDefault="008A325E" w:rsidP="008A325E">
      <w:pPr>
        <w:pStyle w:val="PL"/>
        <w:rPr>
          <w:snapToGrid w:val="0"/>
        </w:rPr>
      </w:pPr>
      <w:r>
        <w:tab/>
      </w:r>
      <w:r w:rsidRPr="00283AA6">
        <w:rPr>
          <w:snapToGrid w:val="0"/>
        </w:rPr>
        <w:t>id-</w:t>
      </w:r>
      <w:r>
        <w:rPr>
          <w:snapToGrid w:val="0"/>
        </w:rPr>
        <w:t>Q</w:t>
      </w:r>
      <w:r w:rsidRPr="00283AA6">
        <w:t>osFlowMappingIndication</w:t>
      </w:r>
      <w:r>
        <w:t>,</w:t>
      </w:r>
    </w:p>
    <w:p w14:paraId="7A0BC77D" w14:textId="77777777" w:rsidR="008A325E" w:rsidRDefault="008A325E" w:rsidP="008A325E">
      <w:pPr>
        <w:pStyle w:val="PL"/>
        <w:rPr>
          <w:snapToGrid w:val="0"/>
        </w:rPr>
      </w:pPr>
      <w:r>
        <w:rPr>
          <w:snapToGrid w:val="0"/>
        </w:rPr>
        <w:tab/>
        <w:t>id-EquivalentSNPNs,</w:t>
      </w:r>
    </w:p>
    <w:p w14:paraId="30F0F707" w14:textId="77777777" w:rsidR="008A325E" w:rsidRDefault="008A325E" w:rsidP="008A325E">
      <w:pPr>
        <w:pStyle w:val="PL"/>
      </w:pPr>
      <w:r>
        <w:tab/>
        <w:t>id-CHOTimeBasedInformation,</w:t>
      </w:r>
    </w:p>
    <w:p w14:paraId="2741A1AF" w14:textId="77777777" w:rsidR="008A325E" w:rsidRDefault="008A325E" w:rsidP="008A325E">
      <w:pPr>
        <w:pStyle w:val="PL"/>
      </w:pPr>
      <w:r>
        <w:tab/>
      </w:r>
      <w:r w:rsidRPr="006842C3">
        <w:t>id-</w:t>
      </w:r>
      <w:r>
        <w:t>ChannelOccupancyTimePercentageUL,</w:t>
      </w:r>
    </w:p>
    <w:p w14:paraId="1BE47DC2" w14:textId="77777777" w:rsidR="008A325E" w:rsidRDefault="008A325E" w:rsidP="008A325E">
      <w:pPr>
        <w:pStyle w:val="PL"/>
      </w:pPr>
      <w:r>
        <w:tab/>
      </w:r>
      <w:r w:rsidRPr="006842C3">
        <w:t>id-</w:t>
      </w:r>
      <w:r>
        <w:t>E</w:t>
      </w:r>
      <w:r w:rsidRPr="00823C0B">
        <w:t>nergyDetectionThreshold</w:t>
      </w:r>
      <w:r>
        <w:t>U</w:t>
      </w:r>
      <w:r w:rsidRPr="00823C0B">
        <w:t>L</w:t>
      </w:r>
      <w:r>
        <w:t>,</w:t>
      </w:r>
    </w:p>
    <w:p w14:paraId="27B94462" w14:textId="77777777" w:rsidR="008A325E" w:rsidRDefault="008A325E" w:rsidP="008A325E">
      <w:pPr>
        <w:pStyle w:val="PL"/>
      </w:pPr>
      <w:r>
        <w:tab/>
      </w:r>
      <w:r w:rsidRPr="006F0707">
        <w:t>id-PSCellListContainer,</w:t>
      </w:r>
    </w:p>
    <w:p w14:paraId="09813354" w14:textId="77777777" w:rsidR="008A325E" w:rsidRDefault="008A325E" w:rsidP="008A325E">
      <w:pPr>
        <w:pStyle w:val="PL"/>
        <w:rPr>
          <w:snapToGrid w:val="0"/>
        </w:rPr>
      </w:pPr>
      <w:r>
        <w:rPr>
          <w:snapToGrid w:val="0"/>
        </w:rPr>
        <w:tab/>
        <w:t>id-RadioResourceStatusNR-U,</w:t>
      </w:r>
    </w:p>
    <w:p w14:paraId="3C9ADB2F" w14:textId="77777777" w:rsidR="008A325E" w:rsidRPr="00705AB5" w:rsidRDefault="008A325E" w:rsidP="008A325E">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BD7605C" w14:textId="77777777" w:rsidR="008A325E" w:rsidRPr="00705AB5" w:rsidRDefault="008A325E" w:rsidP="008A325E">
      <w:pPr>
        <w:pStyle w:val="PL"/>
        <w:rPr>
          <w:rFonts w:eastAsia="Malgun Gothic"/>
          <w:szCs w:val="16"/>
        </w:rPr>
      </w:pPr>
      <w:r w:rsidRPr="00705AB5">
        <w:rPr>
          <w:rFonts w:eastAsia="Malgun Gothic"/>
          <w:szCs w:val="16"/>
        </w:rPr>
        <w:tab/>
        <w:t>id-FiveGProSeLayer2UEtoUERelay,</w:t>
      </w:r>
    </w:p>
    <w:p w14:paraId="30986B6F" w14:textId="77777777" w:rsidR="008A325E" w:rsidRDefault="008A325E" w:rsidP="008A325E">
      <w:pPr>
        <w:pStyle w:val="PL"/>
        <w:rPr>
          <w:rFonts w:eastAsia="Malgun Gothic"/>
          <w:szCs w:val="16"/>
        </w:rPr>
      </w:pPr>
      <w:r w:rsidRPr="00705AB5">
        <w:rPr>
          <w:rFonts w:eastAsia="Malgun Gothic"/>
          <w:szCs w:val="16"/>
        </w:rPr>
        <w:tab/>
        <w:t>id-FiveGProSeLayer2UEtoUERemote,</w:t>
      </w:r>
    </w:p>
    <w:p w14:paraId="625E5C23" w14:textId="77777777" w:rsidR="008A325E" w:rsidRDefault="008A325E" w:rsidP="008A325E">
      <w:pPr>
        <w:pStyle w:val="PL"/>
      </w:pPr>
      <w:r>
        <w:rPr>
          <w:snapToGrid w:val="0"/>
        </w:rPr>
        <w:tab/>
      </w:r>
      <w:r>
        <w:t>id-ClockQualityReportingControlInfo,</w:t>
      </w:r>
    </w:p>
    <w:p w14:paraId="59018A3F" w14:textId="77777777" w:rsidR="008A325E" w:rsidRDefault="008A325E" w:rsidP="008A325E">
      <w:pPr>
        <w:pStyle w:val="PL"/>
        <w:rPr>
          <w:snapToGrid w:val="0"/>
        </w:rPr>
      </w:pPr>
      <w:r>
        <w:tab/>
        <w:t>id-CapabilityForBATAdaptation,</w:t>
      </w:r>
    </w:p>
    <w:p w14:paraId="2B21836E" w14:textId="77777777" w:rsidR="008A325E" w:rsidRDefault="008A325E" w:rsidP="008A325E">
      <w:pPr>
        <w:pStyle w:val="PL"/>
        <w:rPr>
          <w:rFonts w:cs="Courier New"/>
          <w:szCs w:val="16"/>
        </w:rPr>
      </w:pPr>
      <w:r>
        <w:rPr>
          <w:rFonts w:hint="eastAsia"/>
          <w:snapToGrid w:val="0"/>
        </w:rPr>
        <w:tab/>
      </w:r>
      <w:bookmarkStart w:id="140"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140"/>
    <w:p w14:paraId="3FBBE60F" w14:textId="77777777" w:rsidR="008A325E" w:rsidRDefault="008A325E" w:rsidP="008A325E">
      <w:pPr>
        <w:pStyle w:val="PL"/>
        <w:rPr>
          <w:rFonts w:cs="Courier New"/>
          <w:szCs w:val="16"/>
        </w:rPr>
      </w:pPr>
      <w:r>
        <w:rPr>
          <w:rFonts w:cs="Courier New" w:hint="eastAsia"/>
          <w:szCs w:val="16"/>
        </w:rPr>
        <w:tab/>
      </w:r>
      <w:r>
        <w:t>id-</w:t>
      </w:r>
      <w:r>
        <w:rPr>
          <w:rFonts w:hint="eastAsia"/>
        </w:rPr>
        <w:t>PNI-NPN-AreaScopeofMDT,</w:t>
      </w:r>
      <w:bookmarkStart w:id="141" w:name="MCCQCTEMPBM_00000249"/>
    </w:p>
    <w:bookmarkEnd w:id="141"/>
    <w:p w14:paraId="267591C9" w14:textId="77777777" w:rsidR="008A325E" w:rsidRDefault="008A325E" w:rsidP="008A325E">
      <w:pPr>
        <w:pStyle w:val="PL"/>
        <w:rPr>
          <w:snapToGrid w:val="0"/>
        </w:rPr>
      </w:pPr>
      <w:r>
        <w:rPr>
          <w:snapToGrid w:val="0"/>
        </w:rPr>
        <w:tab/>
      </w:r>
      <w:r>
        <w:t>id-</w:t>
      </w:r>
      <w:r>
        <w:rPr>
          <w:snapToGrid w:val="0"/>
        </w:rPr>
        <w:t>SNPN-CellBasedMDT,</w:t>
      </w:r>
    </w:p>
    <w:p w14:paraId="076698AD" w14:textId="77777777" w:rsidR="008A325E" w:rsidRDefault="008A325E" w:rsidP="008A325E">
      <w:pPr>
        <w:pStyle w:val="PL"/>
        <w:rPr>
          <w:snapToGrid w:val="0"/>
        </w:rPr>
      </w:pPr>
      <w:r>
        <w:rPr>
          <w:snapToGrid w:val="0"/>
        </w:rPr>
        <w:tab/>
      </w:r>
      <w:r>
        <w:t>id-</w:t>
      </w:r>
      <w:r>
        <w:rPr>
          <w:snapToGrid w:val="0"/>
        </w:rPr>
        <w:t>SNPN-TAIBasedMDT,</w:t>
      </w:r>
    </w:p>
    <w:p w14:paraId="05FBD15C" w14:textId="77777777" w:rsidR="008A325E" w:rsidRDefault="008A325E" w:rsidP="008A325E">
      <w:pPr>
        <w:pStyle w:val="PL"/>
      </w:pPr>
      <w:r>
        <w:rPr>
          <w:snapToGrid w:val="0"/>
        </w:rPr>
        <w:tab/>
      </w:r>
      <w:r>
        <w:t>id-</w:t>
      </w:r>
      <w:r>
        <w:rPr>
          <w:snapToGrid w:val="0"/>
        </w:rPr>
        <w:t>SNPN-BasedMDT,</w:t>
      </w:r>
    </w:p>
    <w:p w14:paraId="289B65DA" w14:textId="77777777" w:rsidR="008A325E" w:rsidRPr="0084739B" w:rsidRDefault="008A325E" w:rsidP="008A325E">
      <w:pPr>
        <w:pStyle w:val="PL"/>
      </w:pPr>
      <w:r w:rsidRPr="0084739B">
        <w:tab/>
        <w:t>id-S-CPAC-Request,</w:t>
      </w:r>
    </w:p>
    <w:p w14:paraId="6C9F3535" w14:textId="77777777" w:rsidR="008A325E" w:rsidRPr="0084739B" w:rsidRDefault="008A325E" w:rsidP="008A325E">
      <w:pPr>
        <w:pStyle w:val="PL"/>
      </w:pPr>
      <w:r w:rsidRPr="0084739B">
        <w:tab/>
        <w:t>id-S-CPAC-Request-Info,</w:t>
      </w:r>
    </w:p>
    <w:p w14:paraId="32C92A5D" w14:textId="77777777" w:rsidR="008A325E" w:rsidRPr="0084739B" w:rsidRDefault="008A325E" w:rsidP="008A325E">
      <w:pPr>
        <w:pStyle w:val="PL"/>
      </w:pPr>
      <w:r w:rsidRPr="0084739B">
        <w:tab/>
        <w:t>id-S-CPAC-ReferenceConfigRequest,</w:t>
      </w:r>
    </w:p>
    <w:p w14:paraId="6A6B1237" w14:textId="77777777" w:rsidR="008A325E" w:rsidRPr="0084739B" w:rsidRDefault="008A325E" w:rsidP="008A325E">
      <w:pPr>
        <w:pStyle w:val="PL"/>
      </w:pPr>
      <w:r w:rsidRPr="0084739B">
        <w:tab/>
        <w:t>id-S-CPAC-InterSN-ExecutionNotify,</w:t>
      </w:r>
    </w:p>
    <w:p w14:paraId="28A6BF6B" w14:textId="77777777" w:rsidR="008A325E" w:rsidRPr="0084739B" w:rsidRDefault="008A325E" w:rsidP="008A325E">
      <w:pPr>
        <w:pStyle w:val="PL"/>
      </w:pPr>
      <w:r w:rsidRPr="0084739B">
        <w:tab/>
        <w:t>id-S-CPAC-dataforwardinginfofromSource,</w:t>
      </w:r>
    </w:p>
    <w:p w14:paraId="200A33E1" w14:textId="77777777" w:rsidR="008A325E" w:rsidRDefault="008A325E" w:rsidP="008A325E">
      <w:pPr>
        <w:pStyle w:val="PL"/>
      </w:pPr>
      <w:r w:rsidRPr="0084739B">
        <w:tab/>
        <w:t>id-CPACcandidatePSCells-wotherInfo-list,</w:t>
      </w:r>
    </w:p>
    <w:p w14:paraId="42750792" w14:textId="77777777" w:rsidR="008A325E" w:rsidRPr="008E4FD7" w:rsidRDefault="008A325E" w:rsidP="008A325E">
      <w:pPr>
        <w:pStyle w:val="PL"/>
      </w:pPr>
      <w:bookmarkStart w:id="142" w:name="_Hlk148714609"/>
      <w:r w:rsidRPr="008E4FD7">
        <w:tab/>
        <w:t>id-eRedcap-Bcast-Information,</w:t>
      </w:r>
    </w:p>
    <w:p w14:paraId="1EB034CC" w14:textId="77777777" w:rsidR="008A325E" w:rsidRPr="008E4FD7" w:rsidRDefault="008A325E" w:rsidP="008A325E">
      <w:pPr>
        <w:pStyle w:val="PL"/>
      </w:pPr>
      <w:r w:rsidRPr="008E4FD7">
        <w:tab/>
      </w:r>
      <w:r>
        <w:t>id-</w:t>
      </w:r>
      <w:r w:rsidRPr="008E4FD7">
        <w:t>NRPagingLongeDRXInformationforRRCINACTIVE,</w:t>
      </w:r>
    </w:p>
    <w:bookmarkEnd w:id="142"/>
    <w:p w14:paraId="68E637E5" w14:textId="77777777" w:rsidR="008A325E" w:rsidRDefault="008A325E" w:rsidP="008A325E">
      <w:pPr>
        <w:pStyle w:val="PL"/>
        <w:widowControl w:val="0"/>
      </w:pPr>
      <w:r>
        <w:tab/>
        <w:t>id-MBSCommServiceType,</w:t>
      </w:r>
    </w:p>
    <w:p w14:paraId="62FB3876" w14:textId="77777777" w:rsidR="008A325E" w:rsidRDefault="008A325E" w:rsidP="008A325E">
      <w:pPr>
        <w:pStyle w:val="PL"/>
        <w:widowControl w:val="0"/>
        <w:rPr>
          <w:lang w:eastAsia="ja-JP"/>
        </w:rPr>
      </w:pPr>
      <w:r>
        <w:rPr>
          <w:lang w:eastAsia="ja-JP"/>
        </w:rPr>
        <w:tab/>
        <w:t>id-AssistanceInformationQoE-Meas,</w:t>
      </w:r>
    </w:p>
    <w:p w14:paraId="5AB1F2C3" w14:textId="77777777" w:rsidR="008A325E" w:rsidRDefault="008A325E" w:rsidP="008A325E">
      <w:pPr>
        <w:pStyle w:val="PL"/>
        <w:widowControl w:val="0"/>
        <w:rPr>
          <w:lang w:eastAsia="ja-JP"/>
        </w:rPr>
      </w:pPr>
      <w:r>
        <w:rPr>
          <w:lang w:eastAsia="ja-JP"/>
        </w:rPr>
        <w:tab/>
      </w:r>
      <w:r>
        <w:t>id-QoERVQoEReportingPaths,</w:t>
      </w:r>
    </w:p>
    <w:p w14:paraId="77BB1241" w14:textId="77777777" w:rsidR="008A325E" w:rsidRPr="00E54D49" w:rsidRDefault="008A325E" w:rsidP="008A325E">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5EB84BA3" w14:textId="77777777" w:rsidR="008A325E" w:rsidRPr="00CC78E9" w:rsidRDefault="008A325E" w:rsidP="008A325E">
      <w:pPr>
        <w:pStyle w:val="PL"/>
        <w:rPr>
          <w:snapToGrid w:val="0"/>
        </w:rPr>
      </w:pPr>
      <w:r w:rsidRPr="00A86A66">
        <w:rPr>
          <w:noProof w:val="0"/>
          <w:snapToGrid w:val="0"/>
        </w:rPr>
        <w:tab/>
      </w:r>
      <w:bookmarkStart w:id="143" w:name="MCCQCTEMPBM_00000250"/>
      <w:r w:rsidRPr="005260FB">
        <w:rPr>
          <w:rFonts w:cs="Courier New"/>
          <w:snapToGrid w:val="0"/>
          <w:szCs w:val="16"/>
        </w:rPr>
        <w:t>id-CHO-CPAC-Info</w:t>
      </w:r>
      <w:r>
        <w:rPr>
          <w:rFonts w:cs="Courier New"/>
          <w:snapToGrid w:val="0"/>
          <w:szCs w:val="16"/>
        </w:rPr>
        <w:t>,</w:t>
      </w:r>
      <w:bookmarkEnd w:id="143"/>
    </w:p>
    <w:p w14:paraId="5F3A8826" w14:textId="77777777" w:rsidR="008A325E" w:rsidRDefault="008A325E" w:rsidP="008A325E">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63861523" w14:textId="77777777" w:rsidR="008A325E" w:rsidRDefault="008A325E" w:rsidP="008A325E">
      <w:pPr>
        <w:pStyle w:val="PL"/>
        <w:rPr>
          <w:snapToGrid w:val="0"/>
        </w:rPr>
      </w:pPr>
      <w:r>
        <w:rPr>
          <w:snapToGrid w:val="0"/>
        </w:rPr>
        <w:tab/>
        <w:t>id-</w:t>
      </w:r>
      <w:r w:rsidRPr="00E36BF2">
        <w:rPr>
          <w:snapToGrid w:val="0"/>
        </w:rPr>
        <w:t>PDUSetQoSParameters</w:t>
      </w:r>
      <w:r>
        <w:rPr>
          <w:snapToGrid w:val="0"/>
        </w:rPr>
        <w:t>,</w:t>
      </w:r>
    </w:p>
    <w:p w14:paraId="29E5B8CE" w14:textId="77777777" w:rsidR="008A325E" w:rsidRDefault="008A325E" w:rsidP="008A325E">
      <w:pPr>
        <w:pStyle w:val="PL"/>
        <w:rPr>
          <w:snapToGrid w:val="0"/>
        </w:rPr>
      </w:pPr>
      <w:r>
        <w:rPr>
          <w:snapToGrid w:val="0"/>
        </w:rPr>
        <w:tab/>
        <w:t>id-N6JitterInformation,</w:t>
      </w:r>
    </w:p>
    <w:p w14:paraId="6CEF8F8C" w14:textId="77777777" w:rsidR="008A325E" w:rsidRPr="00254BEF" w:rsidRDefault="008A325E" w:rsidP="008A325E">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3D62F076" w14:textId="77777777" w:rsidR="008A325E" w:rsidRDefault="008A325E" w:rsidP="008A325E">
      <w:pPr>
        <w:pStyle w:val="PL"/>
      </w:pPr>
      <w:r w:rsidRPr="000076CA">
        <w:tab/>
      </w:r>
      <w:r w:rsidRPr="000076CA">
        <w:rPr>
          <w:snapToGrid w:val="0"/>
        </w:rPr>
        <w:t>id-</w:t>
      </w:r>
      <w:r>
        <w:rPr>
          <w:snapToGrid w:val="0"/>
        </w:rPr>
        <w:t>TAISliceUnavailableCellList</w:t>
      </w:r>
      <w:r w:rsidRPr="000076CA">
        <w:t>,</w:t>
      </w:r>
    </w:p>
    <w:p w14:paraId="17AFA96C" w14:textId="77777777" w:rsidR="008A325E" w:rsidRDefault="008A325E" w:rsidP="008A325E">
      <w:pPr>
        <w:pStyle w:val="PL"/>
      </w:pPr>
      <w:r>
        <w:tab/>
        <w:t>id-MobileIABCell,</w:t>
      </w:r>
    </w:p>
    <w:p w14:paraId="490363CF" w14:textId="77777777" w:rsidR="008A325E" w:rsidRDefault="008A325E" w:rsidP="008A325E">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2218D24B" w14:textId="77777777" w:rsidR="008A325E" w:rsidRDefault="008A325E" w:rsidP="008A325E">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2D4855C6" w14:textId="77777777" w:rsidR="008A325E" w:rsidRDefault="008A325E" w:rsidP="008A325E">
      <w:pPr>
        <w:pStyle w:val="PL"/>
      </w:pPr>
      <w:r>
        <w:lastRenderedPageBreak/>
        <w:tab/>
      </w:r>
      <w:r w:rsidRPr="00F2531D">
        <w:rPr>
          <w:snapToGrid w:val="0"/>
        </w:rPr>
        <w:t>id-CPAC</w:t>
      </w:r>
      <w:r>
        <w:rPr>
          <w:snapToGrid w:val="0"/>
        </w:rPr>
        <w:t>-Preparation-Type,</w:t>
      </w:r>
    </w:p>
    <w:p w14:paraId="4B0F4E31" w14:textId="77777777" w:rsidR="008A325E" w:rsidRDefault="008A325E" w:rsidP="008A325E">
      <w:pPr>
        <w:pStyle w:val="PL"/>
        <w:rPr>
          <w:snapToGrid w:val="0"/>
        </w:rPr>
      </w:pPr>
      <w:r>
        <w:rPr>
          <w:snapToGrid w:val="0"/>
        </w:rPr>
        <w:tab/>
        <w:t>id-</w:t>
      </w:r>
      <w:r>
        <w:rPr>
          <w:rFonts w:hint="eastAsia"/>
          <w:snapToGrid w:val="0"/>
        </w:rPr>
        <w:t>MN-only-MDT-collection,</w:t>
      </w:r>
    </w:p>
    <w:p w14:paraId="25378FA9" w14:textId="77777777" w:rsidR="008A325E" w:rsidRDefault="008A325E" w:rsidP="008A325E">
      <w:pPr>
        <w:pStyle w:val="PL"/>
        <w:rPr>
          <w:snapToGrid w:val="0"/>
        </w:rPr>
      </w:pPr>
      <w:r>
        <w:tab/>
      </w:r>
      <w:r>
        <w:rPr>
          <w:snapToGrid w:val="0"/>
        </w:rPr>
        <w:t>id-BarringExemptionforEmerCallInfo,</w:t>
      </w:r>
    </w:p>
    <w:p w14:paraId="5F8F0269" w14:textId="77777777" w:rsidR="008A325E" w:rsidRDefault="008A325E" w:rsidP="008A325E">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0C5C62F2" w14:textId="77777777" w:rsidR="008A325E" w:rsidRDefault="008A325E" w:rsidP="008A325E">
      <w:pPr>
        <w:pStyle w:val="PL"/>
        <w:rPr>
          <w:ins w:id="144" w:author="Jaemin Han" w:date="2024-09-22T16:08:00Z"/>
          <w:snapToGrid w:val="0"/>
        </w:rPr>
      </w:pPr>
      <w:r>
        <w:rPr>
          <w:snapToGrid w:val="0"/>
        </w:rPr>
        <w:tab/>
        <w:t>id-NRPPaPositioningInformation,</w:t>
      </w:r>
    </w:p>
    <w:p w14:paraId="0026010A" w14:textId="29FE18BC" w:rsidR="008A325E" w:rsidRDefault="008A325E" w:rsidP="008A325E">
      <w:pPr>
        <w:pStyle w:val="PL"/>
        <w:rPr>
          <w:snapToGrid w:val="0"/>
        </w:rPr>
      </w:pPr>
      <w:ins w:id="145" w:author="Jaemin Han" w:date="2024-09-22T16:08:00Z">
        <w:r>
          <w:rPr>
            <w:snapToGrid w:val="0"/>
          </w:rPr>
          <w:tab/>
        </w:r>
        <w:r>
          <w:rPr>
            <w:noProof w:val="0"/>
            <w:snapToGrid w:val="0"/>
          </w:rPr>
          <w:t>id-</w:t>
        </w:r>
        <w:proofErr w:type="spellStart"/>
        <w:r>
          <w:rPr>
            <w:noProof w:val="0"/>
            <w:snapToGrid w:val="0"/>
          </w:rPr>
          <w:t>DRBStatus</w:t>
        </w:r>
        <w:r w:rsidRPr="00820431">
          <w:rPr>
            <w:noProof w:val="0"/>
            <w:snapToGrid w:val="0"/>
          </w:rPr>
          <w:t>Transfer</w:t>
        </w:r>
        <w:r>
          <w:rPr>
            <w:noProof w:val="0"/>
            <w:snapToGrid w:val="0"/>
          </w:rPr>
          <w:t>ChoiceSN</w:t>
        </w:r>
        <w:proofErr w:type="spellEnd"/>
        <w:r w:rsidRPr="00820431">
          <w:rPr>
            <w:noProof w:val="0"/>
            <w:snapToGrid w:val="0"/>
          </w:rPr>
          <w:t>-</w:t>
        </w:r>
        <w:proofErr w:type="spellStart"/>
        <w:r>
          <w:rPr>
            <w:noProof w:val="0"/>
            <w:snapToGrid w:val="0"/>
          </w:rPr>
          <w:t>ULGap</w:t>
        </w:r>
        <w:proofErr w:type="spellEnd"/>
        <w:r>
          <w:rPr>
            <w:noProof w:val="0"/>
            <w:snapToGrid w:val="0"/>
          </w:rPr>
          <w:t>,</w:t>
        </w:r>
      </w:ins>
    </w:p>
    <w:p w14:paraId="4F4C8780" w14:textId="77777777" w:rsidR="008A325E" w:rsidRPr="00FD0425" w:rsidRDefault="008A325E" w:rsidP="008A325E">
      <w:pPr>
        <w:pStyle w:val="PL"/>
        <w:rPr>
          <w:lang w:eastAsia="ja-JP"/>
        </w:rPr>
      </w:pPr>
      <w:r w:rsidRPr="00FD0425">
        <w:tab/>
      </w:r>
      <w:r w:rsidRPr="00FD0425">
        <w:rPr>
          <w:lang w:eastAsia="ja-JP"/>
        </w:rPr>
        <w:t>maxEARFCN,</w:t>
      </w:r>
    </w:p>
    <w:p w14:paraId="45F70C12" w14:textId="77777777" w:rsidR="008A325E" w:rsidRPr="00FD0425" w:rsidRDefault="008A325E" w:rsidP="008A325E">
      <w:pPr>
        <w:pStyle w:val="PL"/>
      </w:pPr>
      <w:r w:rsidRPr="00FD0425">
        <w:tab/>
        <w:t>maxnoofAllowedAreas,</w:t>
      </w:r>
    </w:p>
    <w:p w14:paraId="3196EED3" w14:textId="77777777" w:rsidR="008A325E" w:rsidRPr="00FD0425" w:rsidRDefault="008A325E" w:rsidP="008A325E">
      <w:pPr>
        <w:pStyle w:val="PL"/>
      </w:pPr>
      <w:r w:rsidRPr="00FD0425">
        <w:tab/>
        <w:t>maxnoofAMFRegions,</w:t>
      </w:r>
    </w:p>
    <w:p w14:paraId="0654D7CB" w14:textId="77777777" w:rsidR="008A325E" w:rsidRPr="00FD0425" w:rsidRDefault="008A325E" w:rsidP="008A325E">
      <w:pPr>
        <w:pStyle w:val="PL"/>
      </w:pPr>
      <w:r w:rsidRPr="00FD0425">
        <w:tab/>
        <w:t>maxnoofAoIs,</w:t>
      </w:r>
    </w:p>
    <w:p w14:paraId="7FE730A1" w14:textId="77777777" w:rsidR="008A325E" w:rsidRPr="00FD0425" w:rsidRDefault="008A325E" w:rsidP="008A325E">
      <w:pPr>
        <w:pStyle w:val="PL"/>
      </w:pPr>
      <w:r w:rsidRPr="00FD0425">
        <w:tab/>
        <w:t>maxnoofBPLMNs,</w:t>
      </w:r>
    </w:p>
    <w:p w14:paraId="63417EEE" w14:textId="77777777" w:rsidR="008A325E" w:rsidRPr="00FD0425" w:rsidRDefault="008A325E" w:rsidP="008A325E">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62AF66C5" w14:textId="77777777" w:rsidR="008A325E" w:rsidRDefault="008A325E" w:rsidP="008A325E">
      <w:pPr>
        <w:pStyle w:val="PL"/>
      </w:pPr>
      <w:r>
        <w:rPr>
          <w:noProof w:val="0"/>
          <w:snapToGrid w:val="0"/>
        </w:rPr>
        <w:tab/>
      </w:r>
      <w:proofErr w:type="spellStart"/>
      <w:r>
        <w:rPr>
          <w:noProof w:val="0"/>
          <w:snapToGrid w:val="0"/>
        </w:rPr>
        <w:t>maxnoofCAGsperPLMN</w:t>
      </w:r>
      <w:proofErr w:type="spellEnd"/>
      <w:r>
        <w:rPr>
          <w:noProof w:val="0"/>
          <w:snapToGrid w:val="0"/>
        </w:rPr>
        <w:t>,</w:t>
      </w:r>
    </w:p>
    <w:p w14:paraId="7E068C7F" w14:textId="77777777" w:rsidR="008A325E" w:rsidRPr="00FD0425" w:rsidRDefault="008A325E" w:rsidP="008A325E">
      <w:pPr>
        <w:pStyle w:val="PL"/>
      </w:pPr>
      <w:r w:rsidRPr="00FD0425">
        <w:tab/>
        <w:t>maxnoofCellsinAoI,</w:t>
      </w:r>
    </w:p>
    <w:p w14:paraId="5C48EAC8" w14:textId="77777777" w:rsidR="008A325E" w:rsidRPr="00FD0425" w:rsidRDefault="008A325E" w:rsidP="008A325E">
      <w:pPr>
        <w:pStyle w:val="PL"/>
      </w:pPr>
      <w:r w:rsidRPr="00FD0425">
        <w:tab/>
        <w:t>maxnoofCellsinNG-RANnode,</w:t>
      </w:r>
    </w:p>
    <w:p w14:paraId="7463E43A" w14:textId="77777777" w:rsidR="008A325E" w:rsidRPr="00FD0425" w:rsidRDefault="008A325E" w:rsidP="008A325E">
      <w:pPr>
        <w:pStyle w:val="PL"/>
      </w:pPr>
      <w:r w:rsidRPr="00FD0425">
        <w:tab/>
        <w:t>maxnoofCellsinRNA,</w:t>
      </w:r>
    </w:p>
    <w:p w14:paraId="373782A7" w14:textId="77777777" w:rsidR="008A325E" w:rsidRPr="00FD0425" w:rsidRDefault="008A325E" w:rsidP="008A325E">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679C04A0" w14:textId="77777777" w:rsidR="008A325E" w:rsidRPr="00FD0425" w:rsidRDefault="008A325E" w:rsidP="008A325E">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676A64A9" w14:textId="77777777" w:rsidR="008A325E" w:rsidRPr="00FD0425" w:rsidRDefault="008A325E" w:rsidP="008A325E">
      <w:pPr>
        <w:pStyle w:val="PL"/>
      </w:pPr>
      <w:r w:rsidRPr="00FD0425">
        <w:tab/>
        <w:t>maxnoofDRBs,</w:t>
      </w:r>
    </w:p>
    <w:p w14:paraId="77A48EDE" w14:textId="77777777" w:rsidR="008A325E" w:rsidRPr="00FD0425" w:rsidRDefault="008A325E" w:rsidP="008A325E">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7F09D4EE" w14:textId="77777777" w:rsidR="008A325E" w:rsidRPr="00FD0425" w:rsidRDefault="008A325E" w:rsidP="008A325E">
      <w:pPr>
        <w:pStyle w:val="PL"/>
      </w:pPr>
      <w:r>
        <w:rPr>
          <w:noProof w:val="0"/>
          <w:snapToGrid w:val="0"/>
        </w:rPr>
        <w:tab/>
      </w:r>
      <w:r w:rsidRPr="00FD0425">
        <w:rPr>
          <w:noProof w:val="0"/>
          <w:snapToGrid w:val="0"/>
        </w:rPr>
        <w:t>maxnoof</w:t>
      </w:r>
      <w:r>
        <w:rPr>
          <w:noProof w:val="0"/>
          <w:snapToGrid w:val="0"/>
        </w:rPr>
        <w:t>EPLMNsplus1,</w:t>
      </w:r>
    </w:p>
    <w:p w14:paraId="373A9916" w14:textId="77777777" w:rsidR="008A325E" w:rsidRPr="00FD0425" w:rsidRDefault="008A325E" w:rsidP="008A325E">
      <w:pPr>
        <w:pStyle w:val="PL"/>
      </w:pPr>
      <w:r w:rsidRPr="00FD0425">
        <w:rPr>
          <w:noProof w:val="0"/>
          <w:snapToGrid w:val="0"/>
        </w:rPr>
        <w:tab/>
      </w:r>
      <w:r w:rsidRPr="00FD0425">
        <w:t>maxnoofEUTRABands,</w:t>
      </w:r>
    </w:p>
    <w:p w14:paraId="5E0FA6C0" w14:textId="77777777" w:rsidR="008A325E" w:rsidRPr="00FD0425" w:rsidRDefault="008A325E" w:rsidP="008A325E">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197CF1B6" w14:textId="77777777" w:rsidR="008A325E" w:rsidRPr="00FD0425" w:rsidRDefault="008A325E" w:rsidP="008A325E">
      <w:pPr>
        <w:pStyle w:val="PL"/>
      </w:pPr>
      <w:r w:rsidRPr="00FD0425">
        <w:tab/>
        <w:t>maxnoofForbiddenTACs,</w:t>
      </w:r>
    </w:p>
    <w:p w14:paraId="6951A46A" w14:textId="77777777" w:rsidR="008A325E" w:rsidRPr="00FD0425" w:rsidRDefault="008A325E" w:rsidP="008A325E">
      <w:pPr>
        <w:pStyle w:val="PL"/>
      </w:pPr>
      <w:r w:rsidRPr="00FD0425">
        <w:tab/>
        <w:t>maxnoofMBSFNEUTRA,</w:t>
      </w:r>
    </w:p>
    <w:p w14:paraId="7C1D536A" w14:textId="77777777" w:rsidR="008A325E" w:rsidRPr="00FD0425" w:rsidRDefault="008A325E" w:rsidP="008A325E">
      <w:pPr>
        <w:pStyle w:val="PL"/>
      </w:pPr>
      <w:r w:rsidRPr="00FD0425">
        <w:tab/>
        <w:t>maxnoofMultiConnectivityMinusOne,</w:t>
      </w:r>
    </w:p>
    <w:p w14:paraId="0C1612B4" w14:textId="77777777" w:rsidR="008A325E" w:rsidRPr="00FD0425" w:rsidRDefault="008A325E" w:rsidP="008A325E">
      <w:pPr>
        <w:pStyle w:val="PL"/>
      </w:pPr>
      <w:r w:rsidRPr="00FD0425">
        <w:tab/>
        <w:t>maxnoofNeighbours,</w:t>
      </w:r>
    </w:p>
    <w:p w14:paraId="45D84D58" w14:textId="77777777" w:rsidR="008A325E" w:rsidRDefault="008A325E" w:rsidP="008A325E">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161C0D87" w14:textId="77777777" w:rsidR="008A325E" w:rsidRPr="00FD0425" w:rsidRDefault="008A325E" w:rsidP="008A325E">
      <w:pPr>
        <w:pStyle w:val="PL"/>
      </w:pPr>
      <w:r w:rsidRPr="00FD0425">
        <w:tab/>
        <w:t>maxnoofNRCellBands,</w:t>
      </w:r>
    </w:p>
    <w:p w14:paraId="4D3F9E61" w14:textId="77777777" w:rsidR="008A325E" w:rsidRPr="00FD0425" w:rsidRDefault="008A325E" w:rsidP="008A325E">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1CABBAC5" w14:textId="77777777" w:rsidR="008A325E" w:rsidRPr="00FD0425" w:rsidRDefault="008A325E" w:rsidP="008A325E">
      <w:pPr>
        <w:pStyle w:val="PL"/>
      </w:pPr>
      <w:r w:rsidRPr="00FD0425">
        <w:tab/>
        <w:t>maxnoofPLMNs,</w:t>
      </w:r>
    </w:p>
    <w:p w14:paraId="0328CEA5" w14:textId="77777777" w:rsidR="008A325E" w:rsidRPr="00FD0425" w:rsidRDefault="008A325E" w:rsidP="008A325E">
      <w:pPr>
        <w:pStyle w:val="PL"/>
        <w:rPr>
          <w:rFonts w:cs="Arial"/>
        </w:rPr>
      </w:pPr>
      <w:r w:rsidRPr="00FD0425">
        <w:rPr>
          <w:rFonts w:cs="Arial"/>
        </w:rPr>
        <w:tab/>
        <w:t>maxnoofProtectedResourcePatterns,</w:t>
      </w:r>
    </w:p>
    <w:p w14:paraId="4F8C3076" w14:textId="77777777" w:rsidR="008A325E" w:rsidRPr="00FD0425" w:rsidRDefault="008A325E" w:rsidP="008A325E">
      <w:pPr>
        <w:pStyle w:val="PL"/>
      </w:pPr>
      <w:r w:rsidRPr="00FD0425">
        <w:tab/>
        <w:t>maxnoofQoSFlows,</w:t>
      </w:r>
    </w:p>
    <w:p w14:paraId="502BF244" w14:textId="77777777" w:rsidR="008A325E" w:rsidRPr="00DA6DDA" w:rsidRDefault="008A325E" w:rsidP="008A325E">
      <w:pPr>
        <w:pStyle w:val="PL"/>
      </w:pPr>
      <w:r w:rsidRPr="00DA6DDA">
        <w:tab/>
        <w:t>maxnoofQoSParaSets,</w:t>
      </w:r>
    </w:p>
    <w:p w14:paraId="40F9EB8D" w14:textId="77777777" w:rsidR="008A325E" w:rsidRPr="00FD0425" w:rsidRDefault="008A325E" w:rsidP="008A325E">
      <w:pPr>
        <w:pStyle w:val="PL"/>
      </w:pPr>
      <w:r w:rsidRPr="00FD0425">
        <w:tab/>
        <w:t>maxnoofRANAreaCodes,</w:t>
      </w:r>
    </w:p>
    <w:p w14:paraId="4ECE59B0" w14:textId="77777777" w:rsidR="008A325E" w:rsidRPr="00FD0425" w:rsidRDefault="008A325E" w:rsidP="008A325E">
      <w:pPr>
        <w:pStyle w:val="PL"/>
      </w:pPr>
      <w:r w:rsidRPr="00FD0425">
        <w:tab/>
        <w:t>maxnoofRANAreasinRNA,</w:t>
      </w:r>
    </w:p>
    <w:p w14:paraId="5D538A21" w14:textId="77777777" w:rsidR="008A325E" w:rsidRPr="00FD0425" w:rsidRDefault="008A325E" w:rsidP="008A325E">
      <w:pPr>
        <w:pStyle w:val="PL"/>
      </w:pPr>
      <w:r w:rsidRPr="00FD0425">
        <w:tab/>
        <w:t>maxnoofSCellGroups,</w:t>
      </w:r>
    </w:p>
    <w:p w14:paraId="68E701FB" w14:textId="77777777" w:rsidR="008A325E" w:rsidRPr="00FD0425" w:rsidRDefault="008A325E" w:rsidP="008A325E">
      <w:pPr>
        <w:pStyle w:val="PL"/>
      </w:pPr>
      <w:r w:rsidRPr="00FD0425">
        <w:tab/>
        <w:t>maxnoofSCellGroupsplus1,</w:t>
      </w:r>
    </w:p>
    <w:p w14:paraId="0143ECE7" w14:textId="77777777" w:rsidR="008A325E" w:rsidRPr="00FD0425" w:rsidRDefault="008A325E" w:rsidP="008A325E">
      <w:pPr>
        <w:pStyle w:val="PL"/>
        <w:rPr>
          <w:noProof w:val="0"/>
          <w:snapToGrid w:val="0"/>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25E410EB" w14:textId="77777777" w:rsidR="008A325E" w:rsidRDefault="008A325E" w:rsidP="008A325E">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3969C749" w14:textId="77777777" w:rsidR="008A325E" w:rsidRDefault="008A325E" w:rsidP="008A325E">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2A0F1E8A" w14:textId="77777777" w:rsidR="008A325E" w:rsidRPr="00FD0425" w:rsidRDefault="008A325E" w:rsidP="008A325E">
      <w:pPr>
        <w:pStyle w:val="PL"/>
      </w:pPr>
      <w:r w:rsidRPr="00FD0425">
        <w:tab/>
        <w:t>maxnoofsupportedTACs,</w:t>
      </w:r>
    </w:p>
    <w:p w14:paraId="21135C37" w14:textId="77777777" w:rsidR="008A325E" w:rsidRPr="00FD0425" w:rsidRDefault="008A325E" w:rsidP="008A325E">
      <w:pPr>
        <w:pStyle w:val="PL"/>
      </w:pPr>
      <w:r w:rsidRPr="00FD0425">
        <w:tab/>
        <w:t>maxnoofsupportedPLMNs,</w:t>
      </w:r>
    </w:p>
    <w:p w14:paraId="7EC579C7" w14:textId="77777777" w:rsidR="008A325E" w:rsidRPr="00FD0425" w:rsidRDefault="008A325E" w:rsidP="008A325E">
      <w:pPr>
        <w:pStyle w:val="PL"/>
      </w:pPr>
      <w:r w:rsidRPr="00FD0425">
        <w:tab/>
        <w:t>maxnoofTAI,</w:t>
      </w:r>
    </w:p>
    <w:p w14:paraId="78DDB24A" w14:textId="77777777" w:rsidR="008A325E" w:rsidRPr="00FD0425" w:rsidRDefault="008A325E" w:rsidP="008A325E">
      <w:pPr>
        <w:pStyle w:val="PL"/>
      </w:pPr>
      <w:r w:rsidRPr="00FD0425">
        <w:tab/>
        <w:t>maxnoofTAIsinAoI,</w:t>
      </w:r>
    </w:p>
    <w:p w14:paraId="6C0DA968" w14:textId="77777777" w:rsidR="008A325E" w:rsidRPr="00FD0425" w:rsidRDefault="008A325E" w:rsidP="008A325E">
      <w:pPr>
        <w:pStyle w:val="PL"/>
      </w:pPr>
      <w:r w:rsidRPr="00FD0425">
        <w:tab/>
      </w:r>
      <w:r w:rsidRPr="00FD0425">
        <w:rPr>
          <w:snapToGrid w:val="0"/>
        </w:rPr>
        <w:t>maxnoofTNLAssociations,</w:t>
      </w:r>
    </w:p>
    <w:p w14:paraId="6328E39B" w14:textId="77777777" w:rsidR="008A325E" w:rsidRPr="00FD0425" w:rsidRDefault="008A325E" w:rsidP="008A325E">
      <w:pPr>
        <w:pStyle w:val="PL"/>
        <w:rPr>
          <w:snapToGrid w:val="0"/>
        </w:rPr>
      </w:pPr>
      <w:r w:rsidRPr="00FD0425">
        <w:tab/>
      </w:r>
      <w:r w:rsidRPr="00FD0425">
        <w:rPr>
          <w:snapToGrid w:val="0"/>
        </w:rPr>
        <w:t>maxnoofUEContexts,</w:t>
      </w:r>
    </w:p>
    <w:p w14:paraId="32B08FA5" w14:textId="77777777" w:rsidR="008A325E" w:rsidRPr="00FD0425" w:rsidRDefault="008A325E" w:rsidP="008A325E">
      <w:pPr>
        <w:pStyle w:val="PL"/>
      </w:pPr>
      <w:r w:rsidRPr="00FD0425">
        <w:tab/>
        <w:t>maxNRARFCN,</w:t>
      </w:r>
    </w:p>
    <w:p w14:paraId="3A837AB8" w14:textId="77777777" w:rsidR="008A325E" w:rsidRPr="00FD0425" w:rsidRDefault="008A325E" w:rsidP="008A325E">
      <w:pPr>
        <w:pStyle w:val="PL"/>
      </w:pPr>
      <w:r w:rsidRPr="00FD0425">
        <w:tab/>
        <w:t>maxNrOfErrors,</w:t>
      </w:r>
    </w:p>
    <w:p w14:paraId="6107AD26" w14:textId="77777777" w:rsidR="008A325E" w:rsidRPr="00FD0425" w:rsidRDefault="008A325E" w:rsidP="008A325E">
      <w:pPr>
        <w:pStyle w:val="PL"/>
      </w:pPr>
      <w:r w:rsidRPr="00FD0425">
        <w:tab/>
        <w:t>maxnoofRANNodesinAoI,</w:t>
      </w:r>
    </w:p>
    <w:p w14:paraId="7E8A6F81" w14:textId="77777777" w:rsidR="008A325E" w:rsidRPr="00FD0425" w:rsidRDefault="008A325E" w:rsidP="008A325E">
      <w:pPr>
        <w:pStyle w:val="PL"/>
      </w:pPr>
      <w:r w:rsidRPr="00FD0425">
        <w:tab/>
        <w:t>maxnooftimeperiods,</w:t>
      </w:r>
    </w:p>
    <w:p w14:paraId="1FE4ACDD" w14:textId="77777777" w:rsidR="008A325E" w:rsidRPr="00FD0425" w:rsidRDefault="008A325E" w:rsidP="008A325E">
      <w:pPr>
        <w:pStyle w:val="PL"/>
      </w:pPr>
      <w:r w:rsidRPr="00FD0425">
        <w:tab/>
        <w:t>maxnoofslots,</w:t>
      </w:r>
    </w:p>
    <w:p w14:paraId="22C85DA6" w14:textId="77777777" w:rsidR="008A325E" w:rsidRPr="00FD0425" w:rsidRDefault="008A325E" w:rsidP="008A325E">
      <w:pPr>
        <w:pStyle w:val="PL"/>
      </w:pPr>
      <w:r w:rsidRPr="00FD0425">
        <w:tab/>
        <w:t>maxnoofExtTLAs,</w:t>
      </w:r>
    </w:p>
    <w:p w14:paraId="7BBD6817" w14:textId="77777777" w:rsidR="008A325E" w:rsidRPr="00FD0425" w:rsidRDefault="008A325E" w:rsidP="008A325E">
      <w:pPr>
        <w:pStyle w:val="PL"/>
      </w:pPr>
      <w:r w:rsidRPr="00FD0425">
        <w:tab/>
        <w:t>maxnoofGTPTLAs</w:t>
      </w:r>
      <w:r>
        <w:t>,</w:t>
      </w:r>
    </w:p>
    <w:p w14:paraId="2C4F42CD" w14:textId="77777777" w:rsidR="008A325E" w:rsidRPr="00FD0425" w:rsidRDefault="008A325E" w:rsidP="008A325E">
      <w:pPr>
        <w:pStyle w:val="PL"/>
      </w:pPr>
      <w:r>
        <w:tab/>
      </w:r>
      <w:r w:rsidRPr="008C015C">
        <w:rPr>
          <w:snapToGrid w:val="0"/>
        </w:rPr>
        <w:t>maxnoof</w:t>
      </w:r>
      <w:r>
        <w:rPr>
          <w:snapToGrid w:val="0"/>
        </w:rPr>
        <w:t>CHOcells,</w:t>
      </w:r>
    </w:p>
    <w:p w14:paraId="77C28378" w14:textId="77777777" w:rsidR="008A325E" w:rsidRPr="00DA6DDA" w:rsidRDefault="008A325E" w:rsidP="008A325E">
      <w:pPr>
        <w:pStyle w:val="PL"/>
      </w:pPr>
      <w:r w:rsidRPr="00DA6DDA">
        <w:tab/>
        <w:t>maxnoofPC5QoSFlows</w:t>
      </w:r>
      <w:r>
        <w:t>,</w:t>
      </w:r>
    </w:p>
    <w:p w14:paraId="7C3A79FE" w14:textId="77777777" w:rsidR="008A325E" w:rsidRPr="009354E2" w:rsidRDefault="008A325E" w:rsidP="008A325E">
      <w:pPr>
        <w:pStyle w:val="PL"/>
      </w:pPr>
      <w:r w:rsidRPr="00DA6DDA">
        <w:tab/>
      </w:r>
      <w:r w:rsidRPr="009354E2">
        <w:t>maxnoofSSBAreas,</w:t>
      </w:r>
    </w:p>
    <w:p w14:paraId="6A66F896" w14:textId="77777777" w:rsidR="008A325E" w:rsidRPr="00FD0425" w:rsidRDefault="008A325E" w:rsidP="008A325E">
      <w:pPr>
        <w:pStyle w:val="PL"/>
      </w:pPr>
      <w:r>
        <w:tab/>
      </w:r>
      <w:r w:rsidRPr="00C16193">
        <w:t>max</w:t>
      </w:r>
      <w:r>
        <w:t>noof</w:t>
      </w:r>
      <w:r w:rsidRPr="00C16193">
        <w:t>NRSCSs</w:t>
      </w:r>
      <w:r>
        <w:t>,</w:t>
      </w:r>
    </w:p>
    <w:p w14:paraId="0B5B8151" w14:textId="77777777" w:rsidR="008A325E" w:rsidRPr="00FD0425" w:rsidRDefault="008A325E" w:rsidP="008A325E">
      <w:pPr>
        <w:pStyle w:val="PL"/>
      </w:pPr>
      <w:r w:rsidRPr="00FD0425">
        <w:tab/>
      </w:r>
      <w:r w:rsidRPr="00203B54">
        <w:t>maxnoofPhysicalResourceBlocks</w:t>
      </w:r>
      <w:r>
        <w:t>,</w:t>
      </w:r>
    </w:p>
    <w:p w14:paraId="507CA657" w14:textId="77777777" w:rsidR="008A325E" w:rsidRPr="00FD0425" w:rsidRDefault="008A325E" w:rsidP="008A325E">
      <w:pPr>
        <w:pStyle w:val="PL"/>
      </w:pPr>
      <w:r w:rsidRPr="00DA6DDA">
        <w:tab/>
      </w:r>
      <w:r w:rsidRPr="009354E2">
        <w:t>maxnoofRAReports</w:t>
      </w:r>
      <w:r>
        <w:t>,</w:t>
      </w:r>
    </w:p>
    <w:p w14:paraId="59062DFF" w14:textId="77777777" w:rsidR="008A325E" w:rsidRDefault="008A325E" w:rsidP="008A325E">
      <w:pPr>
        <w:pStyle w:val="PL"/>
        <w:rPr>
          <w:snapToGrid w:val="0"/>
        </w:rPr>
      </w:pPr>
      <w:r>
        <w:rPr>
          <w:snapToGrid w:val="0"/>
        </w:rPr>
        <w:tab/>
      </w:r>
      <w:r w:rsidRPr="00563713">
        <w:rPr>
          <w:snapToGrid w:val="0"/>
        </w:rPr>
        <w:t>maxnoofAdditionalPDCPDuplicationTNL</w:t>
      </w:r>
      <w:r>
        <w:rPr>
          <w:snapToGrid w:val="0"/>
        </w:rPr>
        <w:t>,</w:t>
      </w:r>
    </w:p>
    <w:p w14:paraId="5D1F7A09" w14:textId="77777777" w:rsidR="008A325E" w:rsidRPr="00173AF1" w:rsidRDefault="008A325E" w:rsidP="008A325E">
      <w:pPr>
        <w:pStyle w:val="PL"/>
        <w:rPr>
          <w:snapToGrid w:val="0"/>
        </w:rPr>
      </w:pPr>
      <w:r>
        <w:rPr>
          <w:snapToGrid w:val="0"/>
        </w:rPr>
        <w:tab/>
      </w:r>
      <w:r w:rsidRPr="008910FF">
        <w:rPr>
          <w:snapToGrid w:val="0"/>
        </w:rPr>
        <w:t>maxnoofRLCDuplicationstate</w:t>
      </w:r>
      <w:r>
        <w:rPr>
          <w:snapToGrid w:val="0"/>
        </w:rPr>
        <w:t>,</w:t>
      </w:r>
    </w:p>
    <w:p w14:paraId="1B99826A"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6B2CD97F"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32A0D7CC"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5F836DEC" w14:textId="77777777" w:rsidR="008A325E" w:rsidRPr="00346652" w:rsidRDefault="008A325E" w:rsidP="008A325E">
      <w:pPr>
        <w:pStyle w:val="PL"/>
        <w:rPr>
          <w:snapToGrid w:val="0"/>
        </w:rPr>
      </w:pPr>
      <w:r w:rsidRPr="00346652">
        <w:rPr>
          <w:snapToGrid w:val="0"/>
        </w:rPr>
        <w:tab/>
        <w:t>maxnoofTAforMDT,</w:t>
      </w:r>
    </w:p>
    <w:p w14:paraId="501CD525" w14:textId="77777777" w:rsidR="008A325E" w:rsidRPr="00346652" w:rsidRDefault="008A325E" w:rsidP="008A325E">
      <w:pPr>
        <w:pStyle w:val="PL"/>
        <w:rPr>
          <w:noProof w:val="0"/>
          <w:snapToGrid w:val="0"/>
        </w:rPr>
      </w:pPr>
      <w:r w:rsidRPr="00346652">
        <w:rPr>
          <w:noProof w:val="0"/>
          <w:snapToGrid w:val="0"/>
        </w:rPr>
        <w:tab/>
      </w:r>
      <w:proofErr w:type="spellStart"/>
      <w:r w:rsidRPr="00346652">
        <w:rPr>
          <w:noProof w:val="0"/>
          <w:snapToGrid w:val="0"/>
        </w:rPr>
        <w:t>maxnoofWLANName</w:t>
      </w:r>
      <w:proofErr w:type="spellEnd"/>
      <w:r w:rsidRPr="00346652">
        <w:rPr>
          <w:noProof w:val="0"/>
          <w:snapToGrid w:val="0"/>
        </w:rPr>
        <w:t>,</w:t>
      </w:r>
    </w:p>
    <w:p w14:paraId="7D29C12F" w14:textId="77777777" w:rsidR="008A325E" w:rsidRPr="009354E2" w:rsidRDefault="008A325E" w:rsidP="008A325E">
      <w:pPr>
        <w:pStyle w:val="PL"/>
        <w:rPr>
          <w:snapToGrid w:val="0"/>
        </w:rPr>
      </w:pPr>
      <w:r>
        <w:rPr>
          <w:noProof w:val="0"/>
          <w:snapToGrid w:val="0"/>
        </w:rPr>
        <w:tab/>
      </w:r>
      <w:proofErr w:type="spellStart"/>
      <w:r w:rsidRPr="009354E2">
        <w:rPr>
          <w:noProof w:val="0"/>
          <w:snapToGrid w:val="0"/>
        </w:rPr>
        <w:t>maxnoofSensorName</w:t>
      </w:r>
      <w:proofErr w:type="spellEnd"/>
      <w:r w:rsidRPr="009354E2">
        <w:rPr>
          <w:noProof w:val="0"/>
          <w:snapToGrid w:val="0"/>
        </w:rPr>
        <w:t>,</w:t>
      </w:r>
    </w:p>
    <w:p w14:paraId="45E5129F" w14:textId="77777777" w:rsidR="008A325E" w:rsidRPr="009354E2" w:rsidRDefault="008A325E" w:rsidP="008A325E">
      <w:pPr>
        <w:pStyle w:val="PL"/>
        <w:rPr>
          <w:noProof w:val="0"/>
          <w:snapToGrid w:val="0"/>
        </w:rPr>
      </w:pPr>
      <w:r w:rsidRPr="009354E2">
        <w:rPr>
          <w:noProof w:val="0"/>
          <w:snapToGrid w:val="0"/>
        </w:rPr>
        <w:tab/>
      </w:r>
      <w:proofErr w:type="spellStart"/>
      <w:r w:rsidRPr="009354E2">
        <w:rPr>
          <w:noProof w:val="0"/>
          <w:snapToGrid w:val="0"/>
        </w:rPr>
        <w:t>maxnoofNeighPCIforMDT</w:t>
      </w:r>
      <w:proofErr w:type="spellEnd"/>
      <w:r w:rsidRPr="009354E2">
        <w:rPr>
          <w:noProof w:val="0"/>
          <w:snapToGrid w:val="0"/>
        </w:rPr>
        <w:t>,</w:t>
      </w:r>
    </w:p>
    <w:p w14:paraId="000842FE" w14:textId="77777777" w:rsidR="008A325E" w:rsidRDefault="008A325E" w:rsidP="008A325E">
      <w:pPr>
        <w:pStyle w:val="PL"/>
      </w:pPr>
      <w:r w:rsidRPr="009354E2">
        <w:rPr>
          <w:noProof w:val="0"/>
          <w:snapToGrid w:val="0"/>
          <w:lang w:eastAsia="en-US"/>
        </w:rPr>
        <w:tab/>
      </w:r>
      <w:proofErr w:type="spellStart"/>
      <w:r w:rsidRPr="009354E2">
        <w:rPr>
          <w:noProof w:val="0"/>
          <w:snapToGrid w:val="0"/>
          <w:lang w:eastAsia="en-US"/>
        </w:rPr>
        <w:t>maxnoofFreqforMDT</w:t>
      </w:r>
      <w:proofErr w:type="spellEnd"/>
      <w:r>
        <w:rPr>
          <w:noProof w:val="0"/>
          <w:snapToGrid w:val="0"/>
          <w:lang w:eastAsia="en-US"/>
        </w:rPr>
        <w:t>,</w:t>
      </w:r>
    </w:p>
    <w:p w14:paraId="57FECCF5" w14:textId="77777777" w:rsidR="008A325E" w:rsidRDefault="008A325E" w:rsidP="008A325E">
      <w:pPr>
        <w:pStyle w:val="PL"/>
      </w:pPr>
      <w:r>
        <w:tab/>
        <w:t>maxnoofNonAnchorCarrierFreqConfig,</w:t>
      </w:r>
    </w:p>
    <w:p w14:paraId="6509C62B" w14:textId="77777777" w:rsidR="008A325E" w:rsidRDefault="008A325E" w:rsidP="008A325E">
      <w:pPr>
        <w:pStyle w:val="PL"/>
        <w:rPr>
          <w:szCs w:val="16"/>
        </w:rPr>
      </w:pPr>
      <w:r>
        <w:rPr>
          <w:szCs w:val="16"/>
        </w:rPr>
        <w:tab/>
      </w:r>
      <w:r w:rsidRPr="006014A3">
        <w:rPr>
          <w:szCs w:val="16"/>
        </w:rPr>
        <w:t>maxnoofDataForwardingTunneltoE-UTRAN</w:t>
      </w:r>
      <w:r>
        <w:rPr>
          <w:szCs w:val="16"/>
        </w:rPr>
        <w:t>,</w:t>
      </w:r>
    </w:p>
    <w:p w14:paraId="43044E11" w14:textId="77777777" w:rsidR="008A325E" w:rsidRDefault="008A325E" w:rsidP="008A325E">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1733B1FA" w14:textId="77777777" w:rsidR="008A325E" w:rsidRPr="00A55578" w:rsidRDefault="008A325E" w:rsidP="008A325E">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353F8875" w14:textId="77777777" w:rsidR="008A325E" w:rsidRPr="00A55578" w:rsidRDefault="008A325E" w:rsidP="008A325E">
      <w:pPr>
        <w:pStyle w:val="PL"/>
      </w:pPr>
      <w:r w:rsidRPr="00A55578">
        <w:tab/>
        <w:t>maxnoofMBSQoSFlows,</w:t>
      </w:r>
    </w:p>
    <w:p w14:paraId="6162B2AA" w14:textId="77777777" w:rsidR="008A325E" w:rsidRPr="00A55578" w:rsidRDefault="008A325E" w:rsidP="008A325E">
      <w:pPr>
        <w:pStyle w:val="PL"/>
      </w:pPr>
      <w:r w:rsidRPr="00A55578">
        <w:tab/>
        <w:t>maxnoofMRBs,</w:t>
      </w:r>
    </w:p>
    <w:p w14:paraId="226D0C82" w14:textId="77777777" w:rsidR="008A325E" w:rsidRPr="00A55578" w:rsidRDefault="008A325E" w:rsidP="008A325E">
      <w:pPr>
        <w:pStyle w:val="PL"/>
      </w:pPr>
      <w:r w:rsidRPr="00A55578">
        <w:tab/>
        <w:t>maxnoofCellsforMBS,</w:t>
      </w:r>
    </w:p>
    <w:p w14:paraId="4C85AE85" w14:textId="77777777" w:rsidR="008A325E" w:rsidRPr="00A55578" w:rsidRDefault="008A325E" w:rsidP="008A325E">
      <w:pPr>
        <w:pStyle w:val="PL"/>
      </w:pPr>
      <w:r w:rsidRPr="00A55578">
        <w:tab/>
        <w:t>maxnoofMBSServiceAreaInformation,</w:t>
      </w:r>
    </w:p>
    <w:p w14:paraId="3F84EF3F" w14:textId="77777777" w:rsidR="008A325E" w:rsidRPr="00A55578" w:rsidRDefault="008A325E" w:rsidP="008A325E">
      <w:pPr>
        <w:pStyle w:val="PL"/>
      </w:pPr>
      <w:r w:rsidRPr="00A55578">
        <w:lastRenderedPageBreak/>
        <w:tab/>
        <w:t>maxnoofTAIforMBS,</w:t>
      </w:r>
    </w:p>
    <w:p w14:paraId="69DB0FF0" w14:textId="77777777" w:rsidR="008A325E" w:rsidRPr="00A55578" w:rsidRDefault="008A325E" w:rsidP="008A325E">
      <w:pPr>
        <w:pStyle w:val="PL"/>
      </w:pPr>
      <w:r w:rsidRPr="00A55578">
        <w:tab/>
        <w:t>maxnoofAssociatedMBSSessions,</w:t>
      </w:r>
    </w:p>
    <w:p w14:paraId="13FF520B" w14:textId="77777777" w:rsidR="008A325E" w:rsidRDefault="008A325E" w:rsidP="008A325E">
      <w:pPr>
        <w:pStyle w:val="PL"/>
      </w:pPr>
      <w:r w:rsidRPr="00A55578">
        <w:tab/>
        <w:t>maxnoofMBSSessions</w:t>
      </w:r>
      <w:r>
        <w:t>,</w:t>
      </w:r>
    </w:p>
    <w:p w14:paraId="44FB1A08" w14:textId="77777777" w:rsidR="008A325E" w:rsidRDefault="008A325E" w:rsidP="008A325E">
      <w:pPr>
        <w:pStyle w:val="PL"/>
        <w:rPr>
          <w:noProof w:val="0"/>
          <w:snapToGrid w:val="0"/>
        </w:rPr>
      </w:pPr>
      <w:r>
        <w:rPr>
          <w:noProof w:val="0"/>
          <w:snapToGrid w:val="0"/>
        </w:rPr>
        <w:tab/>
      </w:r>
      <w:proofErr w:type="spellStart"/>
      <w:r w:rsidRPr="00671591">
        <w:rPr>
          <w:noProof w:val="0"/>
          <w:snapToGrid w:val="0"/>
        </w:rPr>
        <w:t>maxnoof</w:t>
      </w:r>
      <w:r>
        <w:t>SuccessfulHO</w:t>
      </w:r>
      <w:r w:rsidRPr="00671591">
        <w:rPr>
          <w:noProof w:val="0"/>
          <w:snapToGrid w:val="0"/>
        </w:rPr>
        <w:t>Reports</w:t>
      </w:r>
      <w:proofErr w:type="spellEnd"/>
      <w:r>
        <w:rPr>
          <w:noProof w:val="0"/>
          <w:snapToGrid w:val="0"/>
        </w:rPr>
        <w:t>,</w:t>
      </w:r>
    </w:p>
    <w:p w14:paraId="70227AEC" w14:textId="77777777" w:rsidR="008A325E" w:rsidRPr="00E1312C" w:rsidRDefault="008A325E" w:rsidP="008A325E">
      <w:pPr>
        <w:pStyle w:val="PL"/>
        <w:rPr>
          <w:noProof w:val="0"/>
          <w:snapToGrid w:val="0"/>
          <w:lang w:val="sv-SE"/>
        </w:rPr>
      </w:pPr>
      <w:r>
        <w:rPr>
          <w:noProof w:val="0"/>
          <w:snapToGrid w:val="0"/>
          <w:lang w:val="sv-SE"/>
        </w:rPr>
        <w:tab/>
      </w:r>
      <w:r w:rsidRPr="00E1312C">
        <w:rPr>
          <w:noProof w:val="0"/>
          <w:snapToGrid w:val="0"/>
          <w:lang w:val="sv-SE"/>
        </w:rPr>
        <w:t>maxnoofPSCellsPerSN,</w:t>
      </w:r>
    </w:p>
    <w:p w14:paraId="75D29DA7" w14:textId="77777777" w:rsidR="008A325E" w:rsidRPr="00E1312C" w:rsidRDefault="008A325E" w:rsidP="008A325E">
      <w:pPr>
        <w:pStyle w:val="PL"/>
        <w:rPr>
          <w:szCs w:val="16"/>
          <w:lang w:val="sv-SE"/>
        </w:rPr>
      </w:pPr>
      <w:r w:rsidRPr="00E1312C">
        <w:rPr>
          <w:noProof w:val="0"/>
          <w:snapToGrid w:val="0"/>
          <w:lang w:val="sv-SE"/>
        </w:rPr>
        <w:tab/>
        <w:t>maxnoofNR-UChannelIDs</w:t>
      </w:r>
      <w:r w:rsidRPr="00E1312C">
        <w:rPr>
          <w:szCs w:val="16"/>
          <w:lang w:val="sv-SE"/>
        </w:rPr>
        <w:t>,</w:t>
      </w:r>
    </w:p>
    <w:p w14:paraId="2BF6FB7E" w14:textId="77777777" w:rsidR="008A325E" w:rsidRPr="00E1312C" w:rsidRDefault="008A325E" w:rsidP="008A325E">
      <w:pPr>
        <w:pStyle w:val="PL"/>
        <w:rPr>
          <w:lang w:val="sv-SE" w:eastAsia="ja-JP"/>
        </w:rPr>
      </w:pPr>
      <w:r w:rsidRPr="00E1312C">
        <w:rPr>
          <w:lang w:val="sv-SE" w:eastAsia="ja-JP"/>
        </w:rPr>
        <w:tab/>
        <w:t>maxnoofCellsinCHO,</w:t>
      </w:r>
    </w:p>
    <w:p w14:paraId="3D1AD2F0" w14:textId="77777777" w:rsidR="008A325E" w:rsidRPr="00E1312C" w:rsidRDefault="008A325E" w:rsidP="008A325E">
      <w:pPr>
        <w:pStyle w:val="PL"/>
        <w:rPr>
          <w:lang w:val="sv-SE"/>
        </w:rPr>
      </w:pPr>
      <w:r w:rsidRPr="00E1312C">
        <w:rPr>
          <w:lang w:val="sv-SE" w:eastAsia="ja-JP"/>
        </w:rPr>
        <w:tab/>
        <w:t>maxnoofCHO</w:t>
      </w:r>
      <w:r w:rsidRPr="00E1312C">
        <w:rPr>
          <w:rFonts w:hint="eastAsia"/>
          <w:lang w:val="sv-SE"/>
        </w:rPr>
        <w:t>ex</w:t>
      </w:r>
      <w:r w:rsidRPr="00E1312C">
        <w:rPr>
          <w:lang w:val="sv-SE"/>
        </w:rPr>
        <w:t>ecutioncond,</w:t>
      </w:r>
    </w:p>
    <w:p w14:paraId="491B0393" w14:textId="77777777" w:rsidR="008A325E" w:rsidRPr="00E1312C" w:rsidRDefault="008A325E" w:rsidP="008A325E">
      <w:pPr>
        <w:pStyle w:val="PL"/>
        <w:rPr>
          <w:rFonts w:cs="Courier New"/>
          <w:szCs w:val="16"/>
          <w:lang w:val="sv-SE"/>
        </w:rPr>
      </w:pPr>
      <w:bookmarkStart w:id="146"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2C64F5B2" w14:textId="77777777" w:rsidR="008A325E" w:rsidRPr="00E1312C" w:rsidRDefault="008A325E" w:rsidP="008A325E">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8327898" w14:textId="77777777" w:rsidR="008A325E" w:rsidRPr="00E1312C" w:rsidRDefault="008A325E" w:rsidP="008A325E">
      <w:pPr>
        <w:pStyle w:val="PL"/>
        <w:rPr>
          <w:rFonts w:cs="Courier New"/>
          <w:szCs w:val="16"/>
          <w:lang w:val="sv-SE"/>
        </w:rPr>
      </w:pPr>
      <w:r w:rsidRPr="00E1312C">
        <w:rPr>
          <w:rFonts w:cs="Courier New"/>
          <w:szCs w:val="16"/>
          <w:lang w:val="sv-SE"/>
        </w:rPr>
        <w:tab/>
        <w:t>maxnoofTLAsIAB,</w:t>
      </w:r>
    </w:p>
    <w:p w14:paraId="03492B46" w14:textId="77777777" w:rsidR="008A325E" w:rsidRPr="00E1312C" w:rsidRDefault="008A325E" w:rsidP="008A325E">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90DDDEB" w14:textId="77777777" w:rsidR="008A325E" w:rsidRPr="00E1312C" w:rsidRDefault="008A325E" w:rsidP="008A325E">
      <w:pPr>
        <w:pStyle w:val="PL"/>
        <w:rPr>
          <w:rFonts w:cs="Courier New"/>
          <w:snapToGrid w:val="0"/>
          <w:szCs w:val="16"/>
          <w:lang w:val="sv-SE"/>
        </w:rPr>
      </w:pPr>
      <w:r w:rsidRPr="00E1312C">
        <w:rPr>
          <w:rFonts w:cs="Courier New"/>
          <w:snapToGrid w:val="0"/>
          <w:szCs w:val="16"/>
          <w:lang w:val="sv-SE"/>
        </w:rPr>
        <w:tab/>
        <w:t>maxnoofBAPControlPDURLCCHs,</w:t>
      </w:r>
    </w:p>
    <w:p w14:paraId="140750C6"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77B28296"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16489959"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7A2FB1B0" w14:textId="77777777" w:rsidR="008A325E" w:rsidRPr="00E1312C" w:rsidRDefault="008A325E" w:rsidP="008A325E">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2C09C49" w14:textId="77777777" w:rsidR="008A325E" w:rsidRPr="00E1312C" w:rsidRDefault="008A325E" w:rsidP="008A325E">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02384D01"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44EEC07B" w14:textId="77777777" w:rsidR="008A325E" w:rsidRPr="00E1312C" w:rsidRDefault="008A325E" w:rsidP="008A325E">
      <w:pPr>
        <w:pStyle w:val="PL"/>
        <w:rPr>
          <w:rFonts w:cs="Courier New"/>
          <w:szCs w:val="16"/>
          <w:lang w:val="sv-SE" w:eastAsia="ja-JP"/>
        </w:rPr>
      </w:pPr>
      <w:r w:rsidRPr="00E1312C">
        <w:rPr>
          <w:rFonts w:cs="Courier New"/>
          <w:szCs w:val="16"/>
          <w:lang w:val="sv-SE" w:eastAsia="ja-JP"/>
        </w:rPr>
        <w:tab/>
        <w:t>maxnoofIABSTCInfo,</w:t>
      </w:r>
    </w:p>
    <w:bookmarkEnd w:id="146"/>
    <w:p w14:paraId="165B1378" w14:textId="77777777" w:rsidR="008A325E" w:rsidRPr="00E1312C" w:rsidRDefault="008A325E" w:rsidP="008A325E">
      <w:pPr>
        <w:pStyle w:val="PL"/>
        <w:rPr>
          <w:lang w:val="sv-SE"/>
        </w:rPr>
      </w:pPr>
      <w:r w:rsidRPr="00E1312C">
        <w:rPr>
          <w:lang w:val="sv-SE"/>
        </w:rPr>
        <w:tab/>
        <w:t>maxnoofPSCellCandidates,</w:t>
      </w:r>
    </w:p>
    <w:p w14:paraId="3F069279" w14:textId="77777777" w:rsidR="008A325E" w:rsidRPr="00E1312C" w:rsidRDefault="008A325E" w:rsidP="008A325E">
      <w:pPr>
        <w:pStyle w:val="PL"/>
        <w:rPr>
          <w:lang w:val="sv-SE"/>
        </w:rPr>
      </w:pPr>
      <w:r w:rsidRPr="00E1312C">
        <w:rPr>
          <w:lang w:val="sv-SE"/>
        </w:rPr>
        <w:tab/>
      </w:r>
      <w:r w:rsidRPr="00E1312C">
        <w:rPr>
          <w:snapToGrid w:val="0"/>
          <w:lang w:val="sv-SE"/>
        </w:rPr>
        <w:t>maxnoofTargetSNs,</w:t>
      </w:r>
    </w:p>
    <w:p w14:paraId="7A2E086A" w14:textId="77777777" w:rsidR="008A325E" w:rsidRPr="00E1312C" w:rsidRDefault="008A325E" w:rsidP="008A325E">
      <w:pPr>
        <w:pStyle w:val="PL"/>
        <w:rPr>
          <w:lang w:val="sv-SE"/>
        </w:rPr>
      </w:pPr>
      <w:r w:rsidRPr="00E1312C">
        <w:rPr>
          <w:lang w:val="sv-SE"/>
        </w:rPr>
        <w:tab/>
        <w:t>maxnoofUEAppLayerMeas,</w:t>
      </w:r>
    </w:p>
    <w:p w14:paraId="5305D041" w14:textId="77777777" w:rsidR="008A325E" w:rsidRPr="00E1312C" w:rsidRDefault="008A325E" w:rsidP="008A325E">
      <w:pPr>
        <w:pStyle w:val="PL"/>
        <w:rPr>
          <w:lang w:val="sv-SE"/>
        </w:rPr>
      </w:pPr>
      <w:r w:rsidRPr="00E1312C">
        <w:rPr>
          <w:lang w:val="sv-SE"/>
        </w:rPr>
        <w:tab/>
        <w:t>maxnoofSNSSAIforQMC,</w:t>
      </w:r>
    </w:p>
    <w:p w14:paraId="2113304C" w14:textId="77777777" w:rsidR="008A325E" w:rsidRPr="00E1312C" w:rsidRDefault="008A325E" w:rsidP="008A325E">
      <w:pPr>
        <w:pStyle w:val="PL"/>
        <w:rPr>
          <w:lang w:val="sv-SE"/>
        </w:rPr>
      </w:pPr>
      <w:r w:rsidRPr="00E1312C">
        <w:rPr>
          <w:lang w:val="sv-SE"/>
        </w:rPr>
        <w:tab/>
        <w:t>maxnoofCellIDforQMC,</w:t>
      </w:r>
    </w:p>
    <w:p w14:paraId="78308F8D" w14:textId="77777777" w:rsidR="008A325E" w:rsidRPr="00E1312C" w:rsidRDefault="008A325E" w:rsidP="008A325E">
      <w:pPr>
        <w:pStyle w:val="PL"/>
        <w:rPr>
          <w:lang w:val="sv-SE"/>
        </w:rPr>
      </w:pPr>
      <w:r w:rsidRPr="00E1312C">
        <w:rPr>
          <w:lang w:val="sv-SE"/>
        </w:rPr>
        <w:tab/>
        <w:t>maxnoofPLMNforQMC,</w:t>
      </w:r>
    </w:p>
    <w:p w14:paraId="79FFFA0C" w14:textId="77777777" w:rsidR="008A325E" w:rsidRPr="00E1312C" w:rsidRDefault="008A325E" w:rsidP="008A325E">
      <w:pPr>
        <w:pStyle w:val="PL"/>
        <w:rPr>
          <w:lang w:val="sv-SE"/>
        </w:rPr>
      </w:pPr>
      <w:r w:rsidRPr="00E1312C">
        <w:rPr>
          <w:lang w:val="sv-SE"/>
        </w:rPr>
        <w:tab/>
        <w:t>maxnoofTAforQMC,</w:t>
      </w:r>
    </w:p>
    <w:p w14:paraId="6C2898DD" w14:textId="77777777" w:rsidR="008A325E" w:rsidRPr="00E1312C" w:rsidRDefault="008A325E" w:rsidP="008A325E">
      <w:pPr>
        <w:pStyle w:val="PL"/>
        <w:rPr>
          <w:lang w:val="sv-SE"/>
        </w:rPr>
      </w:pPr>
      <w:r w:rsidRPr="00E1312C">
        <w:rPr>
          <w:lang w:val="sv-SE"/>
        </w:rPr>
        <w:tab/>
        <w:t>maxnoofMTCItems,</w:t>
      </w:r>
    </w:p>
    <w:p w14:paraId="6C7D55E3" w14:textId="77777777" w:rsidR="008A325E" w:rsidRPr="00E7241A" w:rsidRDefault="008A325E" w:rsidP="008A325E">
      <w:pPr>
        <w:pStyle w:val="PL"/>
        <w:rPr>
          <w:lang w:val="sv-SE"/>
        </w:rPr>
      </w:pPr>
      <w:r w:rsidRPr="00E1312C">
        <w:rPr>
          <w:lang w:val="sv-SE"/>
        </w:rPr>
        <w:tab/>
      </w:r>
      <w:r w:rsidRPr="00E7241A">
        <w:rPr>
          <w:lang w:val="sv-SE"/>
        </w:rPr>
        <w:t>maxnoofCSIRSconfigurations,</w:t>
      </w:r>
    </w:p>
    <w:p w14:paraId="1F54CC32" w14:textId="77777777" w:rsidR="008A325E" w:rsidRPr="00E7241A" w:rsidRDefault="008A325E" w:rsidP="008A325E">
      <w:pPr>
        <w:pStyle w:val="PL"/>
        <w:rPr>
          <w:lang w:val="sv-SE"/>
        </w:rPr>
      </w:pPr>
      <w:r w:rsidRPr="00E7241A">
        <w:rPr>
          <w:lang w:val="sv-SE"/>
        </w:rPr>
        <w:tab/>
        <w:t>maxnoofCSIRSneighbourCells,</w:t>
      </w:r>
    </w:p>
    <w:p w14:paraId="132A4ED7" w14:textId="77777777" w:rsidR="008A325E" w:rsidRPr="00E7241A" w:rsidRDefault="008A325E" w:rsidP="008A325E">
      <w:pPr>
        <w:pStyle w:val="PL"/>
        <w:rPr>
          <w:lang w:val="sv-SE"/>
        </w:rPr>
      </w:pPr>
      <w:r w:rsidRPr="00E7241A">
        <w:rPr>
          <w:lang w:val="sv-SE"/>
        </w:rPr>
        <w:tab/>
        <w:t>maxnoofCSIRSneighbourCellsInMTC,</w:t>
      </w:r>
    </w:p>
    <w:p w14:paraId="591F5C2E" w14:textId="77777777" w:rsidR="008A325E" w:rsidRDefault="008A325E" w:rsidP="008A325E">
      <w:pPr>
        <w:pStyle w:val="PL"/>
      </w:pPr>
      <w:r w:rsidRPr="00E7241A">
        <w:rPr>
          <w:lang w:val="sv-SE"/>
        </w:rPr>
        <w:tab/>
      </w:r>
      <w:r>
        <w:rPr>
          <w:rFonts w:hint="eastAsia"/>
        </w:rPr>
        <w:t>maxnoofNeighbour-NG-RAN-Nodes</w:t>
      </w:r>
      <w:r>
        <w:t>,</w:t>
      </w:r>
    </w:p>
    <w:p w14:paraId="232034E4" w14:textId="77777777" w:rsidR="008A325E" w:rsidRPr="00962F6B" w:rsidRDefault="008A325E" w:rsidP="008A325E">
      <w:pPr>
        <w:pStyle w:val="PL"/>
      </w:pPr>
      <w:r>
        <w:rPr>
          <w:snapToGrid w:val="0"/>
        </w:rPr>
        <w:tab/>
        <w:t>maxnoofSRBs,</w:t>
      </w:r>
    </w:p>
    <w:p w14:paraId="2599E30D" w14:textId="77777777" w:rsidR="008A325E" w:rsidRDefault="008A325E" w:rsidP="008A325E">
      <w:pPr>
        <w:pStyle w:val="PL"/>
      </w:pPr>
      <w:r>
        <w:rPr>
          <w:rFonts w:eastAsia="等线"/>
        </w:rPr>
        <w:tab/>
        <w:t>maxnoofSMBR</w:t>
      </w:r>
      <w:r>
        <w:t>,</w:t>
      </w:r>
    </w:p>
    <w:p w14:paraId="1BA8237F" w14:textId="77777777" w:rsidR="008A325E" w:rsidRPr="00FE3447" w:rsidRDefault="008A325E" w:rsidP="008A325E">
      <w:pPr>
        <w:pStyle w:val="PL"/>
      </w:pPr>
      <w:r>
        <w:tab/>
        <w:t>maxnoofNSAGs</w:t>
      </w:r>
      <w:r>
        <w:rPr>
          <w:rFonts w:eastAsia="等线"/>
        </w:rPr>
        <w:t>,</w:t>
      </w:r>
    </w:p>
    <w:p w14:paraId="1C667457" w14:textId="77777777" w:rsidR="008A325E" w:rsidRDefault="008A325E" w:rsidP="008A325E">
      <w:pPr>
        <w:pStyle w:val="PL"/>
        <w:rPr>
          <w:rFonts w:eastAsia="等线"/>
        </w:rPr>
      </w:pPr>
      <w:r>
        <w:rPr>
          <w:rFonts w:eastAsia="等线"/>
        </w:rPr>
        <w:tab/>
      </w:r>
      <w:r>
        <w:rPr>
          <w:szCs w:val="21"/>
        </w:rPr>
        <w:t>maxnoofRBsetsPerCell1</w:t>
      </w:r>
      <w:r>
        <w:rPr>
          <w:rFonts w:eastAsia="等线"/>
        </w:rPr>
        <w:t>,</w:t>
      </w:r>
    </w:p>
    <w:p w14:paraId="2189DFBC" w14:textId="77777777" w:rsidR="008A325E" w:rsidRPr="00995129" w:rsidRDefault="008A325E" w:rsidP="008A325E">
      <w:pPr>
        <w:pStyle w:val="PL"/>
      </w:pPr>
      <w:r>
        <w:tab/>
      </w:r>
      <w:r w:rsidRPr="003F00B2">
        <w:t>maxnoofTargetSNsMinusOne</w:t>
      </w:r>
      <w:r w:rsidRPr="00995129">
        <w:t>,</w:t>
      </w:r>
    </w:p>
    <w:p w14:paraId="4158F6A1" w14:textId="77777777" w:rsidR="008A325E" w:rsidRDefault="008A325E" w:rsidP="008A325E">
      <w:pPr>
        <w:pStyle w:val="PL"/>
      </w:pPr>
      <w:r w:rsidRPr="00995129">
        <w:tab/>
        <w:t>maxnoofThresholdsForExcessPacketDelay</w:t>
      </w:r>
      <w:r>
        <w:t>,</w:t>
      </w:r>
    </w:p>
    <w:p w14:paraId="0CFA5555" w14:textId="77777777" w:rsidR="008A325E" w:rsidRPr="00200873" w:rsidRDefault="008A325E" w:rsidP="008A325E">
      <w:pPr>
        <w:pStyle w:val="PL"/>
      </w:pPr>
      <w:r>
        <w:tab/>
      </w:r>
      <w:r>
        <w:rPr>
          <w:snapToGrid w:val="0"/>
        </w:rPr>
        <w:t>maxnoofESNPNs</w:t>
      </w:r>
      <w:r>
        <w:t>,</w:t>
      </w:r>
    </w:p>
    <w:p w14:paraId="7AA8655B" w14:textId="77777777" w:rsidR="008A325E" w:rsidRDefault="008A325E" w:rsidP="008A325E">
      <w:pPr>
        <w:pStyle w:val="PL"/>
        <w:rPr>
          <w:snapToGrid w:val="0"/>
        </w:rPr>
      </w:pPr>
      <w:r>
        <w:tab/>
      </w:r>
      <w:r w:rsidRPr="00671591">
        <w:rPr>
          <w:snapToGrid w:val="0"/>
        </w:rPr>
        <w:t>maxnoof</w:t>
      </w:r>
      <w:r>
        <w:t>SuccessfulPSCellChange</w:t>
      </w:r>
      <w:r w:rsidRPr="00671591">
        <w:rPr>
          <w:snapToGrid w:val="0"/>
        </w:rPr>
        <w:t>Reports</w:t>
      </w:r>
      <w:r>
        <w:rPr>
          <w:snapToGrid w:val="0"/>
        </w:rPr>
        <w:t>,</w:t>
      </w:r>
    </w:p>
    <w:p w14:paraId="29455F34" w14:textId="77777777" w:rsidR="008A325E" w:rsidRDefault="008A325E" w:rsidP="008A325E">
      <w:pPr>
        <w:pStyle w:val="PL"/>
      </w:pPr>
      <w:bookmarkStart w:id="147" w:name="_Hlk133929443"/>
      <w:r>
        <w:tab/>
        <w:t>maxnoof</w:t>
      </w:r>
      <w:r w:rsidRPr="00FA2A7B">
        <w:t>UEsfor</w:t>
      </w:r>
      <w:r>
        <w:t>RAReport</w:t>
      </w:r>
      <w:r>
        <w:rPr>
          <w:lang w:eastAsia="ja-JP"/>
        </w:rPr>
        <w:t>Indication</w:t>
      </w:r>
      <w:r>
        <w:t>s</w:t>
      </w:r>
      <w:bookmarkEnd w:id="147"/>
      <w:r>
        <w:t>,</w:t>
      </w:r>
    </w:p>
    <w:p w14:paraId="65620D34" w14:textId="77777777" w:rsidR="008A325E" w:rsidRDefault="008A325E" w:rsidP="008A325E">
      <w:pPr>
        <w:pStyle w:val="PL"/>
        <w:rPr>
          <w:lang w:eastAsia="ja-JP"/>
        </w:rPr>
      </w:pPr>
      <w:r>
        <w:rPr>
          <w:lang w:eastAsia="ja-JP"/>
        </w:rPr>
        <w:tab/>
        <w:t>maxnoofPSCellsinCPAC,</w:t>
      </w:r>
    </w:p>
    <w:p w14:paraId="7DA17062" w14:textId="77777777" w:rsidR="008A325E" w:rsidRPr="00AA05BC" w:rsidRDefault="008A325E" w:rsidP="008A325E">
      <w:pPr>
        <w:pStyle w:val="PL"/>
      </w:pPr>
      <w:r>
        <w:rPr>
          <w:lang w:eastAsia="ja-JP"/>
        </w:rPr>
        <w:tab/>
        <w:t>maxnoofCPAC</w:t>
      </w:r>
      <w:r>
        <w:t>executioncond</w:t>
      </w:r>
      <w:r>
        <w:rPr>
          <w:snapToGrid w:val="0"/>
        </w:rPr>
        <w:t>,</w:t>
      </w:r>
    </w:p>
    <w:p w14:paraId="35616067" w14:textId="77777777" w:rsidR="008A325E" w:rsidRPr="00705AB5" w:rsidRDefault="008A325E" w:rsidP="008A325E">
      <w:pPr>
        <w:pStyle w:val="PL"/>
      </w:pPr>
      <w:r>
        <w:rPr>
          <w:snapToGrid w:val="0"/>
        </w:rPr>
        <w:tab/>
      </w:r>
      <w:r w:rsidRPr="002B62CA">
        <w:rPr>
          <w:rFonts w:cs="Arial"/>
        </w:rPr>
        <w:t>maxnoof</w:t>
      </w:r>
      <w:r>
        <w:rPr>
          <w:rFonts w:cs="Arial"/>
        </w:rPr>
        <w:t>LBTFailureInformation</w:t>
      </w:r>
      <w:r>
        <w:t>,</w:t>
      </w:r>
    </w:p>
    <w:p w14:paraId="73BC328C" w14:textId="77777777" w:rsidR="008A325E" w:rsidRDefault="008A325E" w:rsidP="008A325E">
      <w:pPr>
        <w:pStyle w:val="PL"/>
        <w:rPr>
          <w:szCs w:val="16"/>
        </w:rPr>
      </w:pPr>
      <w:r>
        <w:rPr>
          <w:szCs w:val="16"/>
        </w:rPr>
        <w:tab/>
        <w:t>maxnoofCellsTrajectoryPredict,</w:t>
      </w:r>
    </w:p>
    <w:p w14:paraId="15EC0A9D" w14:textId="77777777" w:rsidR="008A325E" w:rsidRDefault="008A325E" w:rsidP="008A325E">
      <w:pPr>
        <w:pStyle w:val="PL"/>
      </w:pPr>
      <w:r>
        <w:tab/>
        <w:t>maxnoofCellsTrajectory,</w:t>
      </w:r>
    </w:p>
    <w:p w14:paraId="1B5FF64A" w14:textId="77777777" w:rsidR="008A325E" w:rsidRDefault="008A325E" w:rsidP="008A325E">
      <w:pPr>
        <w:pStyle w:val="PL"/>
      </w:pPr>
      <w:r>
        <w:tab/>
        <w:t>maxFailedCellMeasObjects,</w:t>
      </w:r>
    </w:p>
    <w:p w14:paraId="4B7832C6" w14:textId="77777777" w:rsidR="008A325E" w:rsidRDefault="008A325E" w:rsidP="008A325E">
      <w:pPr>
        <w:pStyle w:val="PL"/>
      </w:pPr>
      <w:r>
        <w:tab/>
        <w:t>maxFailedMeasPerNode,</w:t>
      </w:r>
    </w:p>
    <w:p w14:paraId="5D40B11E" w14:textId="77777777" w:rsidR="008A325E" w:rsidRDefault="008A325E" w:rsidP="008A325E">
      <w:pPr>
        <w:pStyle w:val="PL"/>
      </w:pPr>
      <w:r>
        <w:tab/>
        <w:t>maxnoofUEReports,</w:t>
      </w:r>
    </w:p>
    <w:p w14:paraId="15D7A7EA" w14:textId="77777777" w:rsidR="008A325E" w:rsidRDefault="008A325E" w:rsidP="008A325E">
      <w:pPr>
        <w:pStyle w:val="PL"/>
      </w:pPr>
      <w:r>
        <w:tab/>
      </w:r>
      <w:r w:rsidRPr="00ED2C0C">
        <w:t>maxnoofCandidateRelayUEs</w:t>
      </w:r>
      <w:r>
        <w:t>,</w:t>
      </w:r>
    </w:p>
    <w:p w14:paraId="0D517196" w14:textId="77777777" w:rsidR="008A325E" w:rsidRDefault="008A325E" w:rsidP="008A325E">
      <w:pPr>
        <w:pStyle w:val="PL"/>
      </w:pPr>
      <w:r>
        <w:tab/>
      </w:r>
      <w:r>
        <w:rPr>
          <w:rFonts w:hint="eastAsia"/>
        </w:rPr>
        <w:t>maxnoofCAGforMDT</w:t>
      </w:r>
      <w:r>
        <w:t>,</w:t>
      </w:r>
    </w:p>
    <w:p w14:paraId="087F361A" w14:textId="77777777" w:rsidR="008A325E" w:rsidRPr="00763A27" w:rsidRDefault="008A325E" w:rsidP="008A325E">
      <w:pPr>
        <w:pStyle w:val="PL"/>
      </w:pPr>
      <w:r>
        <w:tab/>
        <w:t>maxnoofMDTSNPNs</w:t>
      </w:r>
      <w:r w:rsidRPr="00763A27">
        <w:t>,</w:t>
      </w:r>
    </w:p>
    <w:p w14:paraId="134B362D" w14:textId="77777777" w:rsidR="008A325E" w:rsidRDefault="008A325E" w:rsidP="008A325E">
      <w:pPr>
        <w:pStyle w:val="PL"/>
      </w:pPr>
      <w:r w:rsidRPr="00763A27">
        <w:tab/>
        <w:t>maxnoofSecurityConfigurations</w:t>
      </w:r>
      <w:r>
        <w:t>,</w:t>
      </w:r>
    </w:p>
    <w:p w14:paraId="476A0EB3" w14:textId="77777777" w:rsidR="008A325E" w:rsidRDefault="008A325E" w:rsidP="008A325E">
      <w:pPr>
        <w:pStyle w:val="PL"/>
        <w:rPr>
          <w:snapToGrid w:val="0"/>
        </w:rPr>
      </w:pPr>
      <w:r>
        <w:rPr>
          <w:rFonts w:cs="Arial"/>
          <w:bCs/>
          <w:szCs w:val="18"/>
        </w:rPr>
        <w:tab/>
      </w:r>
      <w:r w:rsidRPr="00F83C3C">
        <w:rPr>
          <w:rFonts w:cs="Arial"/>
          <w:bCs/>
          <w:szCs w:val="18"/>
        </w:rPr>
        <w:t>maxnoofRSPPQoSFlows</w:t>
      </w:r>
    </w:p>
    <w:p w14:paraId="056965C6" w14:textId="77777777" w:rsidR="008A325E" w:rsidRDefault="008A325E" w:rsidP="00CB3546">
      <w:pPr>
        <w:rPr>
          <w:noProof/>
        </w:rPr>
      </w:pPr>
    </w:p>
    <w:p w14:paraId="299955A5" w14:textId="77777777" w:rsidR="008A325E" w:rsidRDefault="008A325E" w:rsidP="008A325E">
      <w:pPr>
        <w:rPr>
          <w:noProof/>
        </w:rPr>
      </w:pPr>
      <w:r w:rsidRPr="00923F7F">
        <w:rPr>
          <w:noProof/>
        </w:rPr>
        <w:t>///////////////////////////////////////////////</w:t>
      </w:r>
      <w:r>
        <w:rPr>
          <w:noProof/>
        </w:rPr>
        <w:t>/</w:t>
      </w:r>
      <w:r w:rsidRPr="00923F7F">
        <w:rPr>
          <w:noProof/>
        </w:rPr>
        <w:t>//////////////irrelevant operations skipped/////////////////////////////////////////////////////////////////////</w:t>
      </w:r>
    </w:p>
    <w:p w14:paraId="68D01A11" w14:textId="77777777" w:rsidR="00CB3546" w:rsidRPr="00FD0425" w:rsidRDefault="00CB3546" w:rsidP="00CB3546">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1284F5EB" w14:textId="77777777" w:rsidR="00CB3546" w:rsidRPr="00FD0425" w:rsidRDefault="00CB3546" w:rsidP="00CB3546">
      <w:pPr>
        <w:pStyle w:val="PL"/>
      </w:pPr>
    </w:p>
    <w:p w14:paraId="11DAE688" w14:textId="77777777" w:rsidR="00CB3546" w:rsidRPr="00FD0425" w:rsidRDefault="00CB3546" w:rsidP="00CB3546">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5CA9EB0" w14:textId="77777777" w:rsidR="00CB3546" w:rsidRPr="00FD0425" w:rsidRDefault="00CB3546" w:rsidP="00CB3546">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19369105" w14:textId="77777777" w:rsidR="00CB3546" w:rsidRPr="00FD0425" w:rsidRDefault="00CB3546" w:rsidP="00CB3546">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5D662071" w14:textId="77777777" w:rsidR="00CB3546" w:rsidRPr="00FD0425" w:rsidRDefault="00CB3546" w:rsidP="00CB3546">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31F76EA9" w14:textId="77777777" w:rsidR="00CB3546" w:rsidRPr="00FD0425" w:rsidRDefault="00CB3546" w:rsidP="00CB3546">
      <w:pPr>
        <w:pStyle w:val="PL"/>
      </w:pPr>
      <w:r w:rsidRPr="00FD0425">
        <w:tab/>
        <w:t>iE-Extension</w:t>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rPr>
        <w:t>} }</w:t>
      </w:r>
      <w:r w:rsidRPr="00FD0425">
        <w:rPr>
          <w:noProof w:val="0"/>
          <w:snapToGrid w:val="0"/>
        </w:rPr>
        <w:tab/>
        <w:t>OPTIONAL</w:t>
      </w:r>
      <w:r w:rsidRPr="00FD0425">
        <w:t>,</w:t>
      </w:r>
    </w:p>
    <w:p w14:paraId="7C5D1A8A" w14:textId="77777777" w:rsidR="00CB3546" w:rsidRPr="00FD0425" w:rsidRDefault="00CB3546" w:rsidP="00CB3546">
      <w:pPr>
        <w:pStyle w:val="PL"/>
      </w:pPr>
      <w:r w:rsidRPr="00FD0425">
        <w:tab/>
        <w:t>...</w:t>
      </w:r>
    </w:p>
    <w:p w14:paraId="1AD01579" w14:textId="77777777" w:rsidR="00CB3546" w:rsidRPr="00FD0425" w:rsidRDefault="00CB3546" w:rsidP="00CB3546">
      <w:pPr>
        <w:pStyle w:val="PL"/>
      </w:pPr>
      <w:r w:rsidRPr="00FD0425">
        <w:t>}</w:t>
      </w:r>
    </w:p>
    <w:p w14:paraId="3BD487D1" w14:textId="77777777" w:rsidR="00CB3546" w:rsidRPr="00FD0425" w:rsidRDefault="00CB3546" w:rsidP="00CB3546">
      <w:pPr>
        <w:pStyle w:val="PL"/>
      </w:pPr>
    </w:p>
    <w:p w14:paraId="636B33FE" w14:textId="77777777" w:rsidR="00CB3546" w:rsidRPr="00FD0425" w:rsidRDefault="00CB3546" w:rsidP="00CB3546">
      <w:pPr>
        <w:pStyle w:val="PL"/>
        <w:rPr>
          <w:noProof w:val="0"/>
          <w:snapToGrid w:val="0"/>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rPr>
        <w:t>XNAP-PROTOCOL-EXTENSION ::= {</w:t>
      </w:r>
    </w:p>
    <w:p w14:paraId="713A9BB7" w14:textId="77777777" w:rsidR="00CB3546" w:rsidRDefault="00CB3546" w:rsidP="00CB3546">
      <w:pPr>
        <w:pStyle w:val="PL"/>
        <w:rPr>
          <w:ins w:id="148" w:author="Jaemin Han" w:date="2024-09-22T15:30:00Z"/>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49" w:author="Jaemin Han" w:date="2024-09-22T15:30:00Z">
        <w:r>
          <w:rPr>
            <w:noProof w:val="0"/>
            <w:snapToGrid w:val="0"/>
          </w:rPr>
          <w:t>|</w:t>
        </w:r>
      </w:ins>
    </w:p>
    <w:p w14:paraId="22B673AA" w14:textId="05DDC2F1" w:rsidR="00CB3546" w:rsidRPr="00FD0425" w:rsidRDefault="00CB3546" w:rsidP="00CB3546">
      <w:pPr>
        <w:pStyle w:val="PL"/>
        <w:rPr>
          <w:noProof w:val="0"/>
          <w:snapToGrid w:val="0"/>
        </w:rPr>
      </w:pPr>
      <w:ins w:id="150" w:author="Jaemin Han" w:date="2024-09-22T15:30:00Z">
        <w:r>
          <w:rPr>
            <w:noProof w:val="0"/>
            <w:snapToGrid w:val="0"/>
          </w:rPr>
          <w:tab/>
        </w:r>
      </w:ins>
      <w:ins w:id="151" w:author="Jaemin Han" w:date="2024-09-22T15:55:00Z">
        <w:r w:rsidR="00577021">
          <w:rPr>
            <w:noProof w:val="0"/>
            <w:snapToGrid w:val="0"/>
          </w:rPr>
          <w:t>{ ID id-</w:t>
        </w:r>
        <w:proofErr w:type="spellStart"/>
        <w:r w:rsidR="00577021">
          <w:rPr>
            <w:noProof w:val="0"/>
            <w:snapToGrid w:val="0"/>
          </w:rPr>
          <w:t>DRBStatus</w:t>
        </w:r>
        <w:r w:rsidR="00577021" w:rsidRPr="00820431">
          <w:rPr>
            <w:noProof w:val="0"/>
            <w:snapToGrid w:val="0"/>
          </w:rPr>
          <w:t>Transfer</w:t>
        </w:r>
        <w:r w:rsidR="00577021">
          <w:rPr>
            <w:noProof w:val="0"/>
            <w:snapToGrid w:val="0"/>
          </w:rPr>
          <w:t>ChoiceSN</w:t>
        </w:r>
        <w:proofErr w:type="spellEnd"/>
        <w:r w:rsidR="00577021" w:rsidRPr="00820431">
          <w:rPr>
            <w:noProof w:val="0"/>
            <w:snapToGrid w:val="0"/>
          </w:rPr>
          <w:t>-</w:t>
        </w:r>
      </w:ins>
      <w:proofErr w:type="spellStart"/>
      <w:ins w:id="152" w:author="Jaemin Han" w:date="2024-09-22T15:59:00Z">
        <w:r w:rsidR="00C743A2">
          <w:rPr>
            <w:noProof w:val="0"/>
            <w:snapToGrid w:val="0"/>
          </w:rPr>
          <w:t>UL</w:t>
        </w:r>
      </w:ins>
      <w:ins w:id="153" w:author="Jaemin Han" w:date="2024-09-22T15:55:00Z">
        <w:r w:rsidR="00577021">
          <w:rPr>
            <w:noProof w:val="0"/>
            <w:snapToGrid w:val="0"/>
          </w:rPr>
          <w:t>Gap</w:t>
        </w:r>
        <w:proofErr w:type="spellEnd"/>
        <w:r w:rsidR="00577021">
          <w:rPr>
            <w:noProof w:val="0"/>
            <w:snapToGrid w:val="0"/>
          </w:rPr>
          <w:tab/>
          <w:t>CRITICALITY reject</w:t>
        </w:r>
        <w:r w:rsidR="00577021">
          <w:rPr>
            <w:noProof w:val="0"/>
            <w:snapToGrid w:val="0"/>
          </w:rPr>
          <w:tab/>
        </w:r>
        <w:r w:rsidR="00577021">
          <w:rPr>
            <w:noProof w:val="0"/>
            <w:snapToGrid w:val="0"/>
          </w:rPr>
          <w:tab/>
          <w:t xml:space="preserve">EXTENSION </w:t>
        </w:r>
        <w:proofErr w:type="spellStart"/>
        <w:r w:rsidR="00577021">
          <w:rPr>
            <w:noProof w:val="0"/>
            <w:snapToGrid w:val="0"/>
          </w:rPr>
          <w:t>DRBStatus</w:t>
        </w:r>
        <w:r w:rsidR="00577021" w:rsidRPr="00820431">
          <w:rPr>
            <w:noProof w:val="0"/>
            <w:snapToGrid w:val="0"/>
          </w:rPr>
          <w:t>Transfer</w:t>
        </w:r>
        <w:r w:rsidR="00577021">
          <w:rPr>
            <w:noProof w:val="0"/>
            <w:snapToGrid w:val="0"/>
          </w:rPr>
          <w:t>ChoiceSN-</w:t>
        </w:r>
      </w:ins>
      <w:ins w:id="154" w:author="Jaemin Han" w:date="2024-09-22T15:58:00Z">
        <w:r w:rsidR="00C743A2">
          <w:rPr>
            <w:noProof w:val="0"/>
            <w:snapToGrid w:val="0"/>
          </w:rPr>
          <w:t>UL</w:t>
        </w:r>
      </w:ins>
      <w:ins w:id="155" w:author="Jaemin Han" w:date="2024-09-22T15:55:00Z">
        <w:r w:rsidR="00577021">
          <w:rPr>
            <w:noProof w:val="0"/>
            <w:snapToGrid w:val="0"/>
          </w:rPr>
          <w:t>Gap</w:t>
        </w:r>
        <w:proofErr w:type="spellEnd"/>
        <w:r w:rsidR="00577021">
          <w:rPr>
            <w:noProof w:val="0"/>
            <w:snapToGrid w:val="0"/>
          </w:rPr>
          <w:tab/>
          <w:t>PRESENCE optional }</w:t>
        </w:r>
      </w:ins>
      <w:r w:rsidRPr="00FD0425">
        <w:rPr>
          <w:noProof w:val="0"/>
          <w:snapToGrid w:val="0"/>
        </w:rPr>
        <w:t>,</w:t>
      </w:r>
    </w:p>
    <w:p w14:paraId="4C7FF2CF" w14:textId="77777777" w:rsidR="00CB3546" w:rsidRPr="00FD0425" w:rsidRDefault="00CB3546" w:rsidP="00CB3546">
      <w:pPr>
        <w:pStyle w:val="PL"/>
        <w:rPr>
          <w:noProof w:val="0"/>
          <w:snapToGrid w:val="0"/>
        </w:rPr>
      </w:pPr>
      <w:r w:rsidRPr="00FD0425">
        <w:rPr>
          <w:noProof w:val="0"/>
          <w:snapToGrid w:val="0"/>
        </w:rPr>
        <w:tab/>
        <w:t>...</w:t>
      </w:r>
    </w:p>
    <w:p w14:paraId="6392D5ED" w14:textId="77777777" w:rsidR="00CB3546" w:rsidRPr="00FD0425" w:rsidRDefault="00CB3546" w:rsidP="00CB3546">
      <w:pPr>
        <w:pStyle w:val="PL"/>
        <w:rPr>
          <w:noProof w:val="0"/>
          <w:snapToGrid w:val="0"/>
        </w:rPr>
      </w:pPr>
      <w:r w:rsidRPr="00FD0425">
        <w:rPr>
          <w:noProof w:val="0"/>
          <w:snapToGrid w:val="0"/>
        </w:rPr>
        <w:t>}</w:t>
      </w:r>
    </w:p>
    <w:p w14:paraId="1325C010" w14:textId="77777777" w:rsidR="00CB3546" w:rsidRPr="00FD0425" w:rsidRDefault="00CB3546" w:rsidP="00CB3546">
      <w:pPr>
        <w:pStyle w:val="PL"/>
      </w:pPr>
    </w:p>
    <w:p w14:paraId="2A45ECEC" w14:textId="77777777" w:rsidR="00CB3546" w:rsidRPr="00FD0425" w:rsidRDefault="00CB3546" w:rsidP="00CB3546">
      <w:pPr>
        <w:pStyle w:val="PL"/>
      </w:pPr>
    </w:p>
    <w:p w14:paraId="579EDBAC" w14:textId="77777777" w:rsidR="00CB3546" w:rsidRPr="00FD0425" w:rsidRDefault="00CB3546" w:rsidP="00CB3546">
      <w:pPr>
        <w:pStyle w:val="PL"/>
        <w:rPr>
          <w:noProof w:val="0"/>
        </w:rPr>
      </w:pPr>
      <w:proofErr w:type="spellStart"/>
      <w:r w:rsidRPr="00FD0425">
        <w:rPr>
          <w:noProof w:val="0"/>
        </w:rPr>
        <w:t>DRBBStatusTransferChoice</w:t>
      </w:r>
      <w:proofErr w:type="spellEnd"/>
      <w:r w:rsidRPr="00FD0425">
        <w:rPr>
          <w:noProof w:val="0"/>
        </w:rPr>
        <w:t xml:space="preserve"> ::= CHOICE {</w:t>
      </w:r>
    </w:p>
    <w:p w14:paraId="045E2955" w14:textId="77777777" w:rsidR="00CB3546" w:rsidRPr="00FD0425" w:rsidRDefault="00CB3546" w:rsidP="00CB3546">
      <w:pPr>
        <w:pStyle w:val="PL"/>
        <w:rPr>
          <w:noProof w:val="0"/>
        </w:rPr>
      </w:pPr>
      <w:r w:rsidRPr="00FD0425">
        <w:rPr>
          <w:noProof w:val="0"/>
        </w:rPr>
        <w:tab/>
        <w:t>pdcp-sn-12bits</w:t>
      </w:r>
      <w:r w:rsidRPr="00FD0425">
        <w:rPr>
          <w:noProof w:val="0"/>
        </w:rPr>
        <w:tab/>
      </w:r>
      <w:r w:rsidRPr="00FD0425">
        <w:rPr>
          <w:noProof w:val="0"/>
        </w:rPr>
        <w:tab/>
        <w:t>DRBBStatusTransfer12bitsSN,</w:t>
      </w:r>
    </w:p>
    <w:p w14:paraId="2B645F2C" w14:textId="77777777" w:rsidR="00CB3546" w:rsidRPr="00FD0425" w:rsidRDefault="00CB3546" w:rsidP="00CB3546">
      <w:pPr>
        <w:pStyle w:val="PL"/>
        <w:rPr>
          <w:noProof w:val="0"/>
        </w:rPr>
      </w:pPr>
      <w:r w:rsidRPr="00FD0425">
        <w:rPr>
          <w:noProof w:val="0"/>
        </w:rPr>
        <w:tab/>
        <w:t>pdcp-sn-18bits</w:t>
      </w:r>
      <w:r w:rsidRPr="00FD0425">
        <w:rPr>
          <w:noProof w:val="0"/>
        </w:rPr>
        <w:tab/>
      </w:r>
      <w:r w:rsidRPr="00FD0425">
        <w:rPr>
          <w:noProof w:val="0"/>
        </w:rPr>
        <w:tab/>
        <w:t>DRBBStatusTransfer18bitsSN,</w:t>
      </w:r>
    </w:p>
    <w:p w14:paraId="44A3E4CA" w14:textId="77777777" w:rsidR="00CB3546" w:rsidRPr="00FD0425" w:rsidRDefault="00CB3546" w:rsidP="00CB3546">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proofErr w:type="spellStart"/>
      <w:r w:rsidRPr="00FD0425">
        <w:rPr>
          <w:noProof w:val="0"/>
        </w:rPr>
        <w:t>DRBBStatusTransferChoice</w:t>
      </w:r>
      <w:r w:rsidRPr="00FD0425">
        <w:rPr>
          <w:noProof w:val="0"/>
          <w:snapToGrid w:val="0"/>
        </w:rPr>
        <w:t>-ExtIEs</w:t>
      </w:r>
      <w:proofErr w:type="spellEnd"/>
      <w:r w:rsidRPr="00FD0425">
        <w:rPr>
          <w:noProof w:val="0"/>
          <w:snapToGrid w:val="0"/>
        </w:rPr>
        <w:t>} }</w:t>
      </w:r>
    </w:p>
    <w:p w14:paraId="5E8CF000" w14:textId="77777777" w:rsidR="00CB3546" w:rsidRPr="00FD0425" w:rsidRDefault="00CB3546" w:rsidP="00CB3546">
      <w:pPr>
        <w:pStyle w:val="PL"/>
        <w:rPr>
          <w:noProof w:val="0"/>
          <w:snapToGrid w:val="0"/>
        </w:rPr>
      </w:pPr>
      <w:r w:rsidRPr="00FD0425">
        <w:rPr>
          <w:noProof w:val="0"/>
          <w:snapToGrid w:val="0"/>
        </w:rPr>
        <w:t>}</w:t>
      </w:r>
    </w:p>
    <w:p w14:paraId="5FE008F0" w14:textId="77777777" w:rsidR="00CB3546" w:rsidRPr="00FD0425" w:rsidRDefault="00CB3546" w:rsidP="00CB3546">
      <w:pPr>
        <w:pStyle w:val="PL"/>
        <w:rPr>
          <w:noProof w:val="0"/>
          <w:snapToGrid w:val="0"/>
        </w:rPr>
      </w:pPr>
    </w:p>
    <w:p w14:paraId="30C3D055" w14:textId="77777777" w:rsidR="00CB3546" w:rsidRPr="00FD0425" w:rsidRDefault="00CB3546" w:rsidP="00CB3546">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XNAP-PROTOCOL-IES ::= {</w:t>
      </w:r>
    </w:p>
    <w:p w14:paraId="631C0AFE" w14:textId="77777777" w:rsidR="00CB3546" w:rsidRPr="00FD0425" w:rsidRDefault="00CB3546" w:rsidP="00CB3546">
      <w:pPr>
        <w:pStyle w:val="PL"/>
        <w:rPr>
          <w:noProof w:val="0"/>
          <w:snapToGrid w:val="0"/>
        </w:rPr>
      </w:pPr>
      <w:r w:rsidRPr="00FD0425">
        <w:rPr>
          <w:noProof w:val="0"/>
          <w:snapToGrid w:val="0"/>
        </w:rPr>
        <w:tab/>
        <w:t>...</w:t>
      </w:r>
    </w:p>
    <w:p w14:paraId="45DEA25E" w14:textId="77777777" w:rsidR="00CB3546" w:rsidRPr="00FD0425" w:rsidRDefault="00CB3546" w:rsidP="00CB3546">
      <w:pPr>
        <w:pStyle w:val="PL"/>
        <w:rPr>
          <w:noProof w:val="0"/>
          <w:snapToGrid w:val="0"/>
        </w:rPr>
      </w:pPr>
      <w:r w:rsidRPr="00FD0425">
        <w:rPr>
          <w:noProof w:val="0"/>
          <w:snapToGrid w:val="0"/>
        </w:rPr>
        <w:t>}</w:t>
      </w:r>
    </w:p>
    <w:p w14:paraId="0907BFCD" w14:textId="77777777" w:rsidR="00CB3546" w:rsidRPr="00FD0425" w:rsidRDefault="00CB3546" w:rsidP="00CB3546">
      <w:pPr>
        <w:pStyle w:val="PL"/>
      </w:pPr>
    </w:p>
    <w:p w14:paraId="0955D22D" w14:textId="77777777" w:rsidR="00CB3546" w:rsidRPr="00FD0425" w:rsidRDefault="00CB3546" w:rsidP="00CB3546">
      <w:pPr>
        <w:pStyle w:val="PL"/>
      </w:pPr>
    </w:p>
    <w:p w14:paraId="3C6CAC64" w14:textId="77777777" w:rsidR="00CB3546" w:rsidRPr="00FD0425" w:rsidRDefault="00CB3546" w:rsidP="00CB3546">
      <w:pPr>
        <w:pStyle w:val="PL"/>
        <w:rPr>
          <w:noProof w:val="0"/>
        </w:rPr>
      </w:pPr>
      <w:r w:rsidRPr="00FD0425">
        <w:rPr>
          <w:noProof w:val="0"/>
        </w:rPr>
        <w:t>DRBBStatusTransfer12bitsSN ::= SEQUENCE {</w:t>
      </w:r>
    </w:p>
    <w:p w14:paraId="301E39F7" w14:textId="77777777" w:rsidR="00CB3546" w:rsidRPr="00FD0425" w:rsidRDefault="00CB3546" w:rsidP="00CB3546">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A29711" w14:textId="77777777" w:rsidR="00CB3546" w:rsidRPr="00FD0425" w:rsidRDefault="00CB3546" w:rsidP="00CB3546">
      <w:pPr>
        <w:pStyle w:val="PL"/>
      </w:pPr>
      <w:r w:rsidRPr="00FD0425">
        <w:tab/>
        <w:t>cOUNTValue</w:t>
      </w:r>
      <w:r w:rsidRPr="00FD0425">
        <w:tab/>
      </w:r>
      <w:r w:rsidRPr="00FD0425">
        <w:tab/>
      </w:r>
      <w:r w:rsidRPr="00FD0425">
        <w:tab/>
      </w:r>
      <w:r w:rsidRPr="00FD0425">
        <w:tab/>
        <w:t>COUNT-PDCP-SN12,</w:t>
      </w:r>
    </w:p>
    <w:p w14:paraId="028A34F5" w14:textId="77777777" w:rsidR="00CB3546" w:rsidRPr="00FD0425" w:rsidRDefault="00CB3546" w:rsidP="00CB3546">
      <w:pPr>
        <w:pStyle w:val="PL"/>
      </w:pPr>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DRBBStatusTransfer12bitsSN</w:t>
      </w:r>
      <w:r w:rsidRPr="00FD0425">
        <w:t>-ExtIEs</w:t>
      </w:r>
      <w:r w:rsidRPr="00FD0425">
        <w:rPr>
          <w:noProof w:val="0"/>
          <w:snapToGrid w:val="0"/>
        </w:rPr>
        <w:t>} }</w:t>
      </w:r>
      <w:r w:rsidRPr="00FD0425">
        <w:rPr>
          <w:noProof w:val="0"/>
          <w:snapToGrid w:val="0"/>
        </w:rPr>
        <w:tab/>
        <w:t>OPTIONAL</w:t>
      </w:r>
      <w:r w:rsidRPr="00FD0425">
        <w:t>,</w:t>
      </w:r>
    </w:p>
    <w:p w14:paraId="0B1E3CF3" w14:textId="77777777" w:rsidR="00CB3546" w:rsidRPr="00FD0425" w:rsidRDefault="00CB3546" w:rsidP="00CB3546">
      <w:pPr>
        <w:pStyle w:val="PL"/>
      </w:pPr>
      <w:r w:rsidRPr="00FD0425">
        <w:tab/>
        <w:t>...</w:t>
      </w:r>
    </w:p>
    <w:p w14:paraId="2214F49F" w14:textId="77777777" w:rsidR="00CB3546" w:rsidRPr="00FD0425" w:rsidRDefault="00CB3546" w:rsidP="00CB3546">
      <w:pPr>
        <w:pStyle w:val="PL"/>
      </w:pPr>
      <w:r w:rsidRPr="00FD0425">
        <w:t>}</w:t>
      </w:r>
    </w:p>
    <w:p w14:paraId="18F94707" w14:textId="77777777" w:rsidR="00CB3546" w:rsidRPr="00FD0425" w:rsidRDefault="00CB3546" w:rsidP="00CB3546">
      <w:pPr>
        <w:pStyle w:val="PL"/>
      </w:pPr>
    </w:p>
    <w:p w14:paraId="2E26A8E1" w14:textId="77777777" w:rsidR="00CB3546" w:rsidRPr="00FD0425" w:rsidRDefault="00CB3546" w:rsidP="00CB3546">
      <w:pPr>
        <w:pStyle w:val="PL"/>
        <w:rPr>
          <w:noProof w:val="0"/>
          <w:snapToGrid w:val="0"/>
        </w:rPr>
      </w:pPr>
      <w:r w:rsidRPr="00FD0425">
        <w:rPr>
          <w:noProof w:val="0"/>
        </w:rPr>
        <w:t>DRBBStatusTransfer12bitsSN</w:t>
      </w:r>
      <w:r w:rsidRPr="00FD0425">
        <w:t xml:space="preserve">-ExtIEs </w:t>
      </w:r>
      <w:r w:rsidRPr="00FD0425">
        <w:rPr>
          <w:noProof w:val="0"/>
          <w:snapToGrid w:val="0"/>
        </w:rPr>
        <w:t>XNAP-PROTOCOL-EXTENSION ::= {</w:t>
      </w:r>
    </w:p>
    <w:p w14:paraId="1C298CF4" w14:textId="77777777" w:rsidR="00CB3546" w:rsidRPr="00FD0425" w:rsidRDefault="00CB3546" w:rsidP="00CB3546">
      <w:pPr>
        <w:pStyle w:val="PL"/>
        <w:rPr>
          <w:noProof w:val="0"/>
          <w:snapToGrid w:val="0"/>
        </w:rPr>
      </w:pPr>
      <w:r w:rsidRPr="00FD0425">
        <w:rPr>
          <w:noProof w:val="0"/>
          <w:snapToGrid w:val="0"/>
        </w:rPr>
        <w:tab/>
        <w:t>...</w:t>
      </w:r>
    </w:p>
    <w:p w14:paraId="01113A3C" w14:textId="77777777" w:rsidR="00CB3546" w:rsidRPr="00FD0425" w:rsidRDefault="00CB3546" w:rsidP="00CB3546">
      <w:pPr>
        <w:pStyle w:val="PL"/>
        <w:rPr>
          <w:noProof w:val="0"/>
          <w:snapToGrid w:val="0"/>
        </w:rPr>
      </w:pPr>
      <w:r w:rsidRPr="00FD0425">
        <w:rPr>
          <w:noProof w:val="0"/>
          <w:snapToGrid w:val="0"/>
        </w:rPr>
        <w:t>}</w:t>
      </w:r>
    </w:p>
    <w:p w14:paraId="0CF3B381" w14:textId="77777777" w:rsidR="00CB3546" w:rsidRPr="00FD0425" w:rsidRDefault="00CB3546" w:rsidP="00CB3546">
      <w:pPr>
        <w:pStyle w:val="PL"/>
      </w:pPr>
    </w:p>
    <w:p w14:paraId="7C3A1153" w14:textId="77777777" w:rsidR="00CB3546" w:rsidRPr="00FD0425" w:rsidRDefault="00CB3546" w:rsidP="00CB3546">
      <w:pPr>
        <w:pStyle w:val="PL"/>
      </w:pPr>
    </w:p>
    <w:p w14:paraId="5AB7865A" w14:textId="77777777" w:rsidR="00CB3546" w:rsidRPr="00FD0425" w:rsidRDefault="00CB3546" w:rsidP="00CB3546">
      <w:pPr>
        <w:pStyle w:val="PL"/>
        <w:rPr>
          <w:noProof w:val="0"/>
        </w:rPr>
      </w:pPr>
      <w:r w:rsidRPr="00FD0425">
        <w:rPr>
          <w:noProof w:val="0"/>
        </w:rPr>
        <w:t>DRBBStatusTransfer18bitsSN ::= SEQUENCE {</w:t>
      </w:r>
    </w:p>
    <w:p w14:paraId="4DAA056F" w14:textId="77777777" w:rsidR="00CB3546" w:rsidRPr="00FD0425" w:rsidRDefault="00CB3546" w:rsidP="00CB3546">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9F4BE5" w14:textId="77777777" w:rsidR="00CB3546" w:rsidRPr="00FD0425" w:rsidRDefault="00CB3546" w:rsidP="00CB3546">
      <w:pPr>
        <w:pStyle w:val="PL"/>
      </w:pPr>
      <w:r w:rsidRPr="00FD0425">
        <w:tab/>
        <w:t>cOUNTValue</w:t>
      </w:r>
      <w:r w:rsidRPr="00FD0425">
        <w:tab/>
      </w:r>
      <w:r w:rsidRPr="00FD0425">
        <w:tab/>
      </w:r>
      <w:r w:rsidRPr="00FD0425">
        <w:tab/>
      </w:r>
      <w:r w:rsidRPr="00FD0425">
        <w:tab/>
        <w:t>COUNT-PDCP-SN18,</w:t>
      </w:r>
    </w:p>
    <w:p w14:paraId="102F3822" w14:textId="77777777" w:rsidR="00CB3546" w:rsidRPr="00FD0425" w:rsidRDefault="00CB3546" w:rsidP="00CB3546">
      <w:pPr>
        <w:pStyle w:val="PL"/>
      </w:pPr>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DRBBStatusTransfer18bitsSN</w:t>
      </w:r>
      <w:r w:rsidRPr="00FD0425">
        <w:t>-ExtIEs</w:t>
      </w:r>
      <w:r w:rsidRPr="00FD0425">
        <w:rPr>
          <w:noProof w:val="0"/>
          <w:snapToGrid w:val="0"/>
        </w:rPr>
        <w:t>} }</w:t>
      </w:r>
      <w:r w:rsidRPr="00FD0425">
        <w:rPr>
          <w:noProof w:val="0"/>
          <w:snapToGrid w:val="0"/>
        </w:rPr>
        <w:tab/>
        <w:t>OPTIONAL</w:t>
      </w:r>
      <w:r w:rsidRPr="00FD0425">
        <w:t>,</w:t>
      </w:r>
    </w:p>
    <w:p w14:paraId="7E891CB5" w14:textId="77777777" w:rsidR="00CB3546" w:rsidRPr="00FD0425" w:rsidRDefault="00CB3546" w:rsidP="00CB3546">
      <w:pPr>
        <w:pStyle w:val="PL"/>
      </w:pPr>
      <w:r w:rsidRPr="00FD0425">
        <w:tab/>
        <w:t>...</w:t>
      </w:r>
    </w:p>
    <w:p w14:paraId="6D1F39F9" w14:textId="77777777" w:rsidR="00CB3546" w:rsidRPr="00FD0425" w:rsidRDefault="00CB3546" w:rsidP="00CB3546">
      <w:pPr>
        <w:pStyle w:val="PL"/>
      </w:pPr>
      <w:r w:rsidRPr="00FD0425">
        <w:t>}</w:t>
      </w:r>
    </w:p>
    <w:p w14:paraId="61FFE6CA" w14:textId="77777777" w:rsidR="00CB3546" w:rsidRPr="00FD0425" w:rsidRDefault="00CB3546" w:rsidP="00CB3546">
      <w:pPr>
        <w:pStyle w:val="PL"/>
      </w:pPr>
    </w:p>
    <w:p w14:paraId="3145AB6D" w14:textId="77777777" w:rsidR="00CB3546" w:rsidRPr="00FD0425" w:rsidRDefault="00CB3546" w:rsidP="00CB3546">
      <w:pPr>
        <w:pStyle w:val="PL"/>
        <w:rPr>
          <w:noProof w:val="0"/>
          <w:snapToGrid w:val="0"/>
        </w:rPr>
      </w:pPr>
      <w:r w:rsidRPr="00FD0425">
        <w:rPr>
          <w:noProof w:val="0"/>
        </w:rPr>
        <w:t>DRBBStatusTransfer18bitsSN</w:t>
      </w:r>
      <w:r w:rsidRPr="00FD0425">
        <w:t xml:space="preserve">-ExtIEs </w:t>
      </w:r>
      <w:r w:rsidRPr="00FD0425">
        <w:rPr>
          <w:noProof w:val="0"/>
          <w:snapToGrid w:val="0"/>
        </w:rPr>
        <w:t>XNAP-PROTOCOL-EXTENSION ::= {</w:t>
      </w:r>
    </w:p>
    <w:p w14:paraId="58CE387B" w14:textId="77777777" w:rsidR="00CB3546" w:rsidRPr="00FD0425" w:rsidRDefault="00CB3546" w:rsidP="00CB3546">
      <w:pPr>
        <w:pStyle w:val="PL"/>
        <w:rPr>
          <w:noProof w:val="0"/>
          <w:snapToGrid w:val="0"/>
        </w:rPr>
      </w:pPr>
      <w:r w:rsidRPr="00FD0425">
        <w:rPr>
          <w:noProof w:val="0"/>
          <w:snapToGrid w:val="0"/>
        </w:rPr>
        <w:tab/>
        <w:t>...</w:t>
      </w:r>
    </w:p>
    <w:p w14:paraId="7A59B640" w14:textId="77777777" w:rsidR="00CB3546" w:rsidRDefault="00CB3546" w:rsidP="00CB3546">
      <w:pPr>
        <w:pStyle w:val="PL"/>
        <w:rPr>
          <w:ins w:id="156" w:author="Jaemin Han" w:date="2024-09-22T15:45:00Z"/>
          <w:noProof w:val="0"/>
          <w:snapToGrid w:val="0"/>
        </w:rPr>
      </w:pPr>
      <w:r w:rsidRPr="00FD0425">
        <w:rPr>
          <w:noProof w:val="0"/>
          <w:snapToGrid w:val="0"/>
        </w:rPr>
        <w:t>}</w:t>
      </w:r>
    </w:p>
    <w:p w14:paraId="6C929C03" w14:textId="77777777" w:rsidR="00F80892" w:rsidRDefault="00F80892" w:rsidP="00CB3546">
      <w:pPr>
        <w:pStyle w:val="PL"/>
        <w:rPr>
          <w:ins w:id="157" w:author="Jaemin Han" w:date="2024-09-22T15:45:00Z"/>
          <w:noProof w:val="0"/>
          <w:snapToGrid w:val="0"/>
        </w:rPr>
      </w:pPr>
    </w:p>
    <w:p w14:paraId="656337E1" w14:textId="1872A4CE" w:rsidR="00577021" w:rsidRDefault="00577021" w:rsidP="00577021">
      <w:pPr>
        <w:pStyle w:val="PL"/>
        <w:rPr>
          <w:ins w:id="158" w:author="Jaemin Han" w:date="2024-09-22T15:55:00Z"/>
          <w:noProof w:val="0"/>
          <w:snapToGrid w:val="0"/>
        </w:rPr>
      </w:pPr>
      <w:proofErr w:type="spellStart"/>
      <w:ins w:id="159" w:author="Jaemin Han" w:date="2024-09-22T15:55:00Z">
        <w:r>
          <w:rPr>
            <w:noProof w:val="0"/>
            <w:snapToGrid w:val="0"/>
          </w:rPr>
          <w:t>DRBStatus</w:t>
        </w:r>
        <w:r w:rsidRPr="00820431">
          <w:rPr>
            <w:noProof w:val="0"/>
            <w:snapToGrid w:val="0"/>
          </w:rPr>
          <w:t>Transfer</w:t>
        </w:r>
        <w:r>
          <w:rPr>
            <w:noProof w:val="0"/>
            <w:snapToGrid w:val="0"/>
          </w:rPr>
          <w:t>ChoiceSN-</w:t>
        </w:r>
      </w:ins>
      <w:ins w:id="160" w:author="Jaemin Han" w:date="2024-09-22T15:58:00Z">
        <w:r w:rsidR="00C743A2">
          <w:rPr>
            <w:noProof w:val="0"/>
            <w:snapToGrid w:val="0"/>
          </w:rPr>
          <w:t>ULGap</w:t>
        </w:r>
      </w:ins>
      <w:proofErr w:type="spellEnd"/>
      <w:ins w:id="161" w:author="Jaemin Han" w:date="2024-09-22T15:55:00Z">
        <w:r>
          <w:rPr>
            <w:noProof w:val="0"/>
            <w:snapToGrid w:val="0"/>
          </w:rPr>
          <w:t xml:space="preserve"> ::= CHOICE {</w:t>
        </w:r>
      </w:ins>
    </w:p>
    <w:p w14:paraId="2A63B08C" w14:textId="75226982" w:rsidR="00577021" w:rsidRDefault="00577021" w:rsidP="00577021">
      <w:pPr>
        <w:pStyle w:val="PL"/>
        <w:rPr>
          <w:ins w:id="162" w:author="Jaemin Han" w:date="2024-09-22T15:55:00Z"/>
          <w:noProof w:val="0"/>
          <w:snapToGrid w:val="0"/>
        </w:rPr>
      </w:pPr>
      <w:ins w:id="163" w:author="Jaemin Han" w:date="2024-09-22T15:55:00Z">
        <w:r>
          <w:rPr>
            <w:noProof w:val="0"/>
            <w:snapToGrid w:val="0"/>
          </w:rPr>
          <w:tab/>
          <w:t>pdcp-sn-12bits</w:t>
        </w:r>
        <w:r>
          <w:rPr>
            <w:noProof w:val="0"/>
            <w:snapToGrid w:val="0"/>
          </w:rPr>
          <w:tab/>
        </w:r>
        <w:r>
          <w:rPr>
            <w:noProof w:val="0"/>
            <w:snapToGrid w:val="0"/>
          </w:rPr>
          <w:tab/>
        </w:r>
        <w:r>
          <w:rPr>
            <w:noProof w:val="0"/>
            <w:snapToGrid w:val="0"/>
          </w:rPr>
          <w:tab/>
          <w:t>DRBStatusTransfer12bitsSN-</w:t>
        </w:r>
      </w:ins>
      <w:ins w:id="164" w:author="Jaemin Han" w:date="2024-09-22T15:58:00Z">
        <w:r w:rsidR="00C743A2">
          <w:rPr>
            <w:noProof w:val="0"/>
            <w:snapToGrid w:val="0"/>
          </w:rPr>
          <w:t>ULGap</w:t>
        </w:r>
      </w:ins>
      <w:ins w:id="165" w:author="Jaemin Han" w:date="2024-09-22T15:55:00Z">
        <w:r>
          <w:rPr>
            <w:noProof w:val="0"/>
            <w:snapToGrid w:val="0"/>
          </w:rPr>
          <w:t>,</w:t>
        </w:r>
      </w:ins>
    </w:p>
    <w:p w14:paraId="4D78ABBF" w14:textId="4D28216B" w:rsidR="00577021" w:rsidRDefault="00577021" w:rsidP="00577021">
      <w:pPr>
        <w:pStyle w:val="PL"/>
        <w:rPr>
          <w:ins w:id="166" w:author="Jaemin Han" w:date="2024-09-22T15:55:00Z"/>
          <w:noProof w:val="0"/>
          <w:snapToGrid w:val="0"/>
        </w:rPr>
      </w:pPr>
      <w:ins w:id="167" w:author="Jaemin Han" w:date="2024-09-22T15:55:00Z">
        <w:r>
          <w:rPr>
            <w:noProof w:val="0"/>
            <w:snapToGrid w:val="0"/>
          </w:rPr>
          <w:tab/>
          <w:t>pdcp-sn-18bits</w:t>
        </w:r>
        <w:r>
          <w:rPr>
            <w:noProof w:val="0"/>
            <w:snapToGrid w:val="0"/>
          </w:rPr>
          <w:tab/>
        </w:r>
        <w:r>
          <w:rPr>
            <w:noProof w:val="0"/>
            <w:snapToGrid w:val="0"/>
          </w:rPr>
          <w:tab/>
        </w:r>
        <w:r>
          <w:rPr>
            <w:noProof w:val="0"/>
            <w:snapToGrid w:val="0"/>
          </w:rPr>
          <w:tab/>
          <w:t>DRBStatusTransfer18bitsSN-UL</w:t>
        </w:r>
      </w:ins>
      <w:ins w:id="168" w:author="Jaemin Han" w:date="2024-09-22T15:58:00Z">
        <w:r w:rsidR="00C743A2">
          <w:rPr>
            <w:noProof w:val="0"/>
            <w:snapToGrid w:val="0"/>
          </w:rPr>
          <w:t>Gap</w:t>
        </w:r>
      </w:ins>
      <w:ins w:id="169" w:author="Jaemin Han" w:date="2024-09-22T15:55:00Z">
        <w:r>
          <w:rPr>
            <w:noProof w:val="0"/>
            <w:snapToGrid w:val="0"/>
          </w:rPr>
          <w:t>,</w:t>
        </w:r>
      </w:ins>
    </w:p>
    <w:p w14:paraId="2961A3C4" w14:textId="3C79CF31" w:rsidR="00577021" w:rsidRPr="00FD0425" w:rsidRDefault="00577021" w:rsidP="00577021">
      <w:pPr>
        <w:pStyle w:val="PL"/>
        <w:rPr>
          <w:ins w:id="170" w:author="Jaemin Han" w:date="2024-09-22T15:55:00Z"/>
          <w:noProof w:val="0"/>
          <w:snapToGrid w:val="0"/>
        </w:rPr>
      </w:pPr>
      <w:ins w:id="171" w:author="Jaemin Han" w:date="2024-09-22T15:55:00Z">
        <w:r>
          <w:rPr>
            <w:noProof w:val="0"/>
            <w:snapToGrid w:val="0"/>
          </w:rPr>
          <w:tab/>
        </w:r>
        <w:r w:rsidRPr="00FD0425">
          <w:rPr>
            <w:noProof w:val="0"/>
            <w:snapToGrid w:val="0"/>
          </w:rPr>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80892">
          <w:rPr>
            <w:noProof w:val="0"/>
            <w:snapToGrid w:val="0"/>
          </w:rPr>
          <w:t xml:space="preserve"> </w:t>
        </w:r>
        <w:proofErr w:type="spellStart"/>
        <w:r>
          <w:rPr>
            <w:noProof w:val="0"/>
            <w:snapToGrid w:val="0"/>
          </w:rPr>
          <w:t>DRBStatus</w:t>
        </w:r>
        <w:r w:rsidRPr="00820431">
          <w:rPr>
            <w:noProof w:val="0"/>
            <w:snapToGrid w:val="0"/>
          </w:rPr>
          <w:t>Transfer</w:t>
        </w:r>
        <w:r>
          <w:rPr>
            <w:noProof w:val="0"/>
            <w:snapToGrid w:val="0"/>
          </w:rPr>
          <w:t>ChoiceSN-UL</w:t>
        </w:r>
      </w:ins>
      <w:ins w:id="172" w:author="Jaemin Han" w:date="2024-09-22T15:58:00Z">
        <w:r w:rsidR="00C743A2">
          <w:rPr>
            <w:noProof w:val="0"/>
            <w:snapToGrid w:val="0"/>
          </w:rPr>
          <w:t>Gap</w:t>
        </w:r>
      </w:ins>
      <w:ins w:id="173" w:author="Jaemin Han" w:date="2024-09-22T15:55:00Z">
        <w:r w:rsidRPr="00FD0425">
          <w:rPr>
            <w:noProof w:val="0"/>
            <w:snapToGrid w:val="0"/>
          </w:rPr>
          <w:t>-ExtIEs</w:t>
        </w:r>
        <w:proofErr w:type="spellEnd"/>
        <w:r w:rsidRPr="00FD0425">
          <w:rPr>
            <w:noProof w:val="0"/>
            <w:snapToGrid w:val="0"/>
          </w:rPr>
          <w:t>} }</w:t>
        </w:r>
      </w:ins>
    </w:p>
    <w:p w14:paraId="21D466D4" w14:textId="77777777" w:rsidR="00577021" w:rsidRPr="00FD0425" w:rsidRDefault="00577021" w:rsidP="00577021">
      <w:pPr>
        <w:pStyle w:val="PL"/>
        <w:rPr>
          <w:ins w:id="174" w:author="Jaemin Han" w:date="2024-09-22T15:55:00Z"/>
          <w:noProof w:val="0"/>
          <w:snapToGrid w:val="0"/>
        </w:rPr>
      </w:pPr>
      <w:ins w:id="175" w:author="Jaemin Han" w:date="2024-09-22T15:55:00Z">
        <w:r w:rsidRPr="00FD0425">
          <w:rPr>
            <w:noProof w:val="0"/>
            <w:snapToGrid w:val="0"/>
          </w:rPr>
          <w:t>}</w:t>
        </w:r>
      </w:ins>
    </w:p>
    <w:p w14:paraId="6C799793" w14:textId="77777777" w:rsidR="00577021" w:rsidRPr="00FD0425" w:rsidRDefault="00577021" w:rsidP="00577021">
      <w:pPr>
        <w:pStyle w:val="PL"/>
        <w:rPr>
          <w:ins w:id="176" w:author="Jaemin Han" w:date="2024-09-22T15:55:00Z"/>
          <w:noProof w:val="0"/>
          <w:snapToGrid w:val="0"/>
        </w:rPr>
      </w:pPr>
    </w:p>
    <w:p w14:paraId="0FB8C3F6" w14:textId="40AF59C0" w:rsidR="00577021" w:rsidRPr="00FD0425" w:rsidRDefault="00577021" w:rsidP="00577021">
      <w:pPr>
        <w:pStyle w:val="PL"/>
        <w:rPr>
          <w:ins w:id="177" w:author="Jaemin Han" w:date="2024-09-22T15:55:00Z"/>
          <w:noProof w:val="0"/>
          <w:snapToGrid w:val="0"/>
        </w:rPr>
      </w:pPr>
      <w:proofErr w:type="spellStart"/>
      <w:ins w:id="178" w:author="Jaemin Han" w:date="2024-09-22T15:55:00Z">
        <w:r>
          <w:rPr>
            <w:noProof w:val="0"/>
            <w:snapToGrid w:val="0"/>
          </w:rPr>
          <w:t>DRBStatus</w:t>
        </w:r>
        <w:r w:rsidRPr="00820431">
          <w:rPr>
            <w:noProof w:val="0"/>
            <w:snapToGrid w:val="0"/>
          </w:rPr>
          <w:t>Transfer</w:t>
        </w:r>
        <w:r>
          <w:rPr>
            <w:noProof w:val="0"/>
            <w:snapToGrid w:val="0"/>
          </w:rPr>
          <w:t>ChoiceSN-UL</w:t>
        </w:r>
      </w:ins>
      <w:ins w:id="179" w:author="Jaemin Han" w:date="2024-09-22T15:58:00Z">
        <w:r w:rsidR="00C743A2">
          <w:rPr>
            <w:noProof w:val="0"/>
            <w:snapToGrid w:val="0"/>
          </w:rPr>
          <w:t>Gap</w:t>
        </w:r>
      </w:ins>
      <w:ins w:id="180" w:author="Jaemin Han" w:date="2024-09-22T15:55:00Z">
        <w:r w:rsidRPr="00FD0425">
          <w:rPr>
            <w:noProof w:val="0"/>
            <w:snapToGrid w:val="0"/>
          </w:rPr>
          <w:t>-ExtIEs</w:t>
        </w:r>
        <w:proofErr w:type="spellEnd"/>
        <w:r w:rsidRPr="00FD0425">
          <w:rPr>
            <w:noProof w:val="0"/>
            <w:snapToGrid w:val="0"/>
          </w:rPr>
          <w:t xml:space="preserve"> XNAP-PROTOCOL-IES ::= {</w:t>
        </w:r>
      </w:ins>
    </w:p>
    <w:p w14:paraId="3E427B06" w14:textId="77777777" w:rsidR="00577021" w:rsidRPr="00FD0425" w:rsidRDefault="00577021" w:rsidP="00577021">
      <w:pPr>
        <w:pStyle w:val="PL"/>
        <w:rPr>
          <w:ins w:id="181" w:author="Jaemin Han" w:date="2024-09-22T15:55:00Z"/>
          <w:noProof w:val="0"/>
          <w:snapToGrid w:val="0"/>
        </w:rPr>
      </w:pPr>
      <w:ins w:id="182" w:author="Jaemin Han" w:date="2024-09-22T15:55:00Z">
        <w:r w:rsidRPr="00FD0425">
          <w:rPr>
            <w:noProof w:val="0"/>
            <w:snapToGrid w:val="0"/>
          </w:rPr>
          <w:tab/>
          <w:t>...</w:t>
        </w:r>
      </w:ins>
    </w:p>
    <w:p w14:paraId="17767A09" w14:textId="77777777" w:rsidR="00577021" w:rsidRDefault="00577021" w:rsidP="00577021">
      <w:pPr>
        <w:pStyle w:val="PL"/>
        <w:rPr>
          <w:ins w:id="183" w:author="Jaemin Han" w:date="2024-09-22T15:55:00Z"/>
          <w:noProof w:val="0"/>
          <w:snapToGrid w:val="0"/>
        </w:rPr>
      </w:pPr>
      <w:ins w:id="184" w:author="Jaemin Han" w:date="2024-09-22T15:55:00Z">
        <w:r w:rsidRPr="00FD0425">
          <w:rPr>
            <w:noProof w:val="0"/>
            <w:snapToGrid w:val="0"/>
          </w:rPr>
          <w:t>}</w:t>
        </w:r>
      </w:ins>
    </w:p>
    <w:p w14:paraId="3734717A" w14:textId="77777777" w:rsidR="00577021" w:rsidRDefault="00577021" w:rsidP="00577021">
      <w:pPr>
        <w:pStyle w:val="PL"/>
        <w:rPr>
          <w:ins w:id="185" w:author="Jaemin Han" w:date="2024-09-22T15:55:00Z"/>
          <w:noProof w:val="0"/>
          <w:snapToGrid w:val="0"/>
        </w:rPr>
      </w:pPr>
    </w:p>
    <w:p w14:paraId="71F236B9" w14:textId="391266D4" w:rsidR="00577021" w:rsidRPr="00FD0425" w:rsidRDefault="00577021" w:rsidP="00577021">
      <w:pPr>
        <w:pStyle w:val="PL"/>
        <w:rPr>
          <w:ins w:id="186" w:author="Jaemin Han" w:date="2024-09-22T15:55:00Z"/>
          <w:noProof w:val="0"/>
        </w:rPr>
      </w:pPr>
      <w:ins w:id="187" w:author="Jaemin Han" w:date="2024-09-22T15:55:00Z">
        <w:r w:rsidRPr="00FD0425">
          <w:rPr>
            <w:noProof w:val="0"/>
          </w:rPr>
          <w:t>DRBBStatusTransfer12bitsSN</w:t>
        </w:r>
        <w:r>
          <w:rPr>
            <w:noProof w:val="0"/>
            <w:snapToGrid w:val="0"/>
          </w:rPr>
          <w:t>-UL</w:t>
        </w:r>
      </w:ins>
      <w:ins w:id="188" w:author="Jaemin Han" w:date="2024-09-22T15:58:00Z">
        <w:r w:rsidR="00C743A2">
          <w:rPr>
            <w:noProof w:val="0"/>
            <w:snapToGrid w:val="0"/>
          </w:rPr>
          <w:t>Gap</w:t>
        </w:r>
      </w:ins>
      <w:ins w:id="189" w:author="Jaemin Han" w:date="2024-09-22T15:55:00Z">
        <w:r w:rsidRPr="00FD0425">
          <w:rPr>
            <w:noProof w:val="0"/>
          </w:rPr>
          <w:t xml:space="preserve"> ::= SEQUENCE {</w:t>
        </w:r>
      </w:ins>
    </w:p>
    <w:p w14:paraId="742A5C80" w14:textId="77777777" w:rsidR="00577021" w:rsidRPr="00FD0425" w:rsidRDefault="00577021" w:rsidP="00577021">
      <w:pPr>
        <w:pStyle w:val="PL"/>
        <w:rPr>
          <w:ins w:id="190" w:author="Jaemin Han" w:date="2024-09-22T15:55:00Z"/>
        </w:rPr>
      </w:pPr>
      <w:ins w:id="191" w:author="Jaemin Han" w:date="2024-09-22T15:55:00Z">
        <w:r w:rsidRPr="00FD0425">
          <w:tab/>
        </w:r>
        <w:r>
          <w:t>discardBitmap</w:t>
        </w:r>
        <w:r w:rsidRPr="00FD0425">
          <w:tab/>
        </w:r>
        <w:r>
          <w:tab/>
        </w:r>
        <w:r>
          <w:tab/>
        </w:r>
        <w:r w:rsidRPr="00FD0425">
          <w:t>BIT STRING (SIZE(1..2048)),</w:t>
        </w:r>
      </w:ins>
    </w:p>
    <w:p w14:paraId="182BA01A" w14:textId="164F8123" w:rsidR="00577021" w:rsidRPr="00FD0425" w:rsidRDefault="00577021" w:rsidP="00577021">
      <w:pPr>
        <w:pStyle w:val="PL"/>
        <w:rPr>
          <w:ins w:id="192" w:author="Jaemin Han" w:date="2024-09-22T15:55:00Z"/>
        </w:rPr>
      </w:pPr>
      <w:ins w:id="193"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80892">
          <w:rPr>
            <w:noProof w:val="0"/>
          </w:rPr>
          <w:t xml:space="preserve"> </w:t>
        </w:r>
        <w:r w:rsidRPr="00FD0425">
          <w:rPr>
            <w:noProof w:val="0"/>
          </w:rPr>
          <w:t>DRBBStatusTransfer12bitsSN</w:t>
        </w:r>
        <w:r>
          <w:rPr>
            <w:noProof w:val="0"/>
            <w:snapToGrid w:val="0"/>
          </w:rPr>
          <w:t>-UL</w:t>
        </w:r>
      </w:ins>
      <w:ins w:id="194" w:author="Jaemin Han" w:date="2024-09-22T15:58:00Z">
        <w:r w:rsidR="00C743A2">
          <w:rPr>
            <w:noProof w:val="0"/>
            <w:snapToGrid w:val="0"/>
          </w:rPr>
          <w:t>Gap</w:t>
        </w:r>
      </w:ins>
      <w:ins w:id="195" w:author="Jaemin Han" w:date="2024-09-22T15:55:00Z">
        <w:r w:rsidRPr="00FD0425">
          <w:t>-ExtIEs</w:t>
        </w:r>
        <w:r w:rsidRPr="00FD0425">
          <w:rPr>
            <w:noProof w:val="0"/>
            <w:snapToGrid w:val="0"/>
          </w:rPr>
          <w:t>} }</w:t>
        </w:r>
        <w:r w:rsidRPr="00FD0425">
          <w:rPr>
            <w:noProof w:val="0"/>
            <w:snapToGrid w:val="0"/>
          </w:rPr>
          <w:tab/>
          <w:t>OPTIONAL</w:t>
        </w:r>
        <w:r w:rsidRPr="00FD0425">
          <w:t>,</w:t>
        </w:r>
      </w:ins>
    </w:p>
    <w:p w14:paraId="5CA9B3D3" w14:textId="77777777" w:rsidR="00577021" w:rsidRPr="00FD0425" w:rsidRDefault="00577021" w:rsidP="00577021">
      <w:pPr>
        <w:pStyle w:val="PL"/>
        <w:rPr>
          <w:ins w:id="196" w:author="Jaemin Han" w:date="2024-09-22T15:55:00Z"/>
        </w:rPr>
      </w:pPr>
      <w:ins w:id="197" w:author="Jaemin Han" w:date="2024-09-22T15:55:00Z">
        <w:r w:rsidRPr="00FD0425">
          <w:tab/>
          <w:t>...</w:t>
        </w:r>
      </w:ins>
    </w:p>
    <w:p w14:paraId="75649033" w14:textId="77777777" w:rsidR="00577021" w:rsidRPr="00FD0425" w:rsidRDefault="00577021" w:rsidP="00577021">
      <w:pPr>
        <w:pStyle w:val="PL"/>
        <w:rPr>
          <w:ins w:id="198" w:author="Jaemin Han" w:date="2024-09-22T15:55:00Z"/>
        </w:rPr>
      </w:pPr>
      <w:ins w:id="199" w:author="Jaemin Han" w:date="2024-09-22T15:55:00Z">
        <w:r w:rsidRPr="00FD0425">
          <w:t>}</w:t>
        </w:r>
      </w:ins>
    </w:p>
    <w:p w14:paraId="2DFCD99B" w14:textId="77777777" w:rsidR="00577021" w:rsidRPr="00FD0425" w:rsidRDefault="00577021" w:rsidP="00577021">
      <w:pPr>
        <w:pStyle w:val="PL"/>
        <w:rPr>
          <w:ins w:id="200" w:author="Jaemin Han" w:date="2024-09-22T15:55:00Z"/>
        </w:rPr>
      </w:pPr>
    </w:p>
    <w:p w14:paraId="5834EA7F" w14:textId="0F0F5770" w:rsidR="00577021" w:rsidRPr="00FD0425" w:rsidRDefault="00577021" w:rsidP="00577021">
      <w:pPr>
        <w:pStyle w:val="PL"/>
        <w:rPr>
          <w:ins w:id="201" w:author="Jaemin Han" w:date="2024-09-22T15:55:00Z"/>
          <w:noProof w:val="0"/>
          <w:snapToGrid w:val="0"/>
        </w:rPr>
      </w:pPr>
      <w:ins w:id="202" w:author="Jaemin Han" w:date="2024-09-22T15:55:00Z">
        <w:r w:rsidRPr="00FD0425">
          <w:rPr>
            <w:noProof w:val="0"/>
          </w:rPr>
          <w:t>DRBBStatusTransfer12bitsSN</w:t>
        </w:r>
        <w:r>
          <w:rPr>
            <w:noProof w:val="0"/>
          </w:rPr>
          <w:t>-UL</w:t>
        </w:r>
      </w:ins>
      <w:ins w:id="203" w:author="Jaemin Han" w:date="2024-09-22T15:58:00Z">
        <w:r w:rsidR="00C743A2">
          <w:rPr>
            <w:noProof w:val="0"/>
          </w:rPr>
          <w:t>Gap</w:t>
        </w:r>
      </w:ins>
      <w:ins w:id="204" w:author="Jaemin Han" w:date="2024-09-22T15:55:00Z">
        <w:r w:rsidRPr="00FD0425">
          <w:t xml:space="preserve">-ExtIEs </w:t>
        </w:r>
        <w:r w:rsidRPr="00FD0425">
          <w:rPr>
            <w:noProof w:val="0"/>
            <w:snapToGrid w:val="0"/>
          </w:rPr>
          <w:t>XNAP-PROTOCOL-EXTENSION ::= {</w:t>
        </w:r>
      </w:ins>
    </w:p>
    <w:p w14:paraId="0114E627" w14:textId="77777777" w:rsidR="00577021" w:rsidRPr="00FD0425" w:rsidRDefault="00577021" w:rsidP="00577021">
      <w:pPr>
        <w:pStyle w:val="PL"/>
        <w:rPr>
          <w:ins w:id="205" w:author="Jaemin Han" w:date="2024-09-22T15:55:00Z"/>
          <w:noProof w:val="0"/>
          <w:snapToGrid w:val="0"/>
        </w:rPr>
      </w:pPr>
      <w:ins w:id="206" w:author="Jaemin Han" w:date="2024-09-22T15:55:00Z">
        <w:r w:rsidRPr="00FD0425">
          <w:rPr>
            <w:noProof w:val="0"/>
            <w:snapToGrid w:val="0"/>
          </w:rPr>
          <w:tab/>
          <w:t>...</w:t>
        </w:r>
      </w:ins>
    </w:p>
    <w:p w14:paraId="19CE1BBF" w14:textId="77777777" w:rsidR="00577021" w:rsidRPr="00FD0425" w:rsidRDefault="00577021" w:rsidP="00577021">
      <w:pPr>
        <w:pStyle w:val="PL"/>
        <w:rPr>
          <w:ins w:id="207" w:author="Jaemin Han" w:date="2024-09-22T15:55:00Z"/>
          <w:noProof w:val="0"/>
          <w:snapToGrid w:val="0"/>
        </w:rPr>
      </w:pPr>
      <w:ins w:id="208" w:author="Jaemin Han" w:date="2024-09-22T15:55:00Z">
        <w:r w:rsidRPr="00FD0425">
          <w:rPr>
            <w:noProof w:val="0"/>
            <w:snapToGrid w:val="0"/>
          </w:rPr>
          <w:t>}</w:t>
        </w:r>
      </w:ins>
    </w:p>
    <w:p w14:paraId="130B1CFF" w14:textId="77777777" w:rsidR="00577021" w:rsidRPr="00FD0425" w:rsidRDefault="00577021" w:rsidP="00577021">
      <w:pPr>
        <w:pStyle w:val="PL"/>
        <w:rPr>
          <w:ins w:id="209" w:author="Jaemin Han" w:date="2024-09-22T15:55:00Z"/>
        </w:rPr>
      </w:pPr>
    </w:p>
    <w:p w14:paraId="2C6420DE" w14:textId="77777777" w:rsidR="00577021" w:rsidRPr="00FD0425" w:rsidRDefault="00577021" w:rsidP="00577021">
      <w:pPr>
        <w:pStyle w:val="PL"/>
        <w:rPr>
          <w:ins w:id="210" w:author="Jaemin Han" w:date="2024-09-22T15:55:00Z"/>
        </w:rPr>
      </w:pPr>
    </w:p>
    <w:p w14:paraId="184DA5A7" w14:textId="46C9DCFB" w:rsidR="00577021" w:rsidRPr="00FD0425" w:rsidRDefault="00577021" w:rsidP="00577021">
      <w:pPr>
        <w:pStyle w:val="PL"/>
        <w:rPr>
          <w:ins w:id="211" w:author="Jaemin Han" w:date="2024-09-22T15:55:00Z"/>
          <w:noProof w:val="0"/>
        </w:rPr>
      </w:pPr>
      <w:ins w:id="212" w:author="Jaemin Han" w:date="2024-09-22T15:55:00Z">
        <w:r w:rsidRPr="00FD0425">
          <w:rPr>
            <w:noProof w:val="0"/>
          </w:rPr>
          <w:t>DRBBStatusTransfer18bitsSN</w:t>
        </w:r>
        <w:r>
          <w:rPr>
            <w:noProof w:val="0"/>
          </w:rPr>
          <w:t>-UL</w:t>
        </w:r>
      </w:ins>
      <w:ins w:id="213" w:author="Jaemin Han" w:date="2024-09-22T15:58:00Z">
        <w:r w:rsidR="00C743A2">
          <w:rPr>
            <w:noProof w:val="0"/>
          </w:rPr>
          <w:t>Gap</w:t>
        </w:r>
      </w:ins>
      <w:ins w:id="214" w:author="Jaemin Han" w:date="2024-09-22T15:55:00Z">
        <w:r w:rsidRPr="00FD0425">
          <w:rPr>
            <w:noProof w:val="0"/>
          </w:rPr>
          <w:t xml:space="preserve"> ::= SEQUENCE {</w:t>
        </w:r>
      </w:ins>
    </w:p>
    <w:p w14:paraId="75D8ADF3" w14:textId="77777777" w:rsidR="00577021" w:rsidRPr="00FD0425" w:rsidRDefault="00577021" w:rsidP="00577021">
      <w:pPr>
        <w:pStyle w:val="PL"/>
        <w:rPr>
          <w:ins w:id="215" w:author="Jaemin Han" w:date="2024-09-22T15:55:00Z"/>
        </w:rPr>
      </w:pPr>
      <w:ins w:id="216" w:author="Jaemin Han" w:date="2024-09-22T15:55:00Z">
        <w:r w:rsidRPr="00FD0425">
          <w:tab/>
        </w:r>
        <w:r>
          <w:t>discardBitmap</w:t>
        </w:r>
        <w:r w:rsidRPr="00FD0425">
          <w:tab/>
        </w:r>
        <w:r>
          <w:tab/>
        </w:r>
        <w:r>
          <w:tab/>
        </w:r>
        <w:r w:rsidRPr="00FD0425">
          <w:t>BIT STRING (SIZE(1..131072)),</w:t>
        </w:r>
      </w:ins>
    </w:p>
    <w:p w14:paraId="14964744" w14:textId="1CD91232" w:rsidR="00577021" w:rsidRPr="00FD0425" w:rsidRDefault="00577021" w:rsidP="00577021">
      <w:pPr>
        <w:pStyle w:val="PL"/>
        <w:rPr>
          <w:ins w:id="217" w:author="Jaemin Han" w:date="2024-09-22T15:55:00Z"/>
        </w:rPr>
      </w:pPr>
      <w:ins w:id="218" w:author="Jaemin Han" w:date="2024-09-22T15:55:00Z">
        <w:r w:rsidRPr="00FD0425">
          <w:tab/>
          <w:t>iE-Extension</w:t>
        </w:r>
        <w:r w:rsidRPr="00FD0425">
          <w:tab/>
        </w:r>
        <w:r w:rsidRPr="00FD0425">
          <w:tab/>
        </w:r>
        <w:r w:rsidRPr="00FD0425">
          <w:tab/>
        </w:r>
        <w:proofErr w:type="spellStart"/>
        <w:r w:rsidRPr="00FD0425">
          <w:rPr>
            <w:noProof w:val="0"/>
            <w:snapToGrid w:val="0"/>
          </w:rPr>
          <w:t>ProtocolExtensionContainer</w:t>
        </w:r>
        <w:proofErr w:type="spellEnd"/>
        <w:r w:rsidRPr="00FD0425">
          <w:rPr>
            <w:noProof w:val="0"/>
            <w:snapToGrid w:val="0"/>
          </w:rPr>
          <w:t xml:space="preserve"> { {</w:t>
        </w:r>
        <w:r w:rsidRPr="00FD0425">
          <w:rPr>
            <w:noProof w:val="0"/>
          </w:rPr>
          <w:t>DRBBStatusTransfer18bitsSN</w:t>
        </w:r>
        <w:r w:rsidRPr="00FD0425">
          <w:t>-</w:t>
        </w:r>
      </w:ins>
      <w:ins w:id="219" w:author="Jaemin Han" w:date="2024-09-22T15:58:00Z">
        <w:r w:rsidR="00C743A2">
          <w:t>UL</w:t>
        </w:r>
      </w:ins>
      <w:ins w:id="220" w:author="Jaemin Han" w:date="2024-09-22T15:55:00Z">
        <w:r>
          <w:t>Gap-</w:t>
        </w:r>
        <w:r w:rsidRPr="00FD0425">
          <w:t>ExtIEs</w:t>
        </w:r>
        <w:r w:rsidRPr="00FD0425">
          <w:rPr>
            <w:noProof w:val="0"/>
            <w:snapToGrid w:val="0"/>
          </w:rPr>
          <w:t>} }</w:t>
        </w:r>
        <w:r w:rsidRPr="00FD0425">
          <w:rPr>
            <w:noProof w:val="0"/>
            <w:snapToGrid w:val="0"/>
          </w:rPr>
          <w:tab/>
          <w:t>OPTIONAL</w:t>
        </w:r>
        <w:r w:rsidRPr="00FD0425">
          <w:t>,</w:t>
        </w:r>
      </w:ins>
    </w:p>
    <w:p w14:paraId="6438C0DC" w14:textId="77777777" w:rsidR="00577021" w:rsidRPr="00FD0425" w:rsidRDefault="00577021" w:rsidP="00577021">
      <w:pPr>
        <w:pStyle w:val="PL"/>
        <w:rPr>
          <w:ins w:id="221" w:author="Jaemin Han" w:date="2024-09-22T15:55:00Z"/>
        </w:rPr>
      </w:pPr>
      <w:ins w:id="222" w:author="Jaemin Han" w:date="2024-09-22T15:55:00Z">
        <w:r w:rsidRPr="00FD0425">
          <w:tab/>
          <w:t>...</w:t>
        </w:r>
      </w:ins>
    </w:p>
    <w:p w14:paraId="704BAADC" w14:textId="77777777" w:rsidR="00577021" w:rsidRPr="00FD0425" w:rsidRDefault="00577021" w:rsidP="00577021">
      <w:pPr>
        <w:pStyle w:val="PL"/>
        <w:rPr>
          <w:ins w:id="223" w:author="Jaemin Han" w:date="2024-09-22T15:55:00Z"/>
        </w:rPr>
      </w:pPr>
      <w:ins w:id="224" w:author="Jaemin Han" w:date="2024-09-22T15:55:00Z">
        <w:r w:rsidRPr="00FD0425">
          <w:t>}</w:t>
        </w:r>
      </w:ins>
    </w:p>
    <w:p w14:paraId="21E6AC31" w14:textId="77777777" w:rsidR="00577021" w:rsidRPr="00FD0425" w:rsidRDefault="00577021" w:rsidP="00577021">
      <w:pPr>
        <w:pStyle w:val="PL"/>
        <w:rPr>
          <w:ins w:id="225" w:author="Jaemin Han" w:date="2024-09-22T15:55:00Z"/>
        </w:rPr>
      </w:pPr>
    </w:p>
    <w:p w14:paraId="2968876E" w14:textId="0CBF5654" w:rsidR="00577021" w:rsidRPr="00FD0425" w:rsidRDefault="00577021" w:rsidP="00577021">
      <w:pPr>
        <w:pStyle w:val="PL"/>
        <w:rPr>
          <w:ins w:id="226" w:author="Jaemin Han" w:date="2024-09-22T15:55:00Z"/>
          <w:noProof w:val="0"/>
          <w:snapToGrid w:val="0"/>
        </w:rPr>
      </w:pPr>
      <w:ins w:id="227" w:author="Jaemin Han" w:date="2024-09-22T15:55:00Z">
        <w:r w:rsidRPr="00FD0425">
          <w:rPr>
            <w:noProof w:val="0"/>
          </w:rPr>
          <w:t>DRBBStatusTransfer18bitsSN</w:t>
        </w:r>
        <w:r w:rsidRPr="00FD0425">
          <w:t>-</w:t>
        </w:r>
      </w:ins>
      <w:ins w:id="228" w:author="Jaemin Han" w:date="2024-09-22T15:59:00Z">
        <w:r w:rsidR="00C743A2">
          <w:t>UL</w:t>
        </w:r>
      </w:ins>
      <w:ins w:id="229" w:author="Jaemin Han" w:date="2024-09-22T15:55:00Z">
        <w:r>
          <w:rPr>
            <w:noProof w:val="0"/>
          </w:rPr>
          <w:t>Gap-</w:t>
        </w:r>
        <w:r w:rsidRPr="00FD0425">
          <w:t xml:space="preserve">ExtIEs </w:t>
        </w:r>
        <w:r w:rsidRPr="00FD0425">
          <w:rPr>
            <w:noProof w:val="0"/>
            <w:snapToGrid w:val="0"/>
          </w:rPr>
          <w:t>XNAP-PROTOCOL-EXTENSION ::= {</w:t>
        </w:r>
      </w:ins>
    </w:p>
    <w:p w14:paraId="2A204035" w14:textId="77777777" w:rsidR="00577021" w:rsidRPr="00FD0425" w:rsidRDefault="00577021" w:rsidP="00577021">
      <w:pPr>
        <w:pStyle w:val="PL"/>
        <w:rPr>
          <w:ins w:id="230" w:author="Jaemin Han" w:date="2024-09-22T15:55:00Z"/>
          <w:noProof w:val="0"/>
          <w:snapToGrid w:val="0"/>
        </w:rPr>
      </w:pPr>
      <w:ins w:id="231" w:author="Jaemin Han" w:date="2024-09-22T15:55:00Z">
        <w:r w:rsidRPr="00FD0425">
          <w:rPr>
            <w:noProof w:val="0"/>
            <w:snapToGrid w:val="0"/>
          </w:rPr>
          <w:tab/>
          <w:t>...</w:t>
        </w:r>
      </w:ins>
    </w:p>
    <w:p w14:paraId="324C0267" w14:textId="77777777" w:rsidR="00577021" w:rsidRDefault="00577021" w:rsidP="00577021">
      <w:pPr>
        <w:pStyle w:val="PL"/>
        <w:rPr>
          <w:ins w:id="232" w:author="Jaemin Han" w:date="2024-09-22T15:55:00Z"/>
          <w:noProof w:val="0"/>
          <w:snapToGrid w:val="0"/>
        </w:rPr>
      </w:pPr>
      <w:ins w:id="233" w:author="Jaemin Han" w:date="2024-09-22T15:55:00Z">
        <w:r w:rsidRPr="00FD0425">
          <w:rPr>
            <w:noProof w:val="0"/>
            <w:snapToGrid w:val="0"/>
          </w:rPr>
          <w:t>}</w:t>
        </w:r>
      </w:ins>
    </w:p>
    <w:p w14:paraId="2904F865" w14:textId="77777777" w:rsidR="00577021" w:rsidRPr="00FD0425" w:rsidRDefault="00577021" w:rsidP="00577021">
      <w:pPr>
        <w:pStyle w:val="PL"/>
        <w:rPr>
          <w:ins w:id="234" w:author="Jaemin Han" w:date="2024-09-22T15:55:00Z"/>
          <w:noProof w:val="0"/>
          <w:snapToGrid w:val="0"/>
        </w:rPr>
      </w:pPr>
    </w:p>
    <w:p w14:paraId="3EB9FF67" w14:textId="77777777" w:rsidR="00577021" w:rsidRPr="00FD0425" w:rsidRDefault="00577021" w:rsidP="00577021">
      <w:pPr>
        <w:pStyle w:val="PL"/>
        <w:rPr>
          <w:ins w:id="235" w:author="Jaemin Han" w:date="2024-09-22T15:55:00Z"/>
          <w:noProof w:val="0"/>
          <w:snapToGrid w:val="0"/>
        </w:rPr>
      </w:pPr>
    </w:p>
    <w:p w14:paraId="5EB1A0D8" w14:textId="77777777" w:rsidR="00CB3546" w:rsidRPr="00FD0425" w:rsidRDefault="00CB3546" w:rsidP="00CB3546">
      <w:pPr>
        <w:pStyle w:val="PL"/>
      </w:pPr>
    </w:p>
    <w:p w14:paraId="3A989CDA" w14:textId="77777777" w:rsidR="00F80892" w:rsidRDefault="00F80892" w:rsidP="00F8089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BC619F6" w14:textId="77777777" w:rsidR="00F80892" w:rsidRDefault="00F80892" w:rsidP="00F80892">
      <w:pPr>
        <w:pStyle w:val="3"/>
      </w:pPr>
      <w:r>
        <w:lastRenderedPageBreak/>
        <w:t>9.3.7</w:t>
      </w:r>
      <w:r>
        <w:tab/>
        <w:t>Constant definitions</w:t>
      </w:r>
    </w:p>
    <w:p w14:paraId="49DE9FC6" w14:textId="77777777" w:rsidR="00F80892" w:rsidRDefault="00F80892" w:rsidP="00F80892">
      <w:pPr>
        <w:pStyle w:val="PL"/>
        <w:rPr>
          <w:noProof w:val="0"/>
          <w:snapToGrid w:val="0"/>
        </w:rPr>
      </w:pPr>
      <w:r>
        <w:rPr>
          <w:noProof w:val="0"/>
          <w:snapToGrid w:val="0"/>
        </w:rPr>
        <w:t>-- ASN1START</w:t>
      </w:r>
    </w:p>
    <w:p w14:paraId="7CA44B9D" w14:textId="77777777" w:rsidR="00F80892" w:rsidRDefault="00F80892" w:rsidP="00F80892">
      <w:pPr>
        <w:pStyle w:val="PL"/>
      </w:pPr>
      <w:r>
        <w:t>-- **************************************************************</w:t>
      </w:r>
    </w:p>
    <w:p w14:paraId="45F5BA53" w14:textId="77777777" w:rsidR="00F80892" w:rsidRDefault="00F80892" w:rsidP="00F80892">
      <w:pPr>
        <w:pStyle w:val="PL"/>
      </w:pPr>
      <w:r>
        <w:t>--</w:t>
      </w:r>
    </w:p>
    <w:p w14:paraId="7EF9D864" w14:textId="77777777" w:rsidR="00F80892" w:rsidRDefault="00F80892" w:rsidP="00F80892">
      <w:pPr>
        <w:pStyle w:val="PL"/>
      </w:pPr>
      <w:r>
        <w:t>-- Constant definitions</w:t>
      </w:r>
    </w:p>
    <w:p w14:paraId="51EF7727" w14:textId="77777777" w:rsidR="00F80892" w:rsidRDefault="00F80892" w:rsidP="00F80892">
      <w:pPr>
        <w:pStyle w:val="PL"/>
      </w:pPr>
      <w:r>
        <w:t>--</w:t>
      </w:r>
    </w:p>
    <w:p w14:paraId="6ABAF2B3" w14:textId="77777777" w:rsidR="00F80892" w:rsidRDefault="00F80892" w:rsidP="00F80892">
      <w:pPr>
        <w:pStyle w:val="PL"/>
      </w:pPr>
      <w:r>
        <w:t>-- **************************************************************</w:t>
      </w:r>
    </w:p>
    <w:p w14:paraId="20FDAD92" w14:textId="77777777" w:rsidR="00F80892" w:rsidRDefault="00F80892" w:rsidP="00F80892">
      <w:pPr>
        <w:pStyle w:val="PL"/>
      </w:pPr>
    </w:p>
    <w:p w14:paraId="3EF88D23" w14:textId="77777777" w:rsidR="00F80892" w:rsidRDefault="00F80892" w:rsidP="00F80892">
      <w:pPr>
        <w:pStyle w:val="PL"/>
      </w:pPr>
      <w:r>
        <w:t>XnAP-Constants {</w:t>
      </w:r>
    </w:p>
    <w:p w14:paraId="604B3C0C" w14:textId="77777777" w:rsidR="00F80892" w:rsidRDefault="00F80892" w:rsidP="00F80892">
      <w:pPr>
        <w:pStyle w:val="PL"/>
      </w:pPr>
      <w:r>
        <w:t>itu-t (0) identified-organization (4) etsi (0) mobileDomain (0)</w:t>
      </w:r>
    </w:p>
    <w:p w14:paraId="414B8B60" w14:textId="77777777" w:rsidR="00F80892" w:rsidRDefault="00F80892" w:rsidP="00F80892">
      <w:pPr>
        <w:pStyle w:val="PL"/>
      </w:pPr>
      <w:r>
        <w:t>ngran-Access (22) modules (3) xnap (2) version1 (1) xnap-Constants (4) }</w:t>
      </w:r>
    </w:p>
    <w:p w14:paraId="0A2EB4C0" w14:textId="77777777" w:rsidR="00F80892" w:rsidRDefault="00F80892" w:rsidP="00F80892">
      <w:pPr>
        <w:pStyle w:val="PL"/>
      </w:pPr>
    </w:p>
    <w:p w14:paraId="3CD8D92E" w14:textId="77777777" w:rsidR="00F80892" w:rsidRDefault="00F80892" w:rsidP="00F80892">
      <w:pPr>
        <w:pStyle w:val="PL"/>
      </w:pPr>
      <w:r>
        <w:t>DEFINITIONS AUTOMATIC TAGS ::=</w:t>
      </w:r>
    </w:p>
    <w:p w14:paraId="661092B9" w14:textId="77777777" w:rsidR="00F80892" w:rsidRDefault="00F80892" w:rsidP="00F80892">
      <w:pPr>
        <w:pStyle w:val="PL"/>
      </w:pPr>
    </w:p>
    <w:p w14:paraId="24D9BB52" w14:textId="77777777" w:rsidR="00F80892" w:rsidRDefault="00F80892" w:rsidP="00F80892">
      <w:pPr>
        <w:pStyle w:val="PL"/>
      </w:pPr>
      <w:r>
        <w:t>BEGIN</w:t>
      </w:r>
    </w:p>
    <w:p w14:paraId="42B42C4D" w14:textId="77777777" w:rsidR="00F80892" w:rsidRDefault="00F80892" w:rsidP="00F80892">
      <w:pPr>
        <w:rPr>
          <w:noProof/>
        </w:rPr>
      </w:pPr>
    </w:p>
    <w:p w14:paraId="031306E7" w14:textId="6FF26FB3" w:rsidR="00F80892" w:rsidRDefault="00F80892" w:rsidP="00F80892">
      <w:pPr>
        <w:rPr>
          <w:noProof/>
        </w:rPr>
      </w:pPr>
      <w:r w:rsidRPr="00923F7F">
        <w:rPr>
          <w:noProof/>
        </w:rPr>
        <w:t>///////////////////////////////////////////////</w:t>
      </w:r>
      <w:r>
        <w:rPr>
          <w:noProof/>
        </w:rPr>
        <w:t>/</w:t>
      </w:r>
      <w:r w:rsidRPr="00923F7F">
        <w:rPr>
          <w:noProof/>
        </w:rPr>
        <w:t>//////////////irrelevant operations skipped/////////////////////////////////////////////////////////////////////</w:t>
      </w:r>
    </w:p>
    <w:p w14:paraId="168D66C2" w14:textId="77777777" w:rsidR="00F80892" w:rsidRDefault="00F80892" w:rsidP="00F80892">
      <w:pPr>
        <w:rPr>
          <w:noProof/>
        </w:rPr>
      </w:pPr>
    </w:p>
    <w:p w14:paraId="38530AE0" w14:textId="5A02FBAB" w:rsidR="00F80892" w:rsidRDefault="00F80892" w:rsidP="00F80892">
      <w:pPr>
        <w:pStyle w:val="PL"/>
        <w:rPr>
          <w:ins w:id="236" w:author="Jaemin Han" w:date="2024-09-22T15:50: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554843D5" w14:textId="3C0AE274" w:rsidR="00F80892" w:rsidRDefault="00F80892" w:rsidP="00F80892">
      <w:pPr>
        <w:pStyle w:val="PL"/>
      </w:pPr>
      <w:ins w:id="237" w:author="Jaemin Han" w:date="2024-09-22T15:50:00Z">
        <w:r>
          <w:t>id-</w:t>
        </w:r>
        <w:r w:rsidRPr="00F80892">
          <w:t>DRBStatusTransferChoice</w:t>
        </w:r>
      </w:ins>
      <w:ins w:id="238" w:author="Jaemin Han" w:date="2024-09-22T15:53:00Z">
        <w:r w:rsidR="007B5EFD">
          <w:t>SN</w:t>
        </w:r>
      </w:ins>
      <w:ins w:id="239" w:author="Jaemin Han" w:date="2024-09-22T15:50:00Z">
        <w:r w:rsidRPr="00F80892">
          <w:t>-</w:t>
        </w:r>
      </w:ins>
      <w:ins w:id="240" w:author="Jaemin Han" w:date="2024-09-22T15:59:00Z">
        <w:r w:rsidR="00C743A2">
          <w:t>UL</w:t>
        </w:r>
      </w:ins>
      <w:ins w:id="241" w:author="Jaemin Han" w:date="2024-09-22T15:50:00Z">
        <w:r w:rsidRPr="00F80892">
          <w:t>Gap</w:t>
        </w:r>
        <w:r>
          <w:tab/>
        </w:r>
        <w:r>
          <w:tab/>
        </w:r>
        <w:r>
          <w:tab/>
        </w:r>
        <w:r>
          <w:tab/>
        </w:r>
        <w:r>
          <w:tab/>
        </w:r>
        <w:r>
          <w:tab/>
        </w:r>
        <w:r>
          <w:tab/>
        </w:r>
        <w:r>
          <w:tab/>
        </w:r>
        <w:r>
          <w:tab/>
        </w:r>
        <w:r>
          <w:tab/>
        </w:r>
        <w:r>
          <w:tab/>
          <w:t>ProtocolIE-ID ::= XXX</w:t>
        </w:r>
      </w:ins>
    </w:p>
    <w:p w14:paraId="64D501D3" w14:textId="77777777" w:rsidR="00F80892" w:rsidRPr="00686D6E" w:rsidRDefault="00F80892" w:rsidP="00F80892">
      <w:pPr>
        <w:pStyle w:val="PL"/>
        <w:rPr>
          <w:rFonts w:eastAsiaTheme="minorEastAsia"/>
          <w:snapToGrid w:val="0"/>
        </w:rPr>
      </w:pPr>
    </w:p>
    <w:p w14:paraId="38031BE7" w14:textId="77777777" w:rsidR="00F80892" w:rsidRDefault="00F80892" w:rsidP="00F80892">
      <w:pPr>
        <w:pStyle w:val="PL"/>
        <w:rPr>
          <w:rFonts w:eastAsiaTheme="minorEastAsia"/>
          <w:snapToGrid w:val="0"/>
        </w:rPr>
      </w:pPr>
    </w:p>
    <w:p w14:paraId="6A5250F2" w14:textId="77777777" w:rsidR="00F80892" w:rsidRDefault="00F80892" w:rsidP="00F80892">
      <w:pPr>
        <w:pStyle w:val="PL"/>
        <w:rPr>
          <w:snapToGrid w:val="0"/>
        </w:rPr>
      </w:pPr>
      <w:r>
        <w:rPr>
          <w:snapToGrid w:val="0"/>
        </w:rPr>
        <w:t>END</w:t>
      </w:r>
    </w:p>
    <w:p w14:paraId="72F8408F" w14:textId="77777777" w:rsidR="00F80892" w:rsidRDefault="00F80892" w:rsidP="00F80892">
      <w:pPr>
        <w:pStyle w:val="PL"/>
        <w:rPr>
          <w:noProof w:val="0"/>
          <w:snapToGrid w:val="0"/>
        </w:rPr>
      </w:pPr>
      <w:r>
        <w:rPr>
          <w:noProof w:val="0"/>
          <w:snapToGrid w:val="0"/>
        </w:rPr>
        <w:t>-- ASN1STOP</w:t>
      </w:r>
    </w:p>
    <w:p w14:paraId="58CDF176" w14:textId="77777777" w:rsidR="00D862DB" w:rsidRDefault="00D862DB">
      <w:pPr>
        <w:overflowPunct/>
        <w:autoSpaceDE/>
        <w:autoSpaceDN/>
        <w:adjustRightInd/>
        <w:spacing w:after="0"/>
        <w:textAlignment w:val="auto"/>
      </w:pPr>
      <w:r>
        <w:br w:type="page"/>
      </w:r>
    </w:p>
    <w:p w14:paraId="04E24FDE" w14:textId="510899FF" w:rsidR="00D731E2" w:rsidRDefault="00D731E2" w:rsidP="00D731E2">
      <w:pPr>
        <w:pStyle w:val="20"/>
      </w:pPr>
      <w:r>
        <w:lastRenderedPageBreak/>
        <w:t xml:space="preserve">TP for </w:t>
      </w:r>
      <w:r>
        <w:rPr>
          <w:rFonts w:hint="eastAsia"/>
        </w:rPr>
        <w:t>T</w:t>
      </w:r>
      <w:r>
        <w:t>S 38.423</w:t>
      </w:r>
      <w:r w:rsidR="00374CD0">
        <w:t xml:space="preserve"> </w:t>
      </w:r>
      <w:r w:rsidR="00374CD0">
        <w:rPr>
          <w:rFonts w:hint="eastAsia"/>
        </w:rPr>
        <w:t>（</w:t>
      </w:r>
      <w:r w:rsidR="00374CD0">
        <w:rPr>
          <w:rFonts w:hint="eastAsia"/>
        </w:rPr>
        <w:t>option</w:t>
      </w:r>
      <w:r w:rsidR="00374CD0">
        <w:t xml:space="preserve"> 2 </w:t>
      </w:r>
      <w:r w:rsidR="00374CD0">
        <w:rPr>
          <w:rFonts w:hint="eastAsia"/>
        </w:rPr>
        <w:t>TP</w:t>
      </w:r>
      <w:r w:rsidR="00374CD0">
        <w:t xml:space="preserve"> </w:t>
      </w:r>
      <w:r w:rsidR="00374CD0">
        <w:rPr>
          <w:rFonts w:hint="eastAsia"/>
        </w:rPr>
        <w:t>for</w:t>
      </w:r>
      <w:r w:rsidR="00374CD0">
        <w:t xml:space="preserve"> </w:t>
      </w:r>
      <w:r w:rsidR="00374CD0">
        <w:rPr>
          <w:rFonts w:hint="eastAsia"/>
        </w:rPr>
        <w:t>Alt</w:t>
      </w:r>
      <w:r w:rsidR="00374CD0">
        <w:t xml:space="preserve"> 1</w:t>
      </w:r>
      <w:r w:rsidR="00D862DB">
        <w:t>-Add new IE for SN gap</w:t>
      </w:r>
      <w:r w:rsidR="00374CD0">
        <w:rPr>
          <w:rFonts w:hint="eastAsia"/>
        </w:rPr>
        <w:t>）</w:t>
      </w:r>
    </w:p>
    <w:p w14:paraId="791E9850" w14:textId="77777777" w:rsidR="00D731E2" w:rsidRPr="00AA0507"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25C63CC2" w14:textId="77777777" w:rsidR="00D731E2" w:rsidRDefault="00D731E2" w:rsidP="00D731E2">
      <w:pPr>
        <w:pStyle w:val="3"/>
      </w:pPr>
      <w:r>
        <w:t>8.2.2</w:t>
      </w:r>
      <w:r>
        <w:tab/>
        <w:t>SN Status Transfer</w:t>
      </w:r>
    </w:p>
    <w:p w14:paraId="4115B684" w14:textId="77777777" w:rsidR="00D731E2" w:rsidRDefault="00D731E2" w:rsidP="00D731E2">
      <w:pPr>
        <w:pStyle w:val="4"/>
      </w:pPr>
      <w:r>
        <w:t>8.2.2.1</w:t>
      </w:r>
      <w:r>
        <w:tab/>
        <w:t>General</w:t>
      </w:r>
    </w:p>
    <w:p w14:paraId="7907D033" w14:textId="77777777" w:rsidR="00D731E2" w:rsidRDefault="00D731E2" w:rsidP="00D731E2">
      <w:r>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3BCB2419" w14:textId="77777777" w:rsidR="00D731E2" w:rsidRDefault="00D731E2" w:rsidP="00D731E2">
      <w:r>
        <w:t>In case that the Xn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7B349863" w14:textId="77777777" w:rsidR="00D731E2" w:rsidRDefault="00D731E2" w:rsidP="00D731E2">
      <w:r>
        <w:t>In case that the Xn handover is a CHO, the SN Status Transfer procedure may also be used to transfer handover related information.</w:t>
      </w:r>
    </w:p>
    <w:p w14:paraId="2BC70ED8" w14:textId="77777777" w:rsidR="00D731E2" w:rsidRDefault="00D731E2" w:rsidP="00D731E2">
      <w:r>
        <w:t>If the SN Status Transfer procedure is applied in the course of dual connectivity or RRC connection re-establishment in the subsequent specification text</w:t>
      </w:r>
    </w:p>
    <w:p w14:paraId="0E913822" w14:textId="77777777" w:rsidR="00D731E2" w:rsidRDefault="00D731E2" w:rsidP="00D731E2">
      <w:pPr>
        <w:pStyle w:val="B10"/>
      </w:pPr>
      <w:r>
        <w:t>-</w:t>
      </w:r>
      <w:r>
        <w:tab/>
        <w:t>the behaviour of the NG-RAN node from which the DRB context is transferred, i.e. the NG-RAN node involved in dual connectivity or RRC connection re-establishment, from which data is forwarded, is specified by the behaviour of the "source NG-RAN node",</w:t>
      </w:r>
    </w:p>
    <w:p w14:paraId="742324A6" w14:textId="77777777" w:rsidR="00D731E2" w:rsidRDefault="00D731E2" w:rsidP="00D731E2">
      <w:pPr>
        <w:pStyle w:val="B10"/>
      </w:pPr>
      <w:r>
        <w:t>-</w:t>
      </w:r>
      <w:r>
        <w:tab/>
        <w:t>the behaviour of the NG-RAN node to which the DRB context is transferred, i.e., the NG-RAN node involved in dual connectivity or RRC connection re-establishment, to which data is forwarded, is specified by the behaviour of the "target NG-RAN node".</w:t>
      </w:r>
    </w:p>
    <w:p w14:paraId="0341EC45" w14:textId="77777777" w:rsidR="00D731E2" w:rsidRDefault="00D731E2" w:rsidP="00D731E2">
      <w:r>
        <w:t>The procedure uses UE-associated signalling.</w:t>
      </w:r>
    </w:p>
    <w:p w14:paraId="1311BF34" w14:textId="77777777" w:rsidR="00D731E2" w:rsidRDefault="00D731E2" w:rsidP="00D731E2">
      <w:pPr>
        <w:pStyle w:val="4"/>
      </w:pPr>
      <w:r>
        <w:t>8.2.2.2</w:t>
      </w:r>
      <w:r>
        <w:tab/>
        <w:t>Successful Operation</w:t>
      </w:r>
    </w:p>
    <w:p w14:paraId="2AE0E0D9" w14:textId="77777777" w:rsidR="00D731E2" w:rsidRDefault="00D731E2" w:rsidP="00D731E2">
      <w:pPr>
        <w:pStyle w:val="TH"/>
      </w:pPr>
      <w:r>
        <w:rPr>
          <w:noProof/>
          <w:lang w:eastAsia="ko-KR"/>
        </w:rPr>
        <w:object w:dxaOrig="6885" w:dyaOrig="2565" w14:anchorId="3C2F7D2F">
          <v:shape id="_x0000_i1026" type="#_x0000_t75" alt="" style="width:344.25pt;height:128.4pt;mso-width-percent:0;mso-height-percent:0;mso-width-percent:0;mso-height-percent:0" o:ole="">
            <v:imagedata r:id="rId11" o:title=""/>
          </v:shape>
          <o:OLEObject Type="Embed" ProgID="Visio.Drawing.15" ShapeID="_x0000_i1026" DrawAspect="Content" ObjectID="_1792577949" r:id="rId13"/>
        </w:object>
      </w:r>
    </w:p>
    <w:p w14:paraId="101E9CBB" w14:textId="77777777" w:rsidR="00D731E2" w:rsidRDefault="00D731E2" w:rsidP="00D731E2">
      <w:pPr>
        <w:pStyle w:val="TF"/>
      </w:pPr>
      <w:r>
        <w:t>Figure 8.2.2.2-1: SN Status Transfer, successful operation</w:t>
      </w:r>
    </w:p>
    <w:p w14:paraId="016F78BF" w14:textId="77777777" w:rsidR="00D731E2" w:rsidRDefault="00D731E2" w:rsidP="00D731E2">
      <w: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2C77DD74" w14:textId="77777777" w:rsidR="00D731E2" w:rsidRDefault="00D731E2" w:rsidP="00D731E2">
      <w:r>
        <w:lastRenderedPageBreak/>
        <w:t>In case that the Xn handover is a DAPS handover, the source NG-RAN node may continue assigning PDCP SNs to downlink SDUs and delivering uplink SDUs toward the 5GC when initiating this procedure for DRBs not configured with DAPS as in TS 38.300 [9].</w:t>
      </w:r>
    </w:p>
    <w:p w14:paraId="0D77691C" w14:textId="77777777" w:rsidR="00D731E2" w:rsidRDefault="00D731E2" w:rsidP="00D731E2">
      <w:pPr>
        <w:rPr>
          <w:rFonts w:eastAsia="Yu Mincho"/>
        </w:rPr>
      </w:pPr>
      <w:r>
        <w:rPr>
          <w:rFonts w:eastAsia="Yu Mincho"/>
        </w:rPr>
        <w:t xml:space="preserve">For each DRB in the </w:t>
      </w:r>
      <w:r>
        <w:rPr>
          <w:rFonts w:eastAsia="Yu Mincho"/>
          <w:i/>
        </w:rPr>
        <w:t xml:space="preserve">DRBs Subject </w:t>
      </w:r>
      <w:proofErr w:type="gramStart"/>
      <w:r>
        <w:rPr>
          <w:rFonts w:eastAsia="Yu Mincho"/>
          <w:i/>
        </w:rPr>
        <w:t>To</w:t>
      </w:r>
      <w:proofErr w:type="gramEnd"/>
      <w:r>
        <w:rPr>
          <w:rFonts w:eastAsia="Yu Mincho"/>
          <w:i/>
        </w:rPr>
        <w:t xml:space="preserve"> Status Transfer List</w:t>
      </w:r>
      <w:r>
        <w:rPr>
          <w:rFonts w:eastAsia="Yu Mincho"/>
        </w:rPr>
        <w:t xml:space="preserve"> IE, the source NG-RAN node shall include the </w:t>
      </w:r>
      <w:r>
        <w:rPr>
          <w:rFonts w:eastAsia="Yu Mincho"/>
          <w:i/>
        </w:rPr>
        <w:t>DRB ID</w:t>
      </w:r>
      <w:r>
        <w:rPr>
          <w:rFonts w:eastAsia="Yu Mincho"/>
        </w:rPr>
        <w:t xml:space="preserve"> IE, the </w:t>
      </w:r>
      <w:r>
        <w:rPr>
          <w:rFonts w:eastAsia="Yu Mincho"/>
          <w:i/>
        </w:rPr>
        <w:t>UL COUNT Value</w:t>
      </w:r>
      <w:r>
        <w:rPr>
          <w:rFonts w:eastAsia="Yu Mincho"/>
        </w:rPr>
        <w:t xml:space="preserve"> IE and the </w:t>
      </w:r>
      <w:r>
        <w:rPr>
          <w:rFonts w:eastAsia="Yu Mincho"/>
          <w:i/>
        </w:rPr>
        <w:t>DL COUNT Value</w:t>
      </w:r>
      <w:r>
        <w:rPr>
          <w:rFonts w:eastAsia="Yu Mincho"/>
        </w:rPr>
        <w:t xml:space="preserve"> IE.</w:t>
      </w:r>
    </w:p>
    <w:p w14:paraId="39081E78" w14:textId="77777777" w:rsidR="00D731E2" w:rsidRDefault="00D731E2" w:rsidP="00D731E2">
      <w:pPr>
        <w:rPr>
          <w:rFonts w:eastAsia="Yu Mincho"/>
        </w:rPr>
      </w:pPr>
      <w:r>
        <w:rPr>
          <w:rFonts w:eastAsia="Yu Mincho"/>
        </w:rPr>
        <w:t xml:space="preserve">The source NG-RAN node may also include in the SN STATUS TRANSFER message the missing and the received uplink SDUs in the </w:t>
      </w:r>
      <w:r>
        <w:rPr>
          <w:rFonts w:eastAsia="Yu Mincho"/>
          <w:i/>
          <w:iCs/>
        </w:rPr>
        <w:t xml:space="preserve">Receive Status </w:t>
      </w:r>
      <w:proofErr w:type="gramStart"/>
      <w:r>
        <w:rPr>
          <w:rFonts w:eastAsia="Yu Mincho"/>
          <w:i/>
          <w:iCs/>
        </w:rPr>
        <w:t>Of</w:t>
      </w:r>
      <w:proofErr w:type="gramEnd"/>
      <w:r>
        <w:rPr>
          <w:rFonts w:eastAsia="Yu Mincho"/>
          <w:i/>
          <w:iCs/>
        </w:rPr>
        <w:t xml:space="preserve"> UL PDCP SDUs</w:t>
      </w:r>
      <w:r>
        <w:rPr>
          <w:rFonts w:eastAsia="Yu Mincho"/>
          <w:bCs/>
        </w:rPr>
        <w:t xml:space="preserve"> IE for each DRB for which the source NG-RAN node has accepted the request from the target NG-RAN node for uplink forwarding.</w:t>
      </w:r>
    </w:p>
    <w:p w14:paraId="0785A1C6" w14:textId="77777777" w:rsidR="00D731E2" w:rsidRDefault="00D731E2" w:rsidP="00D731E2">
      <w:pPr>
        <w:rPr>
          <w:rFonts w:eastAsia="Yu Mincho"/>
        </w:rPr>
      </w:pPr>
      <w:r>
        <w:rPr>
          <w:rFonts w:eastAsia="Yu Mincho"/>
        </w:rPr>
        <w:t xml:space="preserve">For each DRB in the </w:t>
      </w:r>
      <w:r>
        <w:rPr>
          <w:rFonts w:eastAsia="Yu Mincho"/>
          <w:bCs/>
          <w:i/>
          <w:iCs/>
        </w:rPr>
        <w:t xml:space="preserve">DRBs </w:t>
      </w:r>
      <w:r>
        <w:rPr>
          <w:rFonts w:eastAsia="MS Mincho"/>
          <w:bCs/>
          <w:i/>
          <w:iCs/>
        </w:rPr>
        <w:t xml:space="preserve">Subject </w:t>
      </w:r>
      <w:proofErr w:type="gramStart"/>
      <w:r>
        <w:rPr>
          <w:rFonts w:eastAsia="MS Mincho"/>
          <w:bCs/>
          <w:i/>
          <w:iCs/>
        </w:rPr>
        <w:t>To</w:t>
      </w:r>
      <w:proofErr w:type="gramEnd"/>
      <w:r>
        <w:rPr>
          <w:rFonts w:eastAsia="MS Mincho"/>
          <w:bCs/>
          <w:i/>
          <w:iCs/>
        </w:rPr>
        <w:t xml:space="preserve"> Status Transfer List</w:t>
      </w:r>
      <w:r>
        <w:rPr>
          <w:rFonts w:eastAsia="Yu Mincho"/>
        </w:rPr>
        <w:t xml:space="preserve"> IE, the target NG-RAN node shall not deliver any uplink packet which has a PDCP-SN lower than the value contained within the </w:t>
      </w:r>
      <w:r>
        <w:rPr>
          <w:rFonts w:eastAsia="Yu Mincho"/>
          <w:i/>
        </w:rPr>
        <w:t>UL COUNT Value</w:t>
      </w:r>
      <w:r>
        <w:rPr>
          <w:rFonts w:eastAsia="Yu Mincho"/>
        </w:rPr>
        <w:t xml:space="preserve"> IE.</w:t>
      </w:r>
    </w:p>
    <w:p w14:paraId="2C9BDF54" w14:textId="77777777" w:rsidR="00D731E2" w:rsidRDefault="00D731E2" w:rsidP="00D731E2">
      <w:pPr>
        <w:rPr>
          <w:rFonts w:eastAsia="Yu Mincho"/>
        </w:rPr>
      </w:pPr>
      <w:r>
        <w:rPr>
          <w:rFonts w:eastAsia="Yu Mincho"/>
        </w:rPr>
        <w:t xml:space="preserve">For each DRB in the </w:t>
      </w:r>
      <w:r>
        <w:rPr>
          <w:rFonts w:eastAsia="Yu Mincho"/>
          <w:bCs/>
          <w:i/>
          <w:iCs/>
        </w:rPr>
        <w:t xml:space="preserve">DRBs </w:t>
      </w:r>
      <w:r>
        <w:rPr>
          <w:rFonts w:eastAsia="MS Mincho"/>
          <w:bCs/>
          <w:i/>
          <w:iCs/>
        </w:rPr>
        <w:t xml:space="preserve">Subject </w:t>
      </w:r>
      <w:proofErr w:type="gramStart"/>
      <w:r>
        <w:rPr>
          <w:rFonts w:eastAsia="MS Mincho"/>
          <w:bCs/>
          <w:i/>
          <w:iCs/>
        </w:rPr>
        <w:t>To</w:t>
      </w:r>
      <w:proofErr w:type="gramEnd"/>
      <w:r>
        <w:rPr>
          <w:rFonts w:eastAsia="MS Mincho"/>
          <w:bCs/>
          <w:i/>
          <w:iCs/>
        </w:rPr>
        <w:t xml:space="preserve"> Status Transfer List</w:t>
      </w:r>
      <w:r>
        <w:rPr>
          <w:rFonts w:eastAsia="Yu Mincho"/>
        </w:rPr>
        <w:t xml:space="preserve"> IE, the target NG-RAN node shall use the value of the </w:t>
      </w:r>
      <w:r>
        <w:rPr>
          <w:rFonts w:eastAsia="Yu Mincho"/>
          <w:iCs/>
        </w:rPr>
        <w:t xml:space="preserve">PDCP SN </w:t>
      </w:r>
      <w:r>
        <w:rPr>
          <w:rFonts w:eastAsia="Yu Mincho"/>
        </w:rPr>
        <w:t xml:space="preserve">contained within the </w:t>
      </w:r>
      <w:r>
        <w:rPr>
          <w:rFonts w:eastAsia="Yu Mincho"/>
          <w:i/>
        </w:rPr>
        <w:t xml:space="preserve">DL COUNT Value </w:t>
      </w:r>
      <w:r>
        <w:rPr>
          <w:rFonts w:eastAsia="Yu Mincho"/>
        </w:rPr>
        <w:t>IE for the first downlink packet for which there is no PDCP-SN yet assigned.</w:t>
      </w:r>
    </w:p>
    <w:p w14:paraId="72D36E68" w14:textId="77777777" w:rsidR="00D731E2" w:rsidRDefault="00D731E2" w:rsidP="00D731E2">
      <w:pPr>
        <w:rPr>
          <w:rFonts w:eastAsia="Yu Mincho"/>
          <w:bCs/>
        </w:rPr>
      </w:pPr>
      <w:r>
        <w:rPr>
          <w:rFonts w:eastAsia="Yu Mincho"/>
        </w:rPr>
        <w:t xml:space="preserve">If the </w:t>
      </w:r>
      <w:r>
        <w:rPr>
          <w:rFonts w:eastAsia="Yu Mincho"/>
          <w:i/>
          <w:iCs/>
        </w:rPr>
        <w:t xml:space="preserve">Receive Status </w:t>
      </w:r>
      <w:proofErr w:type="gramStart"/>
      <w:r>
        <w:rPr>
          <w:rFonts w:eastAsia="Yu Mincho"/>
          <w:i/>
          <w:iCs/>
        </w:rPr>
        <w:t>Of</w:t>
      </w:r>
      <w:proofErr w:type="gramEnd"/>
      <w:r>
        <w:rPr>
          <w:rFonts w:eastAsia="Yu Mincho"/>
          <w:i/>
          <w:iCs/>
        </w:rPr>
        <w:t xml:space="preserve"> UL PDCP SDUs </w:t>
      </w:r>
      <w:r>
        <w:rPr>
          <w:rFonts w:eastAsia="Yu Mincho"/>
          <w:bCs/>
        </w:rPr>
        <w:t>IE is included for at least one DRB in the SN STATUS TRANSFER message, the target NG-RAN node may use it in a Status Report message sent to the UE over the radio interface.</w:t>
      </w:r>
    </w:p>
    <w:p w14:paraId="343F8444" w14:textId="77777777" w:rsidR="00D731E2" w:rsidRDefault="00D731E2" w:rsidP="00D731E2">
      <w:pPr>
        <w:rPr>
          <w:rFonts w:eastAsia="Yu Mincho"/>
        </w:rPr>
      </w:pPr>
      <w:r>
        <w:t xml:space="preserve">If the SN STATUS TRANSFER message contains in the </w:t>
      </w:r>
      <w:r>
        <w:rPr>
          <w:i/>
        </w:rPr>
        <w:t xml:space="preserve">DRBs Subject </w:t>
      </w:r>
      <w:proofErr w:type="gramStart"/>
      <w:r>
        <w:rPr>
          <w:i/>
        </w:rPr>
        <w:t>To</w:t>
      </w:r>
      <w:proofErr w:type="gramEnd"/>
      <w:r>
        <w:rPr>
          <w:i/>
        </w:rPr>
        <w:t xml:space="preserve"> Status Transfer List </w:t>
      </w:r>
      <w:r>
        <w:t xml:space="preserve">IE the </w:t>
      </w:r>
      <w:r>
        <w:rPr>
          <w:rFonts w:cs="Arial"/>
          <w:i/>
          <w:lang w:eastAsia="ja-JP"/>
        </w:rPr>
        <w:t>Old QoS Flow List - UL End Marker expected</w:t>
      </w:r>
      <w:r>
        <w:rPr>
          <w:rFonts w:cs="Arial"/>
          <w:lang w:eastAsia="ja-JP"/>
        </w:rPr>
        <w:t xml:space="preserve"> IE, the target NG-RAN node shall be prepared to receive the SDAP end marker for the QoS flow via the corresponding DRB, as specified in TS 38.300 [9].</w:t>
      </w:r>
    </w:p>
    <w:p w14:paraId="03C2018B" w14:textId="77777777" w:rsidR="00D731E2" w:rsidRDefault="00D731E2" w:rsidP="00D731E2">
      <w:r>
        <w:t xml:space="preserve">If the </w:t>
      </w:r>
      <w:r>
        <w:rPr>
          <w:i/>
        </w:rPr>
        <w:t>CHO Configuration</w:t>
      </w:r>
      <w:r>
        <w:t xml:space="preserve"> IE is included in the </w:t>
      </w:r>
      <w:r>
        <w:rPr>
          <w:rFonts w:eastAsia="Yu Mincho"/>
        </w:rPr>
        <w:t>SN STATUS TRANSFER</w:t>
      </w:r>
      <w:r>
        <w:t xml:space="preserve"> message, the target NG-RAN node shall, if supported, store this information in the UE context and use it as specified in TS 38.300 [9].</w:t>
      </w:r>
    </w:p>
    <w:p w14:paraId="44C1E6FF" w14:textId="77777777" w:rsidR="00D731E2" w:rsidRDefault="00D731E2" w:rsidP="00D731E2">
      <w:r>
        <w:t xml:space="preserve">If the </w:t>
      </w:r>
      <w:r>
        <w:rPr>
          <w:i/>
        </w:rPr>
        <w:t>Mobility Information</w:t>
      </w:r>
      <w:r>
        <w:t xml:space="preserve"> IE is included in the </w:t>
      </w:r>
      <w:r>
        <w:rPr>
          <w:rFonts w:eastAsia="Yu Mincho"/>
        </w:rPr>
        <w:t>SN STATUS TRANSFER</w:t>
      </w:r>
      <w:r>
        <w:t xml:space="preserve"> message, the target NG-RAN node shall, if supported, store this information in the UE context and use it as specified in TS 38.300 [9].</w:t>
      </w:r>
    </w:p>
    <w:p w14:paraId="5DC792A3" w14:textId="77777777" w:rsidR="00D731E2" w:rsidRDefault="00D731E2" w:rsidP="00D731E2">
      <w:pPr>
        <w:rPr>
          <w:ins w:id="242" w:author="Huawei" w:date="2024-07-26T15:23:00Z"/>
          <w:rFonts w:eastAsia="Yu Mincho"/>
        </w:rPr>
      </w:pPr>
      <w:ins w:id="243" w:author="Huawei" w:date="2024-07-26T15:23:00Z">
        <w:r>
          <w:rPr>
            <w:rFonts w:eastAsia="Yu Mincho"/>
          </w:rPr>
          <w:t xml:space="preserve">The source NG-RAN node may also include in the SN STATUS TRANSFER message the discarded SDUs in the </w:t>
        </w:r>
      </w:ins>
      <w:ins w:id="244" w:author="Huawei" w:date="2024-07-26T15:34:00Z">
        <w:r w:rsidRPr="00021AD6">
          <w:rPr>
            <w:rFonts w:hint="eastAsia"/>
            <w:bCs/>
            <w:i/>
          </w:rPr>
          <w:t>D</w:t>
        </w:r>
        <w:r w:rsidRPr="00021AD6">
          <w:rPr>
            <w:bCs/>
            <w:i/>
          </w:rPr>
          <w:t xml:space="preserve">RBs Subject </w:t>
        </w:r>
        <w:proofErr w:type="gramStart"/>
        <w:r w:rsidRPr="00021AD6">
          <w:rPr>
            <w:bCs/>
            <w:i/>
          </w:rPr>
          <w:t>To</w:t>
        </w:r>
        <w:proofErr w:type="gramEnd"/>
        <w:r w:rsidRPr="00021AD6">
          <w:rPr>
            <w:bCs/>
            <w:i/>
          </w:rPr>
          <w:t xml:space="preserve"> Gap Report List</w:t>
        </w:r>
      </w:ins>
      <w:ins w:id="245" w:author="Huawei" w:date="2024-07-26T15:23:00Z">
        <w:r>
          <w:rPr>
            <w:rFonts w:eastAsia="Yu Mincho"/>
            <w:bCs/>
          </w:rPr>
          <w:t xml:space="preserve"> IE for each DRB for which the source NG-RAN node has accepted the request from the target NG-RAN node for uplink forwarding.</w:t>
        </w:r>
      </w:ins>
    </w:p>
    <w:p w14:paraId="4C51546D" w14:textId="4308DBE1" w:rsidR="00D731E2" w:rsidRDefault="00D731E2" w:rsidP="00D731E2">
      <w:pPr>
        <w:rPr>
          <w:ins w:id="246" w:author="Huawei" w:date="2024-07-26T16:02:00Z"/>
          <w:rFonts w:eastAsia="Yu Mincho"/>
        </w:rPr>
      </w:pPr>
      <w:ins w:id="247" w:author="Huawei" w:date="2024-07-26T16:02:00Z">
        <w:r>
          <w:rPr>
            <w:rFonts w:eastAsia="Yu Mincho"/>
          </w:rPr>
          <w:t xml:space="preserve">For each DRB in the </w:t>
        </w:r>
      </w:ins>
      <w:ins w:id="248" w:author="Huawei" w:date="2024-09-19T11:49:00Z">
        <w:r w:rsidR="00D17025">
          <w:rPr>
            <w:rFonts w:eastAsia="Yu Mincho"/>
            <w:bCs/>
            <w:i/>
            <w:iCs/>
          </w:rPr>
          <w:t xml:space="preserve">DRBs </w:t>
        </w:r>
        <w:r w:rsidR="00D17025">
          <w:rPr>
            <w:rFonts w:eastAsia="MS Mincho"/>
            <w:bCs/>
            <w:i/>
            <w:iCs/>
          </w:rPr>
          <w:t xml:space="preserve">Subject </w:t>
        </w:r>
        <w:proofErr w:type="gramStart"/>
        <w:r w:rsidR="00D17025">
          <w:rPr>
            <w:rFonts w:eastAsia="MS Mincho"/>
            <w:bCs/>
            <w:i/>
            <w:iCs/>
          </w:rPr>
          <w:t>To</w:t>
        </w:r>
        <w:proofErr w:type="gramEnd"/>
        <w:r w:rsidR="00D17025">
          <w:rPr>
            <w:rFonts w:eastAsia="MS Mincho"/>
            <w:bCs/>
            <w:i/>
            <w:iCs/>
          </w:rPr>
          <w:t xml:space="preserve"> </w:t>
        </w:r>
        <w:r w:rsidR="00D17025" w:rsidRPr="00021AD6">
          <w:rPr>
            <w:bCs/>
            <w:i/>
          </w:rPr>
          <w:t>Gap Report</w:t>
        </w:r>
        <w:r w:rsidR="00D17025">
          <w:rPr>
            <w:rFonts w:eastAsia="MS Mincho"/>
            <w:bCs/>
            <w:i/>
            <w:iCs/>
          </w:rPr>
          <w:t xml:space="preserve"> List</w:t>
        </w:r>
        <w:r w:rsidR="00D17025">
          <w:rPr>
            <w:rFonts w:eastAsia="Yu Mincho"/>
          </w:rPr>
          <w:t xml:space="preserve"> </w:t>
        </w:r>
      </w:ins>
      <w:ins w:id="249" w:author="Huawei" w:date="2024-07-26T16:02:00Z">
        <w:r>
          <w:rPr>
            <w:rFonts w:eastAsia="Yu Mincho"/>
          </w:rPr>
          <w:t xml:space="preserve">IE, the target NG-RAN node shall take the value contained within the </w:t>
        </w:r>
      </w:ins>
      <w:ins w:id="250" w:author="Huawei" w:date="2024-07-26T16:03:00Z">
        <w:r>
          <w:rPr>
            <w:rFonts w:eastAsia="Yu Mincho"/>
            <w:i/>
          </w:rPr>
          <w:t>First Discarded COUNT</w:t>
        </w:r>
      </w:ins>
      <w:ins w:id="251" w:author="Huawei" w:date="2024-07-26T16:02:00Z">
        <w:r>
          <w:rPr>
            <w:rFonts w:eastAsia="Yu Mincho"/>
          </w:rPr>
          <w:t xml:space="preserve"> IE</w:t>
        </w:r>
      </w:ins>
      <w:ins w:id="252" w:author="Huawei" w:date="2024-07-26T16:03:00Z">
        <w:r>
          <w:rPr>
            <w:rFonts w:eastAsia="Yu Mincho"/>
          </w:rPr>
          <w:t xml:space="preserve"> into account when </w:t>
        </w:r>
        <w:r>
          <w:rPr>
            <w:rFonts w:eastAsia="Yu Mincho"/>
            <w:bCs/>
          </w:rPr>
          <w:t>delivering SDUs to the upper layers</w:t>
        </w:r>
      </w:ins>
      <w:ins w:id="253" w:author="Huawei" w:date="2024-07-26T16:02:00Z">
        <w:r>
          <w:rPr>
            <w:rFonts w:eastAsia="Yu Mincho"/>
          </w:rPr>
          <w:t>.</w:t>
        </w:r>
      </w:ins>
    </w:p>
    <w:p w14:paraId="6720B1F0" w14:textId="77777777" w:rsidR="00D731E2" w:rsidRDefault="00D731E2" w:rsidP="00D731E2">
      <w:pPr>
        <w:rPr>
          <w:ins w:id="254" w:author="Huawei" w:date="2024-07-26T15:23:00Z"/>
          <w:rFonts w:eastAsia="Yu Mincho"/>
          <w:bCs/>
        </w:rPr>
      </w:pPr>
      <w:ins w:id="255" w:author="Huawei" w:date="2024-07-26T15:23:00Z">
        <w:r>
          <w:rPr>
            <w:rFonts w:eastAsia="Yu Mincho"/>
          </w:rPr>
          <w:t xml:space="preserve">If the </w:t>
        </w:r>
      </w:ins>
      <w:ins w:id="256" w:author="Huawei" w:date="2024-07-26T15:58:00Z">
        <w:r>
          <w:rPr>
            <w:rFonts w:eastAsia="Yu Mincho"/>
            <w:i/>
            <w:iCs/>
          </w:rPr>
          <w:t>Discard Bitmap</w:t>
        </w:r>
      </w:ins>
      <w:ins w:id="257" w:author="Huawei" w:date="2024-07-26T15:23:00Z">
        <w:r>
          <w:rPr>
            <w:rFonts w:eastAsia="Yu Mincho"/>
            <w:i/>
            <w:iCs/>
          </w:rPr>
          <w:t xml:space="preserve"> </w:t>
        </w:r>
        <w:r>
          <w:rPr>
            <w:rFonts w:eastAsia="Yu Mincho"/>
            <w:bCs/>
          </w:rPr>
          <w:t xml:space="preserve">IE is included for at least one DRB in the SN STATUS TRANSFER message, the target NG-RAN node may </w:t>
        </w:r>
      </w:ins>
      <w:ins w:id="258" w:author="Huawei" w:date="2024-07-26T16:01:00Z">
        <w:r>
          <w:rPr>
            <w:rFonts w:eastAsia="Yu Mincho"/>
            <w:bCs/>
          </w:rPr>
          <w:t>take it into account when delivering SDUs to the upper layers</w:t>
        </w:r>
      </w:ins>
      <w:ins w:id="259" w:author="Huawei" w:date="2024-07-26T15:23:00Z">
        <w:r>
          <w:rPr>
            <w:rFonts w:eastAsia="Yu Mincho"/>
            <w:bCs/>
          </w:rPr>
          <w:t>.</w:t>
        </w:r>
      </w:ins>
    </w:p>
    <w:p w14:paraId="6C5723F2" w14:textId="77777777" w:rsidR="00D731E2" w:rsidRDefault="00D731E2" w:rsidP="00D731E2">
      <w:pPr>
        <w:pStyle w:val="4"/>
      </w:pPr>
      <w:r>
        <w:t>8.2.2.3</w:t>
      </w:r>
      <w:r>
        <w:tab/>
        <w:t>Unsuccessful Operation</w:t>
      </w:r>
    </w:p>
    <w:p w14:paraId="660AD9FF" w14:textId="77777777" w:rsidR="00D731E2" w:rsidRDefault="00D731E2" w:rsidP="00D731E2">
      <w:r>
        <w:t>Not applicable.</w:t>
      </w:r>
    </w:p>
    <w:p w14:paraId="4959F8CF" w14:textId="77777777" w:rsidR="00D731E2"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BAAE9A1" w14:textId="77777777" w:rsidR="00D731E2" w:rsidRDefault="00D731E2" w:rsidP="00D731E2">
      <w:pPr>
        <w:pStyle w:val="4"/>
        <w:keepNext w:val="0"/>
        <w:keepLines w:val="0"/>
        <w:widowControl w:val="0"/>
      </w:pPr>
      <w:r>
        <w:t>9.1.1.4</w:t>
      </w:r>
      <w:r>
        <w:tab/>
        <w:t>SN STATUS TRANSFER</w:t>
      </w:r>
    </w:p>
    <w:p w14:paraId="06D18375" w14:textId="77777777" w:rsidR="00D731E2" w:rsidRDefault="00D731E2" w:rsidP="00D731E2">
      <w:pPr>
        <w:widowControl w:val="0"/>
      </w:pPr>
      <w:r>
        <w:t xml:space="preserve">This message is sent by the source NG-RAN node to the target NG-RAN node to transfer the uplink/downlink PDCP SN. HFN status and MRO related information during a handover </w:t>
      </w:r>
      <w:bookmarkStart w:id="260" w:name="_Hlk534061916"/>
      <w:r>
        <w:t>or for dual connectivity</w:t>
      </w:r>
      <w:bookmarkEnd w:id="260"/>
      <w:r>
        <w:t>.</w:t>
      </w:r>
    </w:p>
    <w:p w14:paraId="2EACDB4C" w14:textId="77777777" w:rsidR="00D731E2" w:rsidRDefault="00D731E2" w:rsidP="00D731E2">
      <w:pPr>
        <w:widowControl w:val="0"/>
        <w:ind w:left="1134" w:hanging="1134"/>
      </w:pPr>
      <w:r>
        <w:t>Direction:</w:t>
      </w:r>
      <w:r>
        <w:tab/>
        <w:t xml:space="preserve">source NG-RAN node </w:t>
      </w:r>
      <w:r>
        <w:sym w:font="Symbol" w:char="F0AE"/>
      </w:r>
      <w:r>
        <w:t xml:space="preserve"> target NG-RAN node(handover), </w:t>
      </w:r>
      <w:r>
        <w:br/>
        <w:t xml:space="preserve">NG-RAN node from which the DRB context is transferred </w:t>
      </w:r>
      <w:r>
        <w:sym w:font="Symbol" w:char="F0AE"/>
      </w:r>
      <w:r>
        <w:t xml:space="preserve"> NG-RAN node to which the DRB context is transferred (RRC connection re-establishment or dual connectivity).</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31E2" w14:paraId="6949DFD6" w14:textId="77777777" w:rsidTr="00F5750F">
        <w:trPr>
          <w:tblHeader/>
        </w:trPr>
        <w:tc>
          <w:tcPr>
            <w:tcW w:w="2160" w:type="dxa"/>
            <w:tcBorders>
              <w:top w:val="single" w:sz="4" w:space="0" w:color="auto"/>
              <w:left w:val="single" w:sz="4" w:space="0" w:color="auto"/>
              <w:bottom w:val="single" w:sz="4" w:space="0" w:color="auto"/>
              <w:right w:val="single" w:sz="4" w:space="0" w:color="auto"/>
            </w:tcBorders>
            <w:hideMark/>
          </w:tcPr>
          <w:p w14:paraId="3865CA80" w14:textId="77777777" w:rsidR="00D731E2" w:rsidRDefault="00D731E2" w:rsidP="00F5750F">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4166CD0" w14:textId="77777777" w:rsidR="00D731E2" w:rsidRDefault="00D731E2" w:rsidP="00F5750F">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593902" w14:textId="77777777" w:rsidR="00D731E2" w:rsidRDefault="00D731E2" w:rsidP="00F5750F">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8ECEC94" w14:textId="77777777" w:rsidR="00D731E2" w:rsidRDefault="00D731E2" w:rsidP="00F5750F">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43C9DFF" w14:textId="77777777" w:rsidR="00D731E2" w:rsidRDefault="00D731E2" w:rsidP="00F5750F">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485E3E7" w14:textId="77777777" w:rsidR="00D731E2" w:rsidRDefault="00D731E2" w:rsidP="00F5750F">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F84EB76" w14:textId="77777777" w:rsidR="00D731E2" w:rsidRDefault="00D731E2" w:rsidP="00F5750F">
            <w:pPr>
              <w:pStyle w:val="TAH"/>
              <w:keepNext w:val="0"/>
              <w:keepLines w:val="0"/>
              <w:widowControl w:val="0"/>
              <w:rPr>
                <w:b w:val="0"/>
                <w:lang w:eastAsia="ja-JP"/>
              </w:rPr>
            </w:pPr>
            <w:r>
              <w:rPr>
                <w:lang w:eastAsia="ja-JP"/>
              </w:rPr>
              <w:t>Assigned Criticality</w:t>
            </w:r>
          </w:p>
        </w:tc>
      </w:tr>
      <w:tr w:rsidR="00D731E2" w14:paraId="7BD8F47B"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521D0A01" w14:textId="77777777" w:rsidR="00D731E2" w:rsidRDefault="00D731E2" w:rsidP="00F5750F">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F15AC78"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8644D8"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0BF6B9" w14:textId="77777777" w:rsidR="00D731E2" w:rsidRDefault="00D731E2" w:rsidP="00F5750F">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D04F265"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D3E8B5"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931D54" w14:textId="77777777" w:rsidR="00D731E2" w:rsidRDefault="00D731E2" w:rsidP="00F5750F">
            <w:pPr>
              <w:pStyle w:val="TAC"/>
              <w:keepNext w:val="0"/>
              <w:keepLines w:val="0"/>
              <w:widowControl w:val="0"/>
              <w:rPr>
                <w:lang w:eastAsia="ja-JP"/>
              </w:rPr>
            </w:pPr>
            <w:r>
              <w:rPr>
                <w:lang w:eastAsia="ja-JP"/>
              </w:rPr>
              <w:t>ignore</w:t>
            </w:r>
          </w:p>
        </w:tc>
      </w:tr>
      <w:tr w:rsidR="00D731E2" w14:paraId="6505C5F3"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4D281223" w14:textId="77777777" w:rsidR="00D731E2" w:rsidRDefault="00D731E2" w:rsidP="00F5750F">
            <w:pPr>
              <w:pStyle w:val="TAL"/>
              <w:keepNext w:val="0"/>
              <w:keepLines w:val="0"/>
              <w:widowControl w:val="0"/>
              <w:rPr>
                <w:lang w:eastAsia="ja-JP"/>
              </w:rPr>
            </w:pPr>
            <w:r>
              <w:rPr>
                <w:lang w:eastAsia="ja-JP"/>
              </w:rPr>
              <w:t>Source NG-RAN node UE X</w:t>
            </w:r>
            <w:r>
              <w:t>n</w:t>
            </w:r>
            <w:r>
              <w:rPr>
                <w:lang w:eastAsia="ja-JP"/>
              </w:rPr>
              <w:t>AP ID</w:t>
            </w:r>
          </w:p>
        </w:tc>
        <w:tc>
          <w:tcPr>
            <w:tcW w:w="1080" w:type="dxa"/>
            <w:tcBorders>
              <w:top w:val="single" w:sz="4" w:space="0" w:color="auto"/>
              <w:left w:val="single" w:sz="4" w:space="0" w:color="auto"/>
              <w:bottom w:val="single" w:sz="4" w:space="0" w:color="auto"/>
              <w:right w:val="single" w:sz="4" w:space="0" w:color="auto"/>
            </w:tcBorders>
            <w:hideMark/>
          </w:tcPr>
          <w:p w14:paraId="154CA182"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DCB512"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91B39E6" w14:textId="77777777" w:rsidR="00D731E2" w:rsidRDefault="00D731E2" w:rsidP="00F5750F">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1488F58A" w14:textId="77777777" w:rsidR="00D731E2" w:rsidRDefault="00D731E2" w:rsidP="00F5750F">
            <w:pPr>
              <w:pStyle w:val="TAL"/>
              <w:keepNext w:val="0"/>
              <w:keepLines w:val="0"/>
              <w:widowControl w:val="0"/>
              <w:rPr>
                <w:lang w:eastAsia="ja-JP"/>
              </w:rPr>
            </w:pPr>
            <w:r>
              <w:rPr>
                <w:lang w:eastAsia="ja-JP"/>
              </w:rPr>
              <w:t xml:space="preserve">Allocated for handover at the source NG-RAN node and for dual connectivity at the </w:t>
            </w:r>
            <w:r>
              <w:rPr>
                <w:lang w:eastAsia="ja-JP"/>
              </w:rPr>
              <w:lastRenderedPageBreak/>
              <w:t>NG-RAN node from which the DRB context is transferred.</w:t>
            </w:r>
          </w:p>
        </w:tc>
        <w:tc>
          <w:tcPr>
            <w:tcW w:w="1080" w:type="dxa"/>
            <w:tcBorders>
              <w:top w:val="single" w:sz="4" w:space="0" w:color="auto"/>
              <w:left w:val="single" w:sz="4" w:space="0" w:color="auto"/>
              <w:bottom w:val="single" w:sz="4" w:space="0" w:color="auto"/>
              <w:right w:val="single" w:sz="4" w:space="0" w:color="auto"/>
            </w:tcBorders>
            <w:hideMark/>
          </w:tcPr>
          <w:p w14:paraId="65405F76" w14:textId="77777777" w:rsidR="00D731E2" w:rsidRDefault="00D731E2" w:rsidP="00F5750F">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19B11C6" w14:textId="77777777" w:rsidR="00D731E2" w:rsidRDefault="00D731E2" w:rsidP="00F5750F">
            <w:pPr>
              <w:pStyle w:val="TAC"/>
              <w:keepNext w:val="0"/>
              <w:keepLines w:val="0"/>
              <w:widowControl w:val="0"/>
              <w:rPr>
                <w:lang w:eastAsia="ja-JP"/>
              </w:rPr>
            </w:pPr>
            <w:r>
              <w:rPr>
                <w:lang w:eastAsia="ja-JP"/>
              </w:rPr>
              <w:t>reject</w:t>
            </w:r>
          </w:p>
        </w:tc>
      </w:tr>
      <w:tr w:rsidR="00D731E2" w14:paraId="6EE8E37C"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2987E035" w14:textId="77777777" w:rsidR="00D731E2" w:rsidRDefault="00D731E2" w:rsidP="00F5750F">
            <w:pPr>
              <w:pStyle w:val="TAL"/>
              <w:keepNext w:val="0"/>
              <w:keepLines w:val="0"/>
              <w:widowControl w:val="0"/>
              <w:rPr>
                <w:lang w:eastAsia="ja-JP"/>
              </w:rPr>
            </w:pPr>
            <w:r>
              <w:rPr>
                <w:lang w:eastAsia="ja-JP"/>
              </w:rPr>
              <w:t>Target NG-RAN node UE X</w:t>
            </w:r>
            <w:r>
              <w:t>n</w:t>
            </w:r>
            <w:r>
              <w:rPr>
                <w:lang w:eastAsia="ja-JP"/>
              </w:rPr>
              <w:t>AP ID</w:t>
            </w:r>
          </w:p>
        </w:tc>
        <w:tc>
          <w:tcPr>
            <w:tcW w:w="1080" w:type="dxa"/>
            <w:tcBorders>
              <w:top w:val="single" w:sz="4" w:space="0" w:color="auto"/>
              <w:left w:val="single" w:sz="4" w:space="0" w:color="auto"/>
              <w:bottom w:val="single" w:sz="4" w:space="0" w:color="auto"/>
              <w:right w:val="single" w:sz="4" w:space="0" w:color="auto"/>
            </w:tcBorders>
            <w:hideMark/>
          </w:tcPr>
          <w:p w14:paraId="5CB11E6E"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93F40"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C3332" w14:textId="77777777" w:rsidR="00D731E2" w:rsidRDefault="00D731E2" w:rsidP="00F5750F">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06B4E0CE" w14:textId="77777777" w:rsidR="00D731E2" w:rsidRDefault="00D731E2" w:rsidP="00F5750F">
            <w:pPr>
              <w:pStyle w:val="TAL"/>
              <w:keepNext w:val="0"/>
              <w:keepLines w:val="0"/>
              <w:widowControl w:val="0"/>
              <w:rPr>
                <w:lang w:eastAsia="ja-JP"/>
              </w:rPr>
            </w:pPr>
            <w:r>
              <w:rPr>
                <w:lang w:eastAsia="ja-JP"/>
              </w:rPr>
              <w:t>Allocated for handover at the target NG-RAN node and for dual connectivity at the NG-RAN node to which the DRB context is transferred.</w:t>
            </w:r>
          </w:p>
        </w:tc>
        <w:tc>
          <w:tcPr>
            <w:tcW w:w="1080" w:type="dxa"/>
            <w:tcBorders>
              <w:top w:val="single" w:sz="4" w:space="0" w:color="auto"/>
              <w:left w:val="single" w:sz="4" w:space="0" w:color="auto"/>
              <w:bottom w:val="single" w:sz="4" w:space="0" w:color="auto"/>
              <w:right w:val="single" w:sz="4" w:space="0" w:color="auto"/>
            </w:tcBorders>
            <w:hideMark/>
          </w:tcPr>
          <w:p w14:paraId="6420F7EE"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D44F09" w14:textId="77777777" w:rsidR="00D731E2" w:rsidRDefault="00D731E2" w:rsidP="00F5750F">
            <w:pPr>
              <w:pStyle w:val="TAC"/>
              <w:keepNext w:val="0"/>
              <w:keepLines w:val="0"/>
              <w:widowControl w:val="0"/>
              <w:rPr>
                <w:lang w:eastAsia="ja-JP"/>
              </w:rPr>
            </w:pPr>
            <w:r>
              <w:rPr>
                <w:lang w:eastAsia="ja-JP"/>
              </w:rPr>
              <w:t>reject</w:t>
            </w:r>
          </w:p>
        </w:tc>
      </w:tr>
      <w:tr w:rsidR="00D731E2" w14:paraId="09C75494"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776BF65E" w14:textId="77777777" w:rsidR="00D731E2" w:rsidRDefault="00D731E2" w:rsidP="00F5750F">
            <w:pPr>
              <w:pStyle w:val="TAL"/>
              <w:keepNext w:val="0"/>
              <w:keepLines w:val="0"/>
              <w:widowControl w:val="0"/>
              <w:rPr>
                <w:bCs/>
                <w:lang w:eastAsia="ja-JP"/>
              </w:rPr>
            </w:pPr>
            <w:r>
              <w:rPr>
                <w:bCs/>
                <w:lang w:eastAsia="ja-JP"/>
              </w:rPr>
              <w:t xml:space="preserve">DRBs </w:t>
            </w:r>
            <w:r>
              <w:rPr>
                <w:rFonts w:eastAsia="MS Mincho"/>
                <w:bCs/>
                <w:lang w:eastAsia="ja-JP"/>
              </w:rPr>
              <w:t xml:space="preserve">Subject </w:t>
            </w:r>
            <w:proofErr w:type="gramStart"/>
            <w:r>
              <w:rPr>
                <w:rFonts w:eastAsia="MS Mincho"/>
                <w:bCs/>
                <w:lang w:eastAsia="ja-JP"/>
              </w:rPr>
              <w:t>To</w:t>
            </w:r>
            <w:proofErr w:type="gramEnd"/>
            <w:r>
              <w:rPr>
                <w:rFonts w:eastAsia="MS Mincho"/>
                <w:bCs/>
                <w:lang w:eastAsia="ja-JP"/>
              </w:rPr>
              <w:t xml:space="preserve"> Status Transfer List</w:t>
            </w:r>
          </w:p>
        </w:tc>
        <w:tc>
          <w:tcPr>
            <w:tcW w:w="1080" w:type="dxa"/>
            <w:tcBorders>
              <w:top w:val="single" w:sz="4" w:space="0" w:color="auto"/>
              <w:left w:val="single" w:sz="4" w:space="0" w:color="auto"/>
              <w:bottom w:val="single" w:sz="4" w:space="0" w:color="auto"/>
              <w:right w:val="single" w:sz="4" w:space="0" w:color="auto"/>
            </w:tcBorders>
            <w:hideMark/>
          </w:tcPr>
          <w:p w14:paraId="03D76AC4" w14:textId="77777777" w:rsidR="00D731E2" w:rsidRDefault="00D731E2" w:rsidP="00F5750F">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782FE"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D94767" w14:textId="77777777" w:rsidR="00D731E2" w:rsidRDefault="00D731E2" w:rsidP="00F5750F">
            <w:pPr>
              <w:pStyle w:val="TAL"/>
              <w:keepNext w:val="0"/>
              <w:keepLines w:val="0"/>
              <w:widowControl w:val="0"/>
              <w:rPr>
                <w:lang w:eastAsia="ja-JP"/>
              </w:rPr>
            </w:pPr>
            <w:r>
              <w:rPr>
                <w:lang w:eastAsia="ja-JP"/>
              </w:rPr>
              <w:t>9.2.1.14</w:t>
            </w:r>
          </w:p>
        </w:tc>
        <w:tc>
          <w:tcPr>
            <w:tcW w:w="1728" w:type="dxa"/>
            <w:tcBorders>
              <w:top w:val="single" w:sz="4" w:space="0" w:color="auto"/>
              <w:left w:val="single" w:sz="4" w:space="0" w:color="auto"/>
              <w:bottom w:val="single" w:sz="4" w:space="0" w:color="auto"/>
              <w:right w:val="single" w:sz="4" w:space="0" w:color="auto"/>
            </w:tcBorders>
          </w:tcPr>
          <w:p w14:paraId="22952172"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30E2E3"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7CFB73" w14:textId="77777777" w:rsidR="00D731E2" w:rsidRDefault="00D731E2" w:rsidP="00F5750F">
            <w:pPr>
              <w:pStyle w:val="TAC"/>
              <w:keepNext w:val="0"/>
              <w:keepLines w:val="0"/>
              <w:widowControl w:val="0"/>
              <w:rPr>
                <w:lang w:eastAsia="ja-JP"/>
              </w:rPr>
            </w:pPr>
            <w:r>
              <w:rPr>
                <w:lang w:eastAsia="ja-JP"/>
              </w:rPr>
              <w:t>ignore</w:t>
            </w:r>
          </w:p>
        </w:tc>
      </w:tr>
      <w:tr w:rsidR="00D731E2" w14:paraId="66C1D8C4"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3F047786" w14:textId="77777777" w:rsidR="00D731E2" w:rsidRDefault="00D731E2" w:rsidP="00F5750F">
            <w:pPr>
              <w:pStyle w:val="TAL"/>
              <w:keepNext w:val="0"/>
              <w:keepLines w:val="0"/>
              <w:widowControl w:val="0"/>
              <w:rPr>
                <w:bCs/>
                <w:lang w:eastAsia="ja-JP"/>
              </w:rPr>
            </w:pPr>
            <w:r>
              <w:rPr>
                <w:bCs/>
                <w:lang w:eastAsia="ja-JP"/>
              </w:rPr>
              <w:t>CHO Configuration</w:t>
            </w:r>
          </w:p>
        </w:tc>
        <w:tc>
          <w:tcPr>
            <w:tcW w:w="1080" w:type="dxa"/>
            <w:tcBorders>
              <w:top w:val="single" w:sz="4" w:space="0" w:color="auto"/>
              <w:left w:val="single" w:sz="4" w:space="0" w:color="auto"/>
              <w:bottom w:val="single" w:sz="4" w:space="0" w:color="auto"/>
              <w:right w:val="single" w:sz="4" w:space="0" w:color="auto"/>
            </w:tcBorders>
            <w:hideMark/>
          </w:tcPr>
          <w:p w14:paraId="296A2DA4" w14:textId="77777777" w:rsidR="00D731E2" w:rsidRDefault="00D731E2" w:rsidP="00F575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65BDE0"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321748" w14:textId="77777777" w:rsidR="00D731E2" w:rsidRDefault="00D731E2" w:rsidP="00F5750F">
            <w:pPr>
              <w:pStyle w:val="TAL"/>
              <w:keepNext w:val="0"/>
              <w:keepLines w:val="0"/>
              <w:widowControl w:val="0"/>
              <w:rPr>
                <w:lang w:eastAsia="ja-JP"/>
              </w:rPr>
            </w:pPr>
            <w:r>
              <w:rPr>
                <w:lang w:eastAsia="ja-JP"/>
              </w:rPr>
              <w:t>9.2.2.76</w:t>
            </w:r>
          </w:p>
        </w:tc>
        <w:tc>
          <w:tcPr>
            <w:tcW w:w="1728" w:type="dxa"/>
            <w:tcBorders>
              <w:top w:val="single" w:sz="4" w:space="0" w:color="auto"/>
              <w:left w:val="single" w:sz="4" w:space="0" w:color="auto"/>
              <w:bottom w:val="single" w:sz="4" w:space="0" w:color="auto"/>
              <w:right w:val="single" w:sz="4" w:space="0" w:color="auto"/>
            </w:tcBorders>
          </w:tcPr>
          <w:p w14:paraId="3FB42E5A"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62FCA5"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8350DC" w14:textId="77777777" w:rsidR="00D731E2" w:rsidRDefault="00D731E2" w:rsidP="00F5750F">
            <w:pPr>
              <w:pStyle w:val="TAC"/>
              <w:keepNext w:val="0"/>
              <w:keepLines w:val="0"/>
              <w:widowControl w:val="0"/>
              <w:rPr>
                <w:lang w:eastAsia="ja-JP"/>
              </w:rPr>
            </w:pPr>
            <w:r>
              <w:rPr>
                <w:lang w:eastAsia="ja-JP"/>
              </w:rPr>
              <w:t>ignore</w:t>
            </w:r>
          </w:p>
        </w:tc>
      </w:tr>
      <w:tr w:rsidR="00D731E2" w14:paraId="5601E086" w14:textId="77777777" w:rsidTr="00F5750F">
        <w:tc>
          <w:tcPr>
            <w:tcW w:w="2160" w:type="dxa"/>
            <w:tcBorders>
              <w:top w:val="single" w:sz="4" w:space="0" w:color="auto"/>
              <w:left w:val="single" w:sz="4" w:space="0" w:color="auto"/>
              <w:bottom w:val="single" w:sz="4" w:space="0" w:color="auto"/>
              <w:right w:val="single" w:sz="4" w:space="0" w:color="auto"/>
            </w:tcBorders>
            <w:hideMark/>
          </w:tcPr>
          <w:p w14:paraId="35A5D708" w14:textId="77777777" w:rsidR="00D731E2" w:rsidRDefault="00D731E2" w:rsidP="00F5750F">
            <w:pPr>
              <w:pStyle w:val="TAL"/>
              <w:keepNext w:val="0"/>
              <w:keepLines w:val="0"/>
              <w:widowControl w:val="0"/>
              <w:rPr>
                <w:bCs/>
                <w:lang w:eastAsia="ja-JP"/>
              </w:rPr>
            </w:pPr>
            <w:r>
              <w:rPr>
                <w:bCs/>
                <w:lang w:eastAsia="ja-JP"/>
              </w:rPr>
              <w:t>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3637231A" w14:textId="77777777" w:rsidR="00D731E2" w:rsidRDefault="00D731E2" w:rsidP="00F575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4A6413" w14:textId="77777777" w:rsidR="00D731E2" w:rsidRDefault="00D731E2" w:rsidP="00F575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EE1F9E" w14:textId="77777777" w:rsidR="00D731E2" w:rsidRDefault="00D731E2" w:rsidP="00F5750F">
            <w:pPr>
              <w:pStyle w:val="TAL"/>
              <w:keepNext w:val="0"/>
              <w:keepLines w:val="0"/>
              <w:widowControl w:val="0"/>
              <w:rPr>
                <w:lang w:eastAsia="ja-JP"/>
              </w:rPr>
            </w:pPr>
            <w:r>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663FCDD5" w14:textId="77777777" w:rsidR="00D731E2" w:rsidRDefault="00D731E2" w:rsidP="00F575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C851A0" w14:textId="77777777" w:rsidR="00D731E2" w:rsidRDefault="00D731E2" w:rsidP="00F575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F03A84" w14:textId="77777777" w:rsidR="00D731E2" w:rsidRDefault="00D731E2" w:rsidP="00F5750F">
            <w:pPr>
              <w:pStyle w:val="TAC"/>
              <w:keepNext w:val="0"/>
              <w:keepLines w:val="0"/>
              <w:widowControl w:val="0"/>
              <w:rPr>
                <w:lang w:eastAsia="ja-JP"/>
              </w:rPr>
            </w:pPr>
            <w:r>
              <w:rPr>
                <w:lang w:eastAsia="ja-JP"/>
              </w:rPr>
              <w:t>ignore</w:t>
            </w:r>
          </w:p>
        </w:tc>
      </w:tr>
      <w:tr w:rsidR="00D731E2" w14:paraId="5C070465" w14:textId="77777777" w:rsidTr="00F5750F">
        <w:trPr>
          <w:ins w:id="261" w:author="Huawei" w:date="2024-07-26T14:43:00Z"/>
        </w:trPr>
        <w:tc>
          <w:tcPr>
            <w:tcW w:w="2160" w:type="dxa"/>
            <w:tcBorders>
              <w:top w:val="single" w:sz="4" w:space="0" w:color="auto"/>
              <w:left w:val="single" w:sz="4" w:space="0" w:color="auto"/>
              <w:bottom w:val="single" w:sz="4" w:space="0" w:color="auto"/>
              <w:right w:val="single" w:sz="4" w:space="0" w:color="auto"/>
            </w:tcBorders>
          </w:tcPr>
          <w:p w14:paraId="210F5736" w14:textId="77777777" w:rsidR="00D731E2" w:rsidRDefault="00D731E2" w:rsidP="00F5750F">
            <w:pPr>
              <w:pStyle w:val="TAL"/>
              <w:keepNext w:val="0"/>
              <w:keepLines w:val="0"/>
              <w:widowControl w:val="0"/>
              <w:rPr>
                <w:ins w:id="262" w:author="Huawei" w:date="2024-07-26T14:43:00Z"/>
                <w:bCs/>
              </w:rPr>
            </w:pPr>
            <w:ins w:id="263" w:author="Huawei" w:date="2024-07-26T14:43:00Z">
              <w:r>
                <w:rPr>
                  <w:rFonts w:hint="eastAsia"/>
                  <w:bCs/>
                </w:rPr>
                <w:t>D</w:t>
              </w:r>
              <w:r>
                <w:rPr>
                  <w:bCs/>
                </w:rPr>
                <w:t xml:space="preserve">RBs Subject </w:t>
              </w:r>
              <w:proofErr w:type="gramStart"/>
              <w:r>
                <w:rPr>
                  <w:bCs/>
                </w:rPr>
                <w:t>To</w:t>
              </w:r>
              <w:proofErr w:type="gramEnd"/>
              <w:r>
                <w:rPr>
                  <w:bCs/>
                </w:rPr>
                <w:t xml:space="preserve"> </w:t>
              </w:r>
            </w:ins>
            <w:ins w:id="264" w:author="Huawei" w:date="2024-07-26T14:44:00Z">
              <w:r>
                <w:rPr>
                  <w:bCs/>
                </w:rPr>
                <w:t>Gap Report List</w:t>
              </w:r>
            </w:ins>
          </w:p>
        </w:tc>
        <w:tc>
          <w:tcPr>
            <w:tcW w:w="1080" w:type="dxa"/>
            <w:tcBorders>
              <w:top w:val="single" w:sz="4" w:space="0" w:color="auto"/>
              <w:left w:val="single" w:sz="4" w:space="0" w:color="auto"/>
              <w:bottom w:val="single" w:sz="4" w:space="0" w:color="auto"/>
              <w:right w:val="single" w:sz="4" w:space="0" w:color="auto"/>
            </w:tcBorders>
          </w:tcPr>
          <w:p w14:paraId="649186FC" w14:textId="77777777" w:rsidR="00D731E2" w:rsidRDefault="00D731E2" w:rsidP="00F5750F">
            <w:pPr>
              <w:pStyle w:val="TAL"/>
              <w:keepNext w:val="0"/>
              <w:keepLines w:val="0"/>
              <w:widowControl w:val="0"/>
              <w:rPr>
                <w:ins w:id="265" w:author="Huawei" w:date="2024-07-26T14:43:00Z"/>
              </w:rPr>
            </w:pPr>
            <w:ins w:id="266" w:author="Huawei" w:date="2024-07-26T14:44: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3DF45F9E" w14:textId="77777777" w:rsidR="00D731E2" w:rsidRDefault="00D731E2" w:rsidP="00F5750F">
            <w:pPr>
              <w:pStyle w:val="TAL"/>
              <w:keepNext w:val="0"/>
              <w:keepLines w:val="0"/>
              <w:widowControl w:val="0"/>
              <w:rPr>
                <w:ins w:id="267" w:author="Huawei" w:date="2024-07-26T14: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30503B8" w14:textId="77777777" w:rsidR="00D731E2" w:rsidRDefault="00D731E2" w:rsidP="00F5750F">
            <w:pPr>
              <w:pStyle w:val="TAL"/>
              <w:keepNext w:val="0"/>
              <w:keepLines w:val="0"/>
              <w:widowControl w:val="0"/>
              <w:rPr>
                <w:ins w:id="268" w:author="Huawei" w:date="2024-07-26T14:43:00Z"/>
              </w:rPr>
            </w:pPr>
            <w:ins w:id="269" w:author="Huawei" w:date="2024-07-26T14:44:00Z">
              <w:r>
                <w:rPr>
                  <w:rFonts w:hint="eastAsia"/>
                </w:rPr>
                <w:t>9</w:t>
              </w:r>
              <w:r>
                <w:t>.2.1.x</w:t>
              </w:r>
            </w:ins>
          </w:p>
        </w:tc>
        <w:tc>
          <w:tcPr>
            <w:tcW w:w="1728" w:type="dxa"/>
            <w:tcBorders>
              <w:top w:val="single" w:sz="4" w:space="0" w:color="auto"/>
              <w:left w:val="single" w:sz="4" w:space="0" w:color="auto"/>
              <w:bottom w:val="single" w:sz="4" w:space="0" w:color="auto"/>
              <w:right w:val="single" w:sz="4" w:space="0" w:color="auto"/>
            </w:tcBorders>
          </w:tcPr>
          <w:p w14:paraId="526C8315" w14:textId="77777777" w:rsidR="00D731E2" w:rsidRDefault="00D731E2" w:rsidP="00F5750F">
            <w:pPr>
              <w:pStyle w:val="TAL"/>
              <w:keepNext w:val="0"/>
              <w:keepLines w:val="0"/>
              <w:widowControl w:val="0"/>
              <w:rPr>
                <w:ins w:id="270" w:author="Huawei" w:date="2024-07-26T14: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EDA348" w14:textId="77777777" w:rsidR="00D731E2" w:rsidRDefault="00D731E2" w:rsidP="00F5750F">
            <w:pPr>
              <w:pStyle w:val="TAC"/>
              <w:keepNext w:val="0"/>
              <w:keepLines w:val="0"/>
              <w:widowControl w:val="0"/>
              <w:rPr>
                <w:ins w:id="271" w:author="Huawei" w:date="2024-07-26T14:43:00Z"/>
              </w:rPr>
            </w:pPr>
            <w:ins w:id="272" w:author="Huawei" w:date="2024-07-26T14:44: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629DD526" w14:textId="77777777" w:rsidR="00D731E2" w:rsidRDefault="00D731E2" w:rsidP="00F5750F">
            <w:pPr>
              <w:pStyle w:val="TAC"/>
              <w:keepNext w:val="0"/>
              <w:keepLines w:val="0"/>
              <w:widowControl w:val="0"/>
              <w:rPr>
                <w:ins w:id="273" w:author="Huawei" w:date="2024-07-26T14:43:00Z"/>
              </w:rPr>
            </w:pPr>
            <w:ins w:id="274" w:author="Huawei" w:date="2024-07-26T14:44:00Z">
              <w:r>
                <w:rPr>
                  <w:rFonts w:hint="eastAsia"/>
                </w:rPr>
                <w:t>i</w:t>
              </w:r>
              <w:r>
                <w:t>gnore</w:t>
              </w:r>
            </w:ins>
          </w:p>
        </w:tc>
      </w:tr>
    </w:tbl>
    <w:p w14:paraId="14407E9F" w14:textId="77777777" w:rsidR="00D731E2" w:rsidRPr="00E1240A" w:rsidRDefault="00D731E2" w:rsidP="00D731E2">
      <w:pPr>
        <w:jc w:val="center"/>
        <w:rPr>
          <w:rFonts w:eastAsia="Times New Roman"/>
          <w:i/>
          <w:color w:val="FF0000"/>
          <w:lang w:eastAsia="ko-KR"/>
        </w:rPr>
      </w:pPr>
    </w:p>
    <w:p w14:paraId="09464AC5" w14:textId="77777777" w:rsidR="00D731E2" w:rsidRDefault="00D731E2" w:rsidP="00D731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8AF1319" w14:textId="77777777" w:rsidR="00D731E2" w:rsidRDefault="00D731E2" w:rsidP="00D731E2">
      <w:pPr>
        <w:pStyle w:val="4"/>
        <w:keepNext w:val="0"/>
        <w:keepLines w:val="0"/>
        <w:widowControl w:val="0"/>
        <w:rPr>
          <w:ins w:id="275" w:author="Huawei" w:date="2024-07-26T14:49:00Z"/>
        </w:rPr>
      </w:pPr>
      <w:bookmarkStart w:id="276" w:name="_Toc170755855"/>
      <w:bookmarkStart w:id="277" w:name="_Toc113825242"/>
      <w:bookmarkStart w:id="278" w:name="_Toc106109421"/>
      <w:bookmarkStart w:id="279" w:name="_Toc105174584"/>
      <w:bookmarkStart w:id="280" w:name="_Toc98868298"/>
      <w:bookmarkStart w:id="281" w:name="_Toc97904217"/>
      <w:bookmarkStart w:id="282" w:name="_Toc88653861"/>
      <w:bookmarkStart w:id="283" w:name="_Toc74151389"/>
      <w:bookmarkStart w:id="284" w:name="_Toc66286694"/>
      <w:bookmarkStart w:id="285" w:name="_Toc64447200"/>
      <w:bookmarkStart w:id="286" w:name="_Toc56693657"/>
      <w:bookmarkStart w:id="287" w:name="_Toc51850654"/>
      <w:bookmarkStart w:id="288" w:name="_Toc45901575"/>
      <w:bookmarkStart w:id="289" w:name="_Toc45107955"/>
      <w:bookmarkStart w:id="290" w:name="_Toc44497567"/>
      <w:bookmarkStart w:id="291" w:name="_Toc36555847"/>
      <w:bookmarkStart w:id="292" w:name="_Toc29991447"/>
      <w:bookmarkStart w:id="293" w:name="_Toc20955250"/>
      <w:ins w:id="294" w:author="Huawei" w:date="2024-07-26T14:49:00Z">
        <w:r>
          <w:t>9.2.1.</w:t>
        </w:r>
      </w:ins>
      <w:ins w:id="295" w:author="Huawei" w:date="2024-07-26T15:13:00Z">
        <w:r>
          <w:t>x</w:t>
        </w:r>
      </w:ins>
      <w:ins w:id="296" w:author="Huawei" w:date="2024-07-26T14:49:00Z">
        <w:r>
          <w:tab/>
          <w:t xml:space="preserve">DRBs Subject </w:t>
        </w:r>
        <w:proofErr w:type="gramStart"/>
        <w:r>
          <w:t>To</w:t>
        </w:r>
        <w:proofErr w:type="gramEnd"/>
        <w:r>
          <w:t xml:space="preserve"> </w:t>
        </w:r>
      </w:ins>
      <w:ins w:id="297" w:author="Huawei" w:date="2024-07-26T14:52:00Z">
        <w:r>
          <w:t>Gap Report</w:t>
        </w:r>
      </w:ins>
      <w:ins w:id="298" w:author="Huawei" w:date="2024-07-26T14:49:00Z">
        <w:r>
          <w:t xml:space="preserve"> List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ins>
    </w:p>
    <w:p w14:paraId="1F7C9461" w14:textId="77777777" w:rsidR="00D731E2" w:rsidRDefault="00D731E2" w:rsidP="00D731E2">
      <w:pPr>
        <w:widowControl w:val="0"/>
        <w:rPr>
          <w:ins w:id="299" w:author="Huawei" w:date="2024-07-26T14:49:00Z"/>
        </w:rPr>
      </w:pPr>
      <w:ins w:id="300" w:author="Huawei" w:date="2024-07-26T14:49:00Z">
        <w:r>
          <w:t xml:space="preserve">This IE contains a list of DRBs containing information about </w:t>
        </w:r>
      </w:ins>
      <w:ins w:id="301" w:author="Huawei" w:date="2024-07-26T14:52:00Z">
        <w:r>
          <w:t>PDCP SN gap</w:t>
        </w:r>
      </w:ins>
      <w:ins w:id="302" w:author="Huawei" w:date="2024-07-26T14:49: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731E2" w14:paraId="4F6366A7" w14:textId="77777777" w:rsidTr="00F5750F">
        <w:trPr>
          <w:tblHeader/>
          <w:ins w:id="303"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09550F1B" w14:textId="77777777" w:rsidR="00D731E2" w:rsidRDefault="00D731E2" w:rsidP="00F5750F">
            <w:pPr>
              <w:pStyle w:val="TAH"/>
              <w:keepNext w:val="0"/>
              <w:keepLines w:val="0"/>
              <w:widowControl w:val="0"/>
              <w:rPr>
                <w:ins w:id="304" w:author="Huawei" w:date="2024-07-26T14:49:00Z"/>
                <w:lang w:eastAsia="ja-JP"/>
              </w:rPr>
            </w:pPr>
            <w:ins w:id="305" w:author="Huawei" w:date="2024-07-26T14:49: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F312553" w14:textId="77777777" w:rsidR="00D731E2" w:rsidRDefault="00D731E2" w:rsidP="00F5750F">
            <w:pPr>
              <w:pStyle w:val="TAH"/>
              <w:keepNext w:val="0"/>
              <w:keepLines w:val="0"/>
              <w:widowControl w:val="0"/>
              <w:rPr>
                <w:ins w:id="306" w:author="Huawei" w:date="2024-07-26T14:49:00Z"/>
                <w:lang w:eastAsia="ja-JP"/>
              </w:rPr>
            </w:pPr>
            <w:ins w:id="307" w:author="Huawei" w:date="2024-07-26T14:49: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B71A291" w14:textId="77777777" w:rsidR="00D731E2" w:rsidRDefault="00D731E2" w:rsidP="00F5750F">
            <w:pPr>
              <w:pStyle w:val="TAH"/>
              <w:keepNext w:val="0"/>
              <w:keepLines w:val="0"/>
              <w:widowControl w:val="0"/>
              <w:rPr>
                <w:ins w:id="308" w:author="Huawei" w:date="2024-07-26T14:49:00Z"/>
                <w:lang w:eastAsia="ja-JP"/>
              </w:rPr>
            </w:pPr>
            <w:ins w:id="309" w:author="Huawei" w:date="2024-07-26T14:49: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11765E1C" w14:textId="77777777" w:rsidR="00D731E2" w:rsidRDefault="00D731E2" w:rsidP="00F5750F">
            <w:pPr>
              <w:pStyle w:val="TAH"/>
              <w:keepNext w:val="0"/>
              <w:keepLines w:val="0"/>
              <w:widowControl w:val="0"/>
              <w:rPr>
                <w:ins w:id="310" w:author="Huawei" w:date="2024-07-26T14:49:00Z"/>
                <w:lang w:eastAsia="ja-JP"/>
              </w:rPr>
            </w:pPr>
            <w:ins w:id="311" w:author="Huawei" w:date="2024-07-26T14:49: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05050BF4" w14:textId="77777777" w:rsidR="00D731E2" w:rsidRDefault="00D731E2" w:rsidP="00F5750F">
            <w:pPr>
              <w:pStyle w:val="TAH"/>
              <w:keepNext w:val="0"/>
              <w:keepLines w:val="0"/>
              <w:widowControl w:val="0"/>
              <w:rPr>
                <w:ins w:id="312" w:author="Huawei" w:date="2024-07-26T14:49:00Z"/>
                <w:lang w:eastAsia="ja-JP"/>
              </w:rPr>
            </w:pPr>
            <w:ins w:id="313" w:author="Huawei" w:date="2024-07-26T14:49: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DA83076" w14:textId="77777777" w:rsidR="00D731E2" w:rsidRDefault="00D731E2" w:rsidP="00F5750F">
            <w:pPr>
              <w:pStyle w:val="TAH"/>
              <w:keepNext w:val="0"/>
              <w:keepLines w:val="0"/>
              <w:widowControl w:val="0"/>
              <w:rPr>
                <w:ins w:id="314" w:author="Huawei" w:date="2024-07-26T14:49:00Z"/>
                <w:lang w:eastAsia="ja-JP"/>
              </w:rPr>
            </w:pPr>
            <w:ins w:id="315" w:author="Huawei" w:date="2024-07-26T14:49: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857E7C6" w14:textId="77777777" w:rsidR="00D731E2" w:rsidRDefault="00D731E2" w:rsidP="00F5750F">
            <w:pPr>
              <w:pStyle w:val="TAH"/>
              <w:keepNext w:val="0"/>
              <w:keepLines w:val="0"/>
              <w:widowControl w:val="0"/>
              <w:rPr>
                <w:ins w:id="316" w:author="Huawei" w:date="2024-07-26T14:49:00Z"/>
                <w:lang w:eastAsia="ja-JP"/>
              </w:rPr>
            </w:pPr>
            <w:ins w:id="317" w:author="Huawei" w:date="2024-07-26T14:49:00Z">
              <w:r>
                <w:rPr>
                  <w:lang w:eastAsia="ja-JP"/>
                </w:rPr>
                <w:t>Assigned Criticality</w:t>
              </w:r>
            </w:ins>
          </w:p>
        </w:tc>
      </w:tr>
      <w:tr w:rsidR="00D731E2" w14:paraId="793AB99C" w14:textId="77777777" w:rsidTr="00F5750F">
        <w:trPr>
          <w:ins w:id="318"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3365F8B3" w14:textId="77777777" w:rsidR="00D731E2" w:rsidRDefault="00D731E2" w:rsidP="00F5750F">
            <w:pPr>
              <w:pStyle w:val="TAL"/>
              <w:keepNext w:val="0"/>
              <w:keepLines w:val="0"/>
              <w:widowControl w:val="0"/>
              <w:rPr>
                <w:ins w:id="319" w:author="Huawei" w:date="2024-07-26T14:49:00Z"/>
                <w:lang w:eastAsia="ja-JP"/>
              </w:rPr>
            </w:pPr>
            <w:ins w:id="320" w:author="Huawei" w:date="2024-07-26T14:49:00Z">
              <w:r>
                <w:rPr>
                  <w:b/>
                </w:rPr>
                <w:t xml:space="preserve">DRBs </w:t>
              </w:r>
              <w:r>
                <w:rPr>
                  <w:rFonts w:eastAsia="MS Mincho"/>
                  <w:b/>
                </w:rPr>
                <w:t xml:space="preserve">Subject </w:t>
              </w:r>
              <w:proofErr w:type="gramStart"/>
              <w:r>
                <w:rPr>
                  <w:rFonts w:eastAsia="MS Mincho"/>
                  <w:b/>
                </w:rPr>
                <w:t>To</w:t>
              </w:r>
              <w:proofErr w:type="gramEnd"/>
              <w:r>
                <w:rPr>
                  <w:rFonts w:eastAsia="MS Mincho"/>
                  <w:b/>
                </w:rPr>
                <w:t xml:space="preserve"> </w:t>
              </w:r>
            </w:ins>
            <w:ins w:id="321" w:author="Huawei" w:date="2024-08-01T15:21:00Z">
              <w:r>
                <w:rPr>
                  <w:rFonts w:eastAsia="MS Mincho"/>
                  <w:b/>
                </w:rPr>
                <w:t xml:space="preserve">Gap Report </w:t>
              </w:r>
            </w:ins>
            <w:ins w:id="322" w:author="Huawei" w:date="2024-07-26T14:49:00Z">
              <w:r>
                <w:rPr>
                  <w:rFonts w:eastAsia="MS Mincho"/>
                  <w:b/>
                </w:rPr>
                <w:t>Item</w:t>
              </w:r>
            </w:ins>
          </w:p>
        </w:tc>
        <w:tc>
          <w:tcPr>
            <w:tcW w:w="1080" w:type="dxa"/>
            <w:tcBorders>
              <w:top w:val="single" w:sz="4" w:space="0" w:color="auto"/>
              <w:left w:val="single" w:sz="4" w:space="0" w:color="auto"/>
              <w:bottom w:val="single" w:sz="4" w:space="0" w:color="auto"/>
              <w:right w:val="single" w:sz="4" w:space="0" w:color="auto"/>
            </w:tcBorders>
          </w:tcPr>
          <w:p w14:paraId="6A02B14F" w14:textId="77777777" w:rsidR="00D731E2" w:rsidRDefault="00D731E2" w:rsidP="00F5750F">
            <w:pPr>
              <w:pStyle w:val="TAL"/>
              <w:keepNext w:val="0"/>
              <w:keepLines w:val="0"/>
              <w:widowControl w:val="0"/>
              <w:rPr>
                <w:ins w:id="323"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590C14" w14:textId="77777777" w:rsidR="00D731E2" w:rsidRDefault="00D731E2" w:rsidP="00F5750F">
            <w:pPr>
              <w:pStyle w:val="TAL"/>
              <w:keepNext w:val="0"/>
              <w:keepLines w:val="0"/>
              <w:widowControl w:val="0"/>
              <w:rPr>
                <w:ins w:id="324" w:author="Huawei" w:date="2024-07-26T14:49:00Z"/>
                <w:lang w:eastAsia="ja-JP"/>
              </w:rPr>
            </w:pPr>
            <w:ins w:id="325" w:author="Huawei" w:date="2024-07-26T14:49:00Z">
              <w:r>
                <w:rPr>
                  <w:i/>
                </w:rPr>
                <w:t>1</w:t>
              </w:r>
              <w:proofErr w:type="gramStart"/>
              <w:r>
                <w:rPr>
                  <w:i/>
                </w:rPr>
                <w:t xml:space="preserve"> ..</w:t>
              </w:r>
              <w:proofErr w:type="gramEnd"/>
              <w:r>
                <w:rPr>
                  <w:i/>
                </w:rPr>
                <w:t xml:space="preserve"> &lt;</w:t>
              </w:r>
              <w:proofErr w:type="spellStart"/>
              <w:r>
                <w:rPr>
                  <w:i/>
                </w:rPr>
                <w:t>maxnoofDRBs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7310FB7" w14:textId="77777777" w:rsidR="00D731E2" w:rsidRDefault="00D731E2" w:rsidP="00F5750F">
            <w:pPr>
              <w:pStyle w:val="TAL"/>
              <w:keepNext w:val="0"/>
              <w:keepLines w:val="0"/>
              <w:widowControl w:val="0"/>
              <w:rPr>
                <w:ins w:id="326" w:author="Huawei" w:date="2024-07-26T14:49:00Z"/>
              </w:rPr>
            </w:pPr>
          </w:p>
        </w:tc>
        <w:tc>
          <w:tcPr>
            <w:tcW w:w="1728" w:type="dxa"/>
            <w:tcBorders>
              <w:top w:val="single" w:sz="4" w:space="0" w:color="auto"/>
              <w:left w:val="single" w:sz="4" w:space="0" w:color="auto"/>
              <w:bottom w:val="single" w:sz="4" w:space="0" w:color="auto"/>
              <w:right w:val="single" w:sz="4" w:space="0" w:color="auto"/>
            </w:tcBorders>
          </w:tcPr>
          <w:p w14:paraId="6034BF03" w14:textId="77777777" w:rsidR="00D731E2" w:rsidRDefault="00D731E2" w:rsidP="00F5750F">
            <w:pPr>
              <w:pStyle w:val="TAL"/>
              <w:keepNext w:val="0"/>
              <w:keepLines w:val="0"/>
              <w:widowControl w:val="0"/>
              <w:rPr>
                <w:ins w:id="327"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90C6A1" w14:textId="77777777" w:rsidR="00D731E2" w:rsidRDefault="00D731E2" w:rsidP="00F5750F">
            <w:pPr>
              <w:pStyle w:val="TAC"/>
              <w:keepNext w:val="0"/>
              <w:keepLines w:val="0"/>
              <w:widowControl w:val="0"/>
              <w:rPr>
                <w:ins w:id="328" w:author="Huawei" w:date="2024-07-26T14:49:00Z"/>
                <w:lang w:eastAsia="ja-JP"/>
              </w:rPr>
            </w:pPr>
            <w:ins w:id="329"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72107F2" w14:textId="77777777" w:rsidR="00D731E2" w:rsidRDefault="00D731E2" w:rsidP="00F5750F">
            <w:pPr>
              <w:pStyle w:val="TAC"/>
              <w:keepNext w:val="0"/>
              <w:keepLines w:val="0"/>
              <w:widowControl w:val="0"/>
              <w:rPr>
                <w:ins w:id="330" w:author="Huawei" w:date="2024-07-26T14:49:00Z"/>
                <w:lang w:eastAsia="ja-JP"/>
              </w:rPr>
            </w:pPr>
          </w:p>
        </w:tc>
      </w:tr>
      <w:tr w:rsidR="00D731E2" w14:paraId="26672536" w14:textId="77777777" w:rsidTr="00F5750F">
        <w:trPr>
          <w:ins w:id="331"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CEF88AF" w14:textId="77777777" w:rsidR="00D731E2" w:rsidRDefault="00D731E2" w:rsidP="00F5750F">
            <w:pPr>
              <w:pStyle w:val="TAL"/>
              <w:keepNext w:val="0"/>
              <w:keepLines w:val="0"/>
              <w:widowControl w:val="0"/>
              <w:ind w:left="113"/>
              <w:rPr>
                <w:ins w:id="332" w:author="Huawei" w:date="2024-07-26T14:49:00Z"/>
                <w:b/>
                <w:lang w:val="en-US" w:eastAsia="ja-JP"/>
              </w:rPr>
            </w:pPr>
            <w:ins w:id="333" w:author="Huawei" w:date="2024-07-26T14:49:00Z">
              <w:r>
                <w:rPr>
                  <w:rFonts w:eastAsia="Batang"/>
                  <w:lang w:eastAsia="ja-JP"/>
                </w:rPr>
                <w:t>&gt;</w:t>
              </w:r>
              <w:r>
                <w:rPr>
                  <w:rFonts w:eastAsia="Batang"/>
                  <w:lang w:val="en-US" w:eastAsia="ja-JP"/>
                </w:rPr>
                <w:t>DRB ID</w:t>
              </w:r>
            </w:ins>
          </w:p>
        </w:tc>
        <w:tc>
          <w:tcPr>
            <w:tcW w:w="1080" w:type="dxa"/>
            <w:tcBorders>
              <w:top w:val="single" w:sz="4" w:space="0" w:color="auto"/>
              <w:left w:val="single" w:sz="4" w:space="0" w:color="auto"/>
              <w:bottom w:val="single" w:sz="4" w:space="0" w:color="auto"/>
              <w:right w:val="single" w:sz="4" w:space="0" w:color="auto"/>
            </w:tcBorders>
            <w:hideMark/>
          </w:tcPr>
          <w:p w14:paraId="6C5B9AE1" w14:textId="77777777" w:rsidR="00D731E2" w:rsidRDefault="00D731E2" w:rsidP="00F5750F">
            <w:pPr>
              <w:pStyle w:val="TAL"/>
              <w:keepNext w:val="0"/>
              <w:keepLines w:val="0"/>
              <w:widowControl w:val="0"/>
              <w:rPr>
                <w:ins w:id="334" w:author="Huawei" w:date="2024-07-26T14:49:00Z"/>
                <w:lang w:eastAsia="ja-JP"/>
              </w:rPr>
            </w:pPr>
            <w:ins w:id="335" w:author="Huawei" w:date="2024-07-26T14:49:00Z">
              <w:r>
                <w:rPr>
                  <w:rFonts w:eastAsia="Batang"/>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151ACDE" w14:textId="77777777" w:rsidR="00D731E2" w:rsidRDefault="00D731E2" w:rsidP="00F5750F">
            <w:pPr>
              <w:pStyle w:val="TAL"/>
              <w:keepNext w:val="0"/>
              <w:keepLines w:val="0"/>
              <w:widowControl w:val="0"/>
              <w:rPr>
                <w:ins w:id="336"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616F55" w14:textId="77777777" w:rsidR="00D731E2" w:rsidRDefault="00D731E2" w:rsidP="00F5750F">
            <w:pPr>
              <w:pStyle w:val="TAL"/>
              <w:keepNext w:val="0"/>
              <w:keepLines w:val="0"/>
              <w:widowControl w:val="0"/>
              <w:rPr>
                <w:ins w:id="337" w:author="Huawei" w:date="2024-07-26T14:49:00Z"/>
                <w:lang w:val="en-US" w:eastAsia="ja-JP"/>
              </w:rPr>
            </w:pPr>
            <w:ins w:id="338" w:author="Huawei" w:date="2024-07-26T14:49:00Z">
              <w:r>
                <w:rPr>
                  <w:lang w:eastAsia="ja-JP"/>
                </w:rPr>
                <w:t>9.2.3.33</w:t>
              </w:r>
            </w:ins>
          </w:p>
        </w:tc>
        <w:tc>
          <w:tcPr>
            <w:tcW w:w="1728" w:type="dxa"/>
            <w:tcBorders>
              <w:top w:val="single" w:sz="4" w:space="0" w:color="auto"/>
              <w:left w:val="single" w:sz="4" w:space="0" w:color="auto"/>
              <w:bottom w:val="single" w:sz="4" w:space="0" w:color="auto"/>
              <w:right w:val="single" w:sz="4" w:space="0" w:color="auto"/>
            </w:tcBorders>
          </w:tcPr>
          <w:p w14:paraId="05F8C994" w14:textId="77777777" w:rsidR="00D731E2" w:rsidRDefault="00D731E2" w:rsidP="00F5750F">
            <w:pPr>
              <w:pStyle w:val="TAL"/>
              <w:keepNext w:val="0"/>
              <w:keepLines w:val="0"/>
              <w:widowControl w:val="0"/>
              <w:rPr>
                <w:ins w:id="339"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59E0FF" w14:textId="77777777" w:rsidR="00D731E2" w:rsidRDefault="00D731E2" w:rsidP="00F5750F">
            <w:pPr>
              <w:pStyle w:val="TAC"/>
              <w:keepNext w:val="0"/>
              <w:keepLines w:val="0"/>
              <w:widowControl w:val="0"/>
              <w:rPr>
                <w:ins w:id="340" w:author="Huawei" w:date="2024-07-26T14:49:00Z"/>
                <w:lang w:eastAsia="ja-JP"/>
              </w:rPr>
            </w:pPr>
            <w:ins w:id="341"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19733F" w14:textId="77777777" w:rsidR="00D731E2" w:rsidRDefault="00D731E2" w:rsidP="00F5750F">
            <w:pPr>
              <w:pStyle w:val="TAC"/>
              <w:keepNext w:val="0"/>
              <w:keepLines w:val="0"/>
              <w:widowControl w:val="0"/>
              <w:rPr>
                <w:ins w:id="342" w:author="Huawei" w:date="2024-07-26T14:49:00Z"/>
                <w:lang w:eastAsia="ja-JP"/>
              </w:rPr>
            </w:pPr>
          </w:p>
        </w:tc>
      </w:tr>
      <w:tr w:rsidR="00D731E2" w14:paraId="4B88A200" w14:textId="77777777" w:rsidTr="00F5750F">
        <w:trPr>
          <w:ins w:id="343"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E0B3CB1" w14:textId="0BCE2775" w:rsidR="00D731E2" w:rsidRDefault="00D731E2" w:rsidP="00F5750F">
            <w:pPr>
              <w:pStyle w:val="TAL"/>
              <w:keepNext w:val="0"/>
              <w:keepLines w:val="0"/>
              <w:widowControl w:val="0"/>
              <w:ind w:left="113"/>
              <w:rPr>
                <w:ins w:id="344" w:author="Huawei" w:date="2024-07-26T14:49:00Z"/>
                <w:rFonts w:eastAsia="Batang"/>
                <w:lang w:eastAsia="ja-JP"/>
              </w:rPr>
            </w:pPr>
            <w:ins w:id="345" w:author="Huawei" w:date="2024-07-26T14:49:00Z">
              <w:r>
                <w:t xml:space="preserve">&gt;CHOICE PDCP </w:t>
              </w:r>
            </w:ins>
            <w:ins w:id="346" w:author="Huawei" w:date="2024-07-26T14:53:00Z">
              <w:r>
                <w:t>Gap Report</w:t>
              </w:r>
            </w:ins>
            <w:ins w:id="347" w:author="Huawei" w:date="2024-07-26T14:49:00Z">
              <w:r>
                <w:t xml:space="preserve"> UL</w:t>
              </w:r>
            </w:ins>
          </w:p>
        </w:tc>
        <w:tc>
          <w:tcPr>
            <w:tcW w:w="1080" w:type="dxa"/>
            <w:tcBorders>
              <w:top w:val="single" w:sz="4" w:space="0" w:color="auto"/>
              <w:left w:val="single" w:sz="4" w:space="0" w:color="auto"/>
              <w:bottom w:val="single" w:sz="4" w:space="0" w:color="auto"/>
              <w:right w:val="single" w:sz="4" w:space="0" w:color="auto"/>
            </w:tcBorders>
            <w:hideMark/>
          </w:tcPr>
          <w:p w14:paraId="7024355A" w14:textId="77777777" w:rsidR="00D731E2" w:rsidRDefault="00D731E2" w:rsidP="00F5750F">
            <w:pPr>
              <w:pStyle w:val="TAL"/>
              <w:keepNext w:val="0"/>
              <w:keepLines w:val="0"/>
              <w:widowControl w:val="0"/>
              <w:rPr>
                <w:ins w:id="348" w:author="Huawei" w:date="2024-07-26T14:49:00Z"/>
                <w:rFonts w:eastAsia="Batang"/>
                <w:lang w:eastAsia="ja-JP"/>
              </w:rPr>
            </w:pPr>
            <w:ins w:id="349"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1FC2D8" w14:textId="77777777" w:rsidR="00D731E2" w:rsidRDefault="00D731E2" w:rsidP="00F5750F">
            <w:pPr>
              <w:pStyle w:val="TAL"/>
              <w:keepNext w:val="0"/>
              <w:keepLines w:val="0"/>
              <w:widowControl w:val="0"/>
              <w:rPr>
                <w:ins w:id="350"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82A9C4" w14:textId="77777777" w:rsidR="00D731E2" w:rsidRDefault="00D731E2" w:rsidP="00F5750F">
            <w:pPr>
              <w:pStyle w:val="TAL"/>
              <w:keepNext w:val="0"/>
              <w:keepLines w:val="0"/>
              <w:widowControl w:val="0"/>
              <w:rPr>
                <w:ins w:id="351"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70B7A11D" w14:textId="77777777" w:rsidR="00D731E2" w:rsidRDefault="00D731E2" w:rsidP="00F5750F">
            <w:pPr>
              <w:pStyle w:val="TAL"/>
              <w:keepNext w:val="0"/>
              <w:keepLines w:val="0"/>
              <w:widowControl w:val="0"/>
              <w:rPr>
                <w:ins w:id="352"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ACB85D" w14:textId="77777777" w:rsidR="00D731E2" w:rsidRDefault="00D731E2" w:rsidP="00F5750F">
            <w:pPr>
              <w:pStyle w:val="TAC"/>
              <w:keepNext w:val="0"/>
              <w:keepLines w:val="0"/>
              <w:widowControl w:val="0"/>
              <w:rPr>
                <w:ins w:id="353" w:author="Huawei" w:date="2024-07-26T14:49:00Z"/>
                <w:lang w:eastAsia="ja-JP"/>
              </w:rPr>
            </w:pPr>
            <w:ins w:id="354"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029B81B" w14:textId="77777777" w:rsidR="00D731E2" w:rsidRDefault="00D731E2" w:rsidP="00F5750F">
            <w:pPr>
              <w:pStyle w:val="TAC"/>
              <w:keepNext w:val="0"/>
              <w:keepLines w:val="0"/>
              <w:widowControl w:val="0"/>
              <w:rPr>
                <w:ins w:id="355" w:author="Huawei" w:date="2024-07-26T14:49:00Z"/>
                <w:lang w:eastAsia="ja-JP"/>
              </w:rPr>
            </w:pPr>
          </w:p>
        </w:tc>
      </w:tr>
      <w:tr w:rsidR="00D731E2" w14:paraId="40757ED4" w14:textId="77777777" w:rsidTr="00F5750F">
        <w:trPr>
          <w:ins w:id="356"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53BBAAB2" w14:textId="77777777" w:rsidR="00D731E2" w:rsidRDefault="00D731E2" w:rsidP="00F5750F">
            <w:pPr>
              <w:pStyle w:val="TAL"/>
              <w:keepNext w:val="0"/>
              <w:keepLines w:val="0"/>
              <w:widowControl w:val="0"/>
              <w:ind w:left="227"/>
              <w:rPr>
                <w:ins w:id="357" w:author="Huawei" w:date="2024-07-26T14:49:00Z"/>
                <w:rFonts w:eastAsia="Batang"/>
                <w:lang w:eastAsia="ja-JP"/>
              </w:rPr>
            </w:pPr>
            <w:ins w:id="358" w:author="Huawei" w:date="2024-07-26T14:49:00Z">
              <w:r>
                <w:rPr>
                  <w:lang w:eastAsia="ja-JP"/>
                </w:rPr>
                <w:t>&gt;&gt;</w:t>
              </w:r>
              <w:r>
                <w:rPr>
                  <w:i/>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6190608E" w14:textId="77777777" w:rsidR="00D731E2" w:rsidRDefault="00D731E2" w:rsidP="00F5750F">
            <w:pPr>
              <w:pStyle w:val="TAL"/>
              <w:keepNext w:val="0"/>
              <w:keepLines w:val="0"/>
              <w:widowControl w:val="0"/>
              <w:rPr>
                <w:ins w:id="359" w:author="Huawei" w:date="2024-07-26T14:49: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AD50505" w14:textId="77777777" w:rsidR="00D731E2" w:rsidRDefault="00D731E2" w:rsidP="00F5750F">
            <w:pPr>
              <w:pStyle w:val="TAL"/>
              <w:keepNext w:val="0"/>
              <w:keepLines w:val="0"/>
              <w:widowControl w:val="0"/>
              <w:rPr>
                <w:ins w:id="360"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2E7E10" w14:textId="77777777" w:rsidR="00D731E2" w:rsidRDefault="00D731E2" w:rsidP="00F5750F">
            <w:pPr>
              <w:pStyle w:val="TAL"/>
              <w:keepNext w:val="0"/>
              <w:keepLines w:val="0"/>
              <w:widowControl w:val="0"/>
              <w:rPr>
                <w:ins w:id="361"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7A6FF5B" w14:textId="77777777" w:rsidR="00D731E2" w:rsidRDefault="00D731E2" w:rsidP="00F5750F">
            <w:pPr>
              <w:pStyle w:val="TAL"/>
              <w:keepNext w:val="0"/>
              <w:keepLines w:val="0"/>
              <w:widowControl w:val="0"/>
              <w:rPr>
                <w:ins w:id="362"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9F3435" w14:textId="77777777" w:rsidR="00D731E2" w:rsidRDefault="00D731E2" w:rsidP="00F5750F">
            <w:pPr>
              <w:pStyle w:val="TAC"/>
              <w:keepNext w:val="0"/>
              <w:keepLines w:val="0"/>
              <w:widowControl w:val="0"/>
              <w:rPr>
                <w:ins w:id="363"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A2892E" w14:textId="77777777" w:rsidR="00D731E2" w:rsidRDefault="00D731E2" w:rsidP="00F5750F">
            <w:pPr>
              <w:pStyle w:val="TAC"/>
              <w:keepNext w:val="0"/>
              <w:keepLines w:val="0"/>
              <w:widowControl w:val="0"/>
              <w:rPr>
                <w:ins w:id="364" w:author="Huawei" w:date="2024-07-26T14:49:00Z"/>
                <w:lang w:eastAsia="ja-JP"/>
              </w:rPr>
            </w:pPr>
          </w:p>
        </w:tc>
      </w:tr>
      <w:tr w:rsidR="00D731E2" w14:paraId="1466AB30" w14:textId="77777777" w:rsidTr="00F5750F">
        <w:trPr>
          <w:ins w:id="365"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768F720A" w14:textId="77777777" w:rsidR="00D731E2" w:rsidRDefault="00D731E2" w:rsidP="00F5750F">
            <w:pPr>
              <w:pStyle w:val="TAL"/>
              <w:keepNext w:val="0"/>
              <w:keepLines w:val="0"/>
              <w:widowControl w:val="0"/>
              <w:ind w:left="340"/>
              <w:rPr>
                <w:ins w:id="366" w:author="Huawei" w:date="2024-07-26T14:49:00Z"/>
                <w:rFonts w:eastAsia="Batang"/>
                <w:lang w:eastAsia="ja-JP"/>
              </w:rPr>
            </w:pPr>
            <w:ins w:id="367" w:author="Huawei" w:date="2024-07-26T14:49:00Z">
              <w:r>
                <w:rPr>
                  <w:lang w:eastAsia="ja-JP"/>
                </w:rPr>
                <w:t>&gt;&gt;&gt;</w:t>
              </w:r>
            </w:ins>
            <w:ins w:id="368" w:author="Huawei" w:date="2024-07-26T15:01:00Z">
              <w:r>
                <w:rPr>
                  <w:lang w:eastAsia="ja-JP"/>
                </w:rPr>
                <w:t>Discard Bitmap</w:t>
              </w:r>
            </w:ins>
          </w:p>
        </w:tc>
        <w:tc>
          <w:tcPr>
            <w:tcW w:w="1080" w:type="dxa"/>
            <w:tcBorders>
              <w:top w:val="single" w:sz="4" w:space="0" w:color="auto"/>
              <w:left w:val="single" w:sz="4" w:space="0" w:color="auto"/>
              <w:bottom w:val="single" w:sz="4" w:space="0" w:color="auto"/>
              <w:right w:val="single" w:sz="4" w:space="0" w:color="auto"/>
            </w:tcBorders>
            <w:hideMark/>
          </w:tcPr>
          <w:p w14:paraId="7816E077" w14:textId="77777777" w:rsidR="00D731E2" w:rsidRDefault="00D731E2" w:rsidP="00F5750F">
            <w:pPr>
              <w:pStyle w:val="TAL"/>
              <w:keepNext w:val="0"/>
              <w:keepLines w:val="0"/>
              <w:widowControl w:val="0"/>
              <w:rPr>
                <w:ins w:id="369" w:author="Huawei" w:date="2024-07-26T14:49:00Z"/>
                <w:rFonts w:eastAsia="Batang"/>
                <w:lang w:eastAsia="ja-JP"/>
              </w:rPr>
            </w:pPr>
            <w:ins w:id="370" w:author="Huawei" w:date="2024-07-26T14: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AE38BB" w14:textId="77777777" w:rsidR="00D731E2" w:rsidRDefault="00D731E2" w:rsidP="00F5750F">
            <w:pPr>
              <w:pStyle w:val="TAL"/>
              <w:keepNext w:val="0"/>
              <w:keepLines w:val="0"/>
              <w:widowControl w:val="0"/>
              <w:rPr>
                <w:ins w:id="371"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C32F61" w14:textId="77777777" w:rsidR="00D731E2" w:rsidRDefault="00D731E2" w:rsidP="00F5750F">
            <w:pPr>
              <w:pStyle w:val="TAL"/>
              <w:keepNext w:val="0"/>
              <w:keepLines w:val="0"/>
              <w:widowControl w:val="0"/>
              <w:rPr>
                <w:ins w:id="372" w:author="Huawei" w:date="2024-07-26T14:49:00Z"/>
                <w:lang w:eastAsia="ja-JP"/>
              </w:rPr>
            </w:pPr>
            <w:ins w:id="373" w:author="Huawei" w:date="2024-07-26T14:49:00Z">
              <w:r>
                <w:rPr>
                  <w:snapToGrid w:val="0"/>
                  <w:lang w:eastAsia="ja-JP"/>
                </w:rPr>
                <w:t>BIT STRING (</w:t>
              </w:r>
              <w:proofErr w:type="gramStart"/>
              <w:r>
                <w:rPr>
                  <w:snapToGrid w:val="0"/>
                  <w:lang w:eastAsia="ja-JP"/>
                </w:rPr>
                <w:t>1..</w:t>
              </w:r>
              <w:proofErr w:type="gramEnd"/>
              <w:r>
                <w:rPr>
                  <w:snapToGrid w:val="0"/>
                  <w:lang w:eastAsia="ja-JP"/>
                </w:rPr>
                <w:t xml:space="preserve"> 2048)</w:t>
              </w:r>
            </w:ins>
          </w:p>
        </w:tc>
        <w:tc>
          <w:tcPr>
            <w:tcW w:w="1728" w:type="dxa"/>
            <w:tcBorders>
              <w:top w:val="single" w:sz="4" w:space="0" w:color="auto"/>
              <w:left w:val="single" w:sz="4" w:space="0" w:color="auto"/>
              <w:bottom w:val="single" w:sz="4" w:space="0" w:color="auto"/>
              <w:right w:val="single" w:sz="4" w:space="0" w:color="auto"/>
            </w:tcBorders>
          </w:tcPr>
          <w:p w14:paraId="18FD8717" w14:textId="77777777" w:rsidR="00D731E2" w:rsidRDefault="00D731E2" w:rsidP="00F5750F">
            <w:pPr>
              <w:pStyle w:val="TAL"/>
              <w:keepNext w:val="0"/>
              <w:keepLines w:val="0"/>
              <w:widowControl w:val="0"/>
              <w:rPr>
                <w:ins w:id="374" w:author="Huawei" w:date="2024-07-26T14:49:00Z"/>
                <w:lang w:eastAsia="ja-JP"/>
              </w:rPr>
            </w:pPr>
            <w:ins w:id="375" w:author="Huawei" w:date="2024-07-26T14:49:00Z">
              <w:r>
                <w:rPr>
                  <w:lang w:eastAsia="ja-JP"/>
                </w:rPr>
                <w:t>The IE is used in case of 12-bit long PDCP-SN.</w:t>
              </w:r>
            </w:ins>
          </w:p>
          <w:p w14:paraId="51343194" w14:textId="77777777" w:rsidR="00D731E2" w:rsidRDefault="00D731E2" w:rsidP="00F5750F">
            <w:pPr>
              <w:pStyle w:val="TAL"/>
              <w:keepNext w:val="0"/>
              <w:keepLines w:val="0"/>
              <w:widowControl w:val="0"/>
              <w:rPr>
                <w:ins w:id="376" w:author="Huawei" w:date="2024-07-26T14:49:00Z"/>
                <w:lang w:eastAsia="ja-JP"/>
              </w:rPr>
            </w:pPr>
            <w:ins w:id="377" w:author="Huawei" w:date="2024-07-26T14:49:00Z">
              <w:r>
                <w:rPr>
                  <w:lang w:eastAsia="ja-JP"/>
                </w:rPr>
                <w:t xml:space="preserve">The first bit indicates the status of the SDU after the First </w:t>
              </w:r>
            </w:ins>
            <w:ins w:id="378" w:author="Huawei" w:date="2024-07-26T14:54:00Z">
              <w:r>
                <w:rPr>
                  <w:lang w:eastAsia="ja-JP"/>
                </w:rPr>
                <w:t>Discarded</w:t>
              </w:r>
            </w:ins>
            <w:ins w:id="379" w:author="Huawei" w:date="2024-07-26T14:49:00Z">
              <w:r>
                <w:rPr>
                  <w:lang w:eastAsia="ja-JP"/>
                </w:rPr>
                <w:t xml:space="preserve"> UL PDCP SDU.</w:t>
              </w:r>
            </w:ins>
          </w:p>
          <w:p w14:paraId="5A5EEBC2" w14:textId="77777777" w:rsidR="00D731E2" w:rsidRDefault="00D731E2" w:rsidP="00F5750F">
            <w:pPr>
              <w:pStyle w:val="TAL"/>
              <w:keepNext w:val="0"/>
              <w:keepLines w:val="0"/>
              <w:widowControl w:val="0"/>
              <w:rPr>
                <w:ins w:id="380" w:author="Huawei" w:date="2024-07-26T14:49:00Z"/>
                <w:lang w:eastAsia="ja-JP"/>
              </w:rPr>
            </w:pPr>
            <w:ins w:id="381" w:author="Huawei" w:date="2024-07-26T14:49:00Z">
              <w:r>
                <w:rPr>
                  <w:lang w:eastAsia="ja-JP"/>
                </w:rPr>
                <w:t xml:space="preserve">The Nth bit indicates the status of the UL PDCP SDU in position (N + First </w:t>
              </w:r>
            </w:ins>
            <w:ins w:id="382" w:author="Huawei" w:date="2024-07-26T14:55:00Z">
              <w:r>
                <w:rPr>
                  <w:lang w:eastAsia="ja-JP"/>
                </w:rPr>
                <w:t>Discarded</w:t>
              </w:r>
            </w:ins>
            <w:ins w:id="383" w:author="Huawei" w:date="2024-07-26T14:49:00Z">
              <w:r>
                <w:rPr>
                  <w:lang w:eastAsia="ja-JP"/>
                </w:rPr>
                <w:t xml:space="preserve"> SDU Number) modulo (1 + the maximum value of the PDCP-SN).</w:t>
              </w:r>
            </w:ins>
          </w:p>
          <w:p w14:paraId="06874806" w14:textId="77777777" w:rsidR="00D731E2" w:rsidRDefault="00D731E2" w:rsidP="00F5750F">
            <w:pPr>
              <w:pStyle w:val="TAL"/>
              <w:keepNext w:val="0"/>
              <w:keepLines w:val="0"/>
              <w:widowControl w:val="0"/>
              <w:rPr>
                <w:ins w:id="384" w:author="Huawei" w:date="2024-07-26T14:49:00Z"/>
                <w:lang w:eastAsia="ja-JP"/>
              </w:rPr>
            </w:pPr>
          </w:p>
          <w:p w14:paraId="0EE2B9CB" w14:textId="77777777" w:rsidR="00D731E2" w:rsidRDefault="00D731E2" w:rsidP="00F5750F">
            <w:pPr>
              <w:pStyle w:val="TAL"/>
              <w:keepNext w:val="0"/>
              <w:keepLines w:val="0"/>
              <w:widowControl w:val="0"/>
              <w:rPr>
                <w:ins w:id="385" w:author="Huawei" w:date="2024-07-26T14:49:00Z"/>
                <w:lang w:eastAsia="ja-JP"/>
              </w:rPr>
            </w:pPr>
            <w:ins w:id="386" w:author="Huawei" w:date="2024-07-26T14:49:00Z">
              <w:r>
                <w:rPr>
                  <w:lang w:eastAsia="ja-JP"/>
                </w:rPr>
                <w:t xml:space="preserve">0: PDCP SDU has not been </w:t>
              </w:r>
            </w:ins>
            <w:ins w:id="387" w:author="Huawei" w:date="2024-07-26T14:55:00Z">
              <w:r>
                <w:rPr>
                  <w:lang w:eastAsia="ja-JP"/>
                </w:rPr>
                <w:t>discarded</w:t>
              </w:r>
            </w:ins>
            <w:ins w:id="388" w:author="Huawei" w:date="2024-07-26T14:49:00Z">
              <w:r>
                <w:rPr>
                  <w:lang w:eastAsia="ja-JP"/>
                </w:rPr>
                <w:t>.</w:t>
              </w:r>
            </w:ins>
          </w:p>
          <w:p w14:paraId="2AFE4949" w14:textId="77777777" w:rsidR="00D731E2" w:rsidRDefault="00D731E2" w:rsidP="00F5750F">
            <w:pPr>
              <w:pStyle w:val="TAL"/>
              <w:keepNext w:val="0"/>
              <w:keepLines w:val="0"/>
              <w:widowControl w:val="0"/>
              <w:rPr>
                <w:ins w:id="389" w:author="Huawei" w:date="2024-07-26T14:49:00Z"/>
                <w:lang w:eastAsia="ja-JP"/>
              </w:rPr>
            </w:pPr>
            <w:ins w:id="390" w:author="Huawei" w:date="2024-07-26T14:49:00Z">
              <w:r>
                <w:rPr>
                  <w:lang w:eastAsia="ja-JP"/>
                </w:rPr>
                <w:t xml:space="preserve">1: PDCP SDU has been </w:t>
              </w:r>
            </w:ins>
            <w:ins w:id="391" w:author="Huawei" w:date="2024-07-26T14:55:00Z">
              <w:r>
                <w:rPr>
                  <w:lang w:eastAsia="ja-JP"/>
                </w:rPr>
                <w:t>discarded</w:t>
              </w:r>
            </w:ins>
            <w:ins w:id="392"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84E3342" w14:textId="77777777" w:rsidR="00D731E2" w:rsidRDefault="00D731E2" w:rsidP="00F5750F">
            <w:pPr>
              <w:pStyle w:val="TAC"/>
              <w:keepNext w:val="0"/>
              <w:keepLines w:val="0"/>
              <w:widowControl w:val="0"/>
              <w:rPr>
                <w:ins w:id="393" w:author="Huawei" w:date="2024-07-26T14:49:00Z"/>
                <w:lang w:eastAsia="ja-JP"/>
              </w:rPr>
            </w:pPr>
            <w:ins w:id="394"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B115E97" w14:textId="77777777" w:rsidR="00D731E2" w:rsidRDefault="00D731E2" w:rsidP="00F5750F">
            <w:pPr>
              <w:pStyle w:val="TAC"/>
              <w:keepNext w:val="0"/>
              <w:keepLines w:val="0"/>
              <w:widowControl w:val="0"/>
              <w:rPr>
                <w:ins w:id="395" w:author="Huawei" w:date="2024-07-26T14:49:00Z"/>
                <w:lang w:eastAsia="ja-JP"/>
              </w:rPr>
            </w:pPr>
          </w:p>
        </w:tc>
      </w:tr>
      <w:tr w:rsidR="00D731E2" w14:paraId="575E13D1" w14:textId="77777777" w:rsidTr="00F5750F">
        <w:trPr>
          <w:ins w:id="396"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41C20C4E" w14:textId="77777777" w:rsidR="00D731E2" w:rsidRDefault="00D731E2" w:rsidP="00F5750F">
            <w:pPr>
              <w:pStyle w:val="TAL"/>
              <w:keepNext w:val="0"/>
              <w:keepLines w:val="0"/>
              <w:widowControl w:val="0"/>
              <w:ind w:left="340"/>
              <w:rPr>
                <w:ins w:id="397" w:author="Huawei" w:date="2024-07-26T14:49:00Z"/>
                <w:rFonts w:eastAsia="Batang"/>
                <w:lang w:eastAsia="ja-JP"/>
              </w:rPr>
            </w:pPr>
            <w:ins w:id="398" w:author="Huawei" w:date="2024-07-26T14:49:00Z">
              <w:r>
                <w:rPr>
                  <w:lang w:eastAsia="ja-JP"/>
                </w:rPr>
                <w:t>&gt;&gt;&gt;</w:t>
              </w:r>
            </w:ins>
            <w:ins w:id="399" w:author="Huawei" w:date="2024-07-26T15:03:00Z">
              <w:r>
                <w:rPr>
                  <w:lang w:eastAsia="ja-JP"/>
                </w:rPr>
                <w:t>First Discarded COUNT</w:t>
              </w:r>
            </w:ins>
          </w:p>
        </w:tc>
        <w:tc>
          <w:tcPr>
            <w:tcW w:w="1080" w:type="dxa"/>
            <w:tcBorders>
              <w:top w:val="single" w:sz="4" w:space="0" w:color="auto"/>
              <w:left w:val="single" w:sz="4" w:space="0" w:color="auto"/>
              <w:bottom w:val="single" w:sz="4" w:space="0" w:color="auto"/>
              <w:right w:val="single" w:sz="4" w:space="0" w:color="auto"/>
            </w:tcBorders>
            <w:hideMark/>
          </w:tcPr>
          <w:p w14:paraId="4C5EEB32" w14:textId="77777777" w:rsidR="00D731E2" w:rsidRDefault="00D731E2" w:rsidP="00F5750F">
            <w:pPr>
              <w:pStyle w:val="TAL"/>
              <w:keepNext w:val="0"/>
              <w:keepLines w:val="0"/>
              <w:widowControl w:val="0"/>
              <w:rPr>
                <w:ins w:id="400" w:author="Huawei" w:date="2024-07-26T14:49:00Z"/>
                <w:rFonts w:eastAsia="Batang"/>
                <w:lang w:eastAsia="ja-JP"/>
              </w:rPr>
            </w:pPr>
            <w:ins w:id="401"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71B55A" w14:textId="77777777" w:rsidR="00D731E2" w:rsidRDefault="00D731E2" w:rsidP="00F5750F">
            <w:pPr>
              <w:pStyle w:val="TAL"/>
              <w:keepNext w:val="0"/>
              <w:keepLines w:val="0"/>
              <w:widowControl w:val="0"/>
              <w:rPr>
                <w:ins w:id="402"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4735E1" w14:textId="77777777" w:rsidR="00D731E2" w:rsidRDefault="00D731E2" w:rsidP="00F5750F">
            <w:pPr>
              <w:pStyle w:val="TAL"/>
              <w:keepNext w:val="0"/>
              <w:keepLines w:val="0"/>
              <w:widowControl w:val="0"/>
              <w:rPr>
                <w:ins w:id="403" w:author="Huawei" w:date="2024-07-26T14:49:00Z"/>
                <w:snapToGrid w:val="0"/>
                <w:lang w:val="en-US" w:eastAsia="ja-JP"/>
              </w:rPr>
            </w:pPr>
            <w:ins w:id="404" w:author="Huawei" w:date="2024-07-26T14:49:00Z">
              <w:r>
                <w:rPr>
                  <w:snapToGrid w:val="0"/>
                  <w:lang w:eastAsia="ja-JP"/>
                </w:rPr>
                <w:t xml:space="preserve">COUNT Value </w:t>
              </w:r>
              <w:r>
                <w:rPr>
                  <w:snapToGrid w:val="0"/>
                  <w:lang w:val="en-US" w:eastAsia="ja-JP"/>
                </w:rPr>
                <w:t xml:space="preserve">for PDCP SN </w:t>
              </w:r>
              <w:r>
                <w:rPr>
                  <w:snapToGrid w:val="0"/>
                  <w:lang w:val="en-US" w:eastAsia="ja-JP"/>
                </w:rPr>
                <w:lastRenderedPageBreak/>
                <w:t>Length 12</w:t>
              </w:r>
            </w:ins>
          </w:p>
          <w:p w14:paraId="27EAE011" w14:textId="77777777" w:rsidR="00D731E2" w:rsidRDefault="00D731E2" w:rsidP="00F5750F">
            <w:pPr>
              <w:pStyle w:val="TAL"/>
              <w:keepNext w:val="0"/>
              <w:keepLines w:val="0"/>
              <w:widowControl w:val="0"/>
              <w:rPr>
                <w:ins w:id="405" w:author="Huawei" w:date="2024-07-26T14:49:00Z"/>
                <w:lang w:eastAsia="ja-JP"/>
              </w:rPr>
            </w:pPr>
            <w:ins w:id="406" w:author="Huawei" w:date="2024-07-26T14:49:00Z">
              <w:r>
                <w:rPr>
                  <w:snapToGrid w:val="0"/>
                  <w:lang w:eastAsia="ja-JP"/>
                </w:rPr>
                <w:t>9.2.3.36</w:t>
              </w:r>
            </w:ins>
          </w:p>
        </w:tc>
        <w:tc>
          <w:tcPr>
            <w:tcW w:w="1728" w:type="dxa"/>
            <w:tcBorders>
              <w:top w:val="single" w:sz="4" w:space="0" w:color="auto"/>
              <w:left w:val="single" w:sz="4" w:space="0" w:color="auto"/>
              <w:bottom w:val="single" w:sz="4" w:space="0" w:color="auto"/>
              <w:right w:val="single" w:sz="4" w:space="0" w:color="auto"/>
            </w:tcBorders>
            <w:hideMark/>
          </w:tcPr>
          <w:p w14:paraId="78A2B228" w14:textId="77777777" w:rsidR="00D731E2" w:rsidRDefault="00D731E2" w:rsidP="00F5750F">
            <w:pPr>
              <w:pStyle w:val="TAL"/>
              <w:keepNext w:val="0"/>
              <w:keepLines w:val="0"/>
              <w:widowControl w:val="0"/>
              <w:rPr>
                <w:ins w:id="407" w:author="Huawei" w:date="2024-07-26T14:49:00Z"/>
                <w:lang w:eastAsia="ja-JP"/>
              </w:rPr>
            </w:pPr>
            <w:ins w:id="408" w:author="Huawei" w:date="2024-07-26T14:49:00Z">
              <w:r>
                <w:rPr>
                  <w:lang w:eastAsia="ja-JP"/>
                </w:rPr>
                <w:lastRenderedPageBreak/>
                <w:t xml:space="preserve">PDCP-SN and Hyper Frame </w:t>
              </w:r>
              <w:r>
                <w:rPr>
                  <w:lang w:eastAsia="ja-JP"/>
                </w:rPr>
                <w:lastRenderedPageBreak/>
                <w:t xml:space="preserve">Number of the first </w:t>
              </w:r>
            </w:ins>
            <w:ins w:id="409" w:author="Huawei" w:date="2024-07-26T14:56:00Z">
              <w:r>
                <w:rPr>
                  <w:lang w:eastAsia="ja-JP"/>
                </w:rPr>
                <w:t>discarded</w:t>
              </w:r>
            </w:ins>
            <w:ins w:id="410" w:author="Huawei" w:date="2024-07-26T14:49:00Z">
              <w:r>
                <w:rPr>
                  <w:lang w:eastAsia="ja-JP"/>
                </w:rPr>
                <w:t xml:space="preserve"> UL SDU in case of 12-bit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14999B66" w14:textId="77777777" w:rsidR="00D731E2" w:rsidRDefault="00D731E2" w:rsidP="00F5750F">
            <w:pPr>
              <w:pStyle w:val="TAC"/>
              <w:keepNext w:val="0"/>
              <w:keepLines w:val="0"/>
              <w:widowControl w:val="0"/>
              <w:rPr>
                <w:ins w:id="411" w:author="Huawei" w:date="2024-07-26T14:49:00Z"/>
                <w:lang w:eastAsia="ja-JP"/>
              </w:rPr>
            </w:pPr>
            <w:ins w:id="412" w:author="Huawei" w:date="2024-07-26T14:49:00Z">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3EB5D10" w14:textId="77777777" w:rsidR="00D731E2" w:rsidRDefault="00D731E2" w:rsidP="00F5750F">
            <w:pPr>
              <w:pStyle w:val="TAC"/>
              <w:keepNext w:val="0"/>
              <w:keepLines w:val="0"/>
              <w:widowControl w:val="0"/>
              <w:rPr>
                <w:ins w:id="413" w:author="Huawei" w:date="2024-07-26T14:49:00Z"/>
                <w:lang w:eastAsia="ja-JP"/>
              </w:rPr>
            </w:pPr>
          </w:p>
        </w:tc>
      </w:tr>
      <w:tr w:rsidR="00D731E2" w14:paraId="209BDD55" w14:textId="77777777" w:rsidTr="00F5750F">
        <w:trPr>
          <w:ins w:id="414"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4F2B0D12" w14:textId="77777777" w:rsidR="00D731E2" w:rsidRDefault="00D731E2" w:rsidP="00F5750F">
            <w:pPr>
              <w:pStyle w:val="TAL"/>
              <w:keepNext w:val="0"/>
              <w:keepLines w:val="0"/>
              <w:widowControl w:val="0"/>
              <w:ind w:left="227"/>
              <w:rPr>
                <w:ins w:id="415" w:author="Huawei" w:date="2024-07-26T14:49:00Z"/>
                <w:rFonts w:eastAsia="Batang"/>
                <w:lang w:eastAsia="ja-JP"/>
              </w:rPr>
            </w:pPr>
            <w:ins w:id="416" w:author="Huawei" w:date="2024-07-26T14:49:00Z">
              <w:r>
                <w:rPr>
                  <w:lang w:eastAsia="ja-JP"/>
                </w:rPr>
                <w:t>&gt;&gt;</w:t>
              </w:r>
              <w:r>
                <w:rPr>
                  <w:i/>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41A144B4" w14:textId="77777777" w:rsidR="00D731E2" w:rsidRDefault="00D731E2" w:rsidP="00F5750F">
            <w:pPr>
              <w:pStyle w:val="TAL"/>
              <w:keepNext w:val="0"/>
              <w:keepLines w:val="0"/>
              <w:widowControl w:val="0"/>
              <w:rPr>
                <w:ins w:id="417" w:author="Huawei" w:date="2024-07-26T14:49:00Z"/>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2D58D12" w14:textId="77777777" w:rsidR="00D731E2" w:rsidRDefault="00D731E2" w:rsidP="00F5750F">
            <w:pPr>
              <w:pStyle w:val="TAL"/>
              <w:keepNext w:val="0"/>
              <w:keepLines w:val="0"/>
              <w:widowControl w:val="0"/>
              <w:rPr>
                <w:ins w:id="418"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91EA05" w14:textId="77777777" w:rsidR="00D731E2" w:rsidRDefault="00D731E2" w:rsidP="00F5750F">
            <w:pPr>
              <w:pStyle w:val="TAL"/>
              <w:keepNext w:val="0"/>
              <w:keepLines w:val="0"/>
              <w:widowControl w:val="0"/>
              <w:rPr>
                <w:ins w:id="419" w:author="Huawei" w:date="2024-07-26T14:49:00Z"/>
                <w:lang w:eastAsia="ja-JP"/>
              </w:rPr>
            </w:pPr>
          </w:p>
        </w:tc>
        <w:tc>
          <w:tcPr>
            <w:tcW w:w="1728" w:type="dxa"/>
            <w:tcBorders>
              <w:top w:val="single" w:sz="4" w:space="0" w:color="auto"/>
              <w:left w:val="single" w:sz="4" w:space="0" w:color="auto"/>
              <w:bottom w:val="single" w:sz="4" w:space="0" w:color="auto"/>
              <w:right w:val="single" w:sz="4" w:space="0" w:color="auto"/>
            </w:tcBorders>
          </w:tcPr>
          <w:p w14:paraId="39CB8CAC" w14:textId="77777777" w:rsidR="00D731E2" w:rsidRDefault="00D731E2" w:rsidP="00F5750F">
            <w:pPr>
              <w:pStyle w:val="TAL"/>
              <w:keepNext w:val="0"/>
              <w:keepLines w:val="0"/>
              <w:widowControl w:val="0"/>
              <w:rPr>
                <w:ins w:id="420"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E06791" w14:textId="77777777" w:rsidR="00D731E2" w:rsidRDefault="00D731E2" w:rsidP="00F5750F">
            <w:pPr>
              <w:pStyle w:val="TAC"/>
              <w:keepNext w:val="0"/>
              <w:keepLines w:val="0"/>
              <w:widowControl w:val="0"/>
              <w:rPr>
                <w:ins w:id="421" w:author="Huawei" w:date="2024-07-26T14: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BF211A6" w14:textId="77777777" w:rsidR="00D731E2" w:rsidRDefault="00D731E2" w:rsidP="00F5750F">
            <w:pPr>
              <w:pStyle w:val="TAC"/>
              <w:keepNext w:val="0"/>
              <w:keepLines w:val="0"/>
              <w:widowControl w:val="0"/>
              <w:rPr>
                <w:ins w:id="422" w:author="Huawei" w:date="2024-07-26T14:49:00Z"/>
                <w:lang w:eastAsia="ja-JP"/>
              </w:rPr>
            </w:pPr>
          </w:p>
        </w:tc>
      </w:tr>
      <w:tr w:rsidR="00D731E2" w14:paraId="65CE78BF" w14:textId="77777777" w:rsidTr="00F5750F">
        <w:trPr>
          <w:ins w:id="423"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1686B90F" w14:textId="77777777" w:rsidR="00D731E2" w:rsidRDefault="00D731E2" w:rsidP="00F5750F">
            <w:pPr>
              <w:pStyle w:val="TAL"/>
              <w:keepNext w:val="0"/>
              <w:keepLines w:val="0"/>
              <w:widowControl w:val="0"/>
              <w:ind w:left="340"/>
              <w:rPr>
                <w:ins w:id="424" w:author="Huawei" w:date="2024-07-26T14:49:00Z"/>
                <w:rFonts w:eastAsia="Batang"/>
                <w:lang w:eastAsia="ja-JP"/>
              </w:rPr>
            </w:pPr>
            <w:ins w:id="425" w:author="Huawei" w:date="2024-07-26T14:49:00Z">
              <w:r>
                <w:rPr>
                  <w:lang w:eastAsia="ja-JP"/>
                </w:rPr>
                <w:t>&gt;&gt;&gt;</w:t>
              </w:r>
            </w:ins>
            <w:ins w:id="426" w:author="Huawei" w:date="2024-07-26T15:04:00Z">
              <w:r>
                <w:rPr>
                  <w:lang w:eastAsia="ja-JP"/>
                </w:rPr>
                <w:t>Discard Bitmap</w:t>
              </w:r>
            </w:ins>
          </w:p>
        </w:tc>
        <w:tc>
          <w:tcPr>
            <w:tcW w:w="1080" w:type="dxa"/>
            <w:tcBorders>
              <w:top w:val="single" w:sz="4" w:space="0" w:color="auto"/>
              <w:left w:val="single" w:sz="4" w:space="0" w:color="auto"/>
              <w:bottom w:val="single" w:sz="4" w:space="0" w:color="auto"/>
              <w:right w:val="single" w:sz="4" w:space="0" w:color="auto"/>
            </w:tcBorders>
            <w:hideMark/>
          </w:tcPr>
          <w:p w14:paraId="49762A3F" w14:textId="77777777" w:rsidR="00D731E2" w:rsidRDefault="00D731E2" w:rsidP="00F5750F">
            <w:pPr>
              <w:pStyle w:val="TAL"/>
              <w:keepNext w:val="0"/>
              <w:keepLines w:val="0"/>
              <w:widowControl w:val="0"/>
              <w:rPr>
                <w:ins w:id="427" w:author="Huawei" w:date="2024-07-26T14:49:00Z"/>
                <w:rFonts w:eastAsia="Batang"/>
                <w:lang w:eastAsia="ja-JP"/>
              </w:rPr>
            </w:pPr>
            <w:ins w:id="428" w:author="Huawei" w:date="2024-07-26T14:4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53F9CC2" w14:textId="77777777" w:rsidR="00D731E2" w:rsidRDefault="00D731E2" w:rsidP="00F5750F">
            <w:pPr>
              <w:pStyle w:val="TAL"/>
              <w:keepNext w:val="0"/>
              <w:keepLines w:val="0"/>
              <w:widowControl w:val="0"/>
              <w:rPr>
                <w:ins w:id="429"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6DB192" w14:textId="77777777" w:rsidR="00D731E2" w:rsidRDefault="00D731E2" w:rsidP="00F5750F">
            <w:pPr>
              <w:pStyle w:val="TAL"/>
              <w:keepNext w:val="0"/>
              <w:keepLines w:val="0"/>
              <w:widowControl w:val="0"/>
              <w:rPr>
                <w:ins w:id="430" w:author="Huawei" w:date="2024-07-26T14:49:00Z"/>
                <w:lang w:eastAsia="ja-JP"/>
              </w:rPr>
            </w:pPr>
            <w:ins w:id="431" w:author="Huawei" w:date="2024-07-26T14:49:00Z">
              <w:r>
                <w:rPr>
                  <w:snapToGrid w:val="0"/>
                  <w:lang w:eastAsia="ja-JP"/>
                </w:rPr>
                <w:t>BIT STRING (</w:t>
              </w:r>
              <w:proofErr w:type="gramStart"/>
              <w:r>
                <w:rPr>
                  <w:snapToGrid w:val="0"/>
                  <w:lang w:eastAsia="ja-JP"/>
                </w:rPr>
                <w:t>1..</w:t>
              </w:r>
              <w:proofErr w:type="gramEnd"/>
              <w:r>
                <w:rPr>
                  <w:snapToGrid w:val="0"/>
                  <w:lang w:eastAsia="ja-JP"/>
                </w:rPr>
                <w:t xml:space="preserve"> 131072)</w:t>
              </w:r>
            </w:ins>
          </w:p>
        </w:tc>
        <w:tc>
          <w:tcPr>
            <w:tcW w:w="1728" w:type="dxa"/>
            <w:tcBorders>
              <w:top w:val="single" w:sz="4" w:space="0" w:color="auto"/>
              <w:left w:val="single" w:sz="4" w:space="0" w:color="auto"/>
              <w:bottom w:val="single" w:sz="4" w:space="0" w:color="auto"/>
              <w:right w:val="single" w:sz="4" w:space="0" w:color="auto"/>
            </w:tcBorders>
          </w:tcPr>
          <w:p w14:paraId="7F41E183" w14:textId="77777777" w:rsidR="00D731E2" w:rsidRDefault="00D731E2" w:rsidP="00F5750F">
            <w:pPr>
              <w:pStyle w:val="TAL"/>
              <w:keepNext w:val="0"/>
              <w:keepLines w:val="0"/>
              <w:widowControl w:val="0"/>
              <w:rPr>
                <w:ins w:id="432" w:author="Huawei" w:date="2024-07-26T14:49:00Z"/>
                <w:lang w:eastAsia="ja-JP"/>
              </w:rPr>
            </w:pPr>
            <w:ins w:id="433" w:author="Huawei" w:date="2024-07-26T14:49:00Z">
              <w:r>
                <w:rPr>
                  <w:lang w:eastAsia="ja-JP"/>
                </w:rPr>
                <w:t>The IE is used in case of 18-bit long PDCP-SN.</w:t>
              </w:r>
            </w:ins>
          </w:p>
          <w:p w14:paraId="1D7556A1" w14:textId="77777777" w:rsidR="00D731E2" w:rsidRDefault="00D731E2" w:rsidP="00F5750F">
            <w:pPr>
              <w:pStyle w:val="TAL"/>
              <w:keepNext w:val="0"/>
              <w:keepLines w:val="0"/>
              <w:widowControl w:val="0"/>
              <w:rPr>
                <w:ins w:id="434" w:author="Huawei" w:date="2024-07-26T14:49:00Z"/>
                <w:lang w:eastAsia="ja-JP"/>
              </w:rPr>
            </w:pPr>
            <w:ins w:id="435" w:author="Huawei" w:date="2024-07-26T14:49:00Z">
              <w:r>
                <w:rPr>
                  <w:lang w:eastAsia="ja-JP"/>
                </w:rPr>
                <w:t xml:space="preserve">The first bit indicates the status of the SDU after the First </w:t>
              </w:r>
            </w:ins>
            <w:ins w:id="436" w:author="Huawei" w:date="2024-07-26T14:57:00Z">
              <w:r>
                <w:rPr>
                  <w:lang w:eastAsia="ja-JP"/>
                </w:rPr>
                <w:t xml:space="preserve">Discarded </w:t>
              </w:r>
            </w:ins>
            <w:ins w:id="437" w:author="Huawei" w:date="2024-07-26T14:49:00Z">
              <w:r>
                <w:rPr>
                  <w:lang w:eastAsia="ja-JP"/>
                </w:rPr>
                <w:t>UL PDCP SDU.</w:t>
              </w:r>
            </w:ins>
          </w:p>
          <w:p w14:paraId="398911AA" w14:textId="77777777" w:rsidR="00D731E2" w:rsidRDefault="00D731E2" w:rsidP="00F5750F">
            <w:pPr>
              <w:pStyle w:val="TAL"/>
              <w:keepNext w:val="0"/>
              <w:keepLines w:val="0"/>
              <w:widowControl w:val="0"/>
              <w:rPr>
                <w:ins w:id="438" w:author="Huawei" w:date="2024-07-26T14:49:00Z"/>
                <w:lang w:eastAsia="ja-JP"/>
              </w:rPr>
            </w:pPr>
            <w:ins w:id="439" w:author="Huawei" w:date="2024-07-26T14:49:00Z">
              <w:r>
                <w:rPr>
                  <w:lang w:eastAsia="ja-JP"/>
                </w:rPr>
                <w:t xml:space="preserve">The Nth bit indicates the status of the UL PDCP SDU in position (N + First </w:t>
              </w:r>
            </w:ins>
            <w:ins w:id="440" w:author="Huawei" w:date="2024-07-26T14:57:00Z">
              <w:r>
                <w:rPr>
                  <w:lang w:eastAsia="ja-JP"/>
                </w:rPr>
                <w:t>Discarded</w:t>
              </w:r>
            </w:ins>
            <w:ins w:id="441" w:author="Huawei" w:date="2024-07-26T14:49:00Z">
              <w:r>
                <w:rPr>
                  <w:lang w:eastAsia="ja-JP"/>
                </w:rPr>
                <w:t xml:space="preserve"> SDU Number) modulo (1 + the maximum value of the PDCP-SN).</w:t>
              </w:r>
            </w:ins>
          </w:p>
          <w:p w14:paraId="5A7782EB" w14:textId="77777777" w:rsidR="00D731E2" w:rsidRDefault="00D731E2" w:rsidP="00F5750F">
            <w:pPr>
              <w:pStyle w:val="TAL"/>
              <w:keepNext w:val="0"/>
              <w:keepLines w:val="0"/>
              <w:widowControl w:val="0"/>
              <w:rPr>
                <w:ins w:id="442" w:author="Huawei" w:date="2024-07-26T14:49:00Z"/>
                <w:lang w:eastAsia="ja-JP"/>
              </w:rPr>
            </w:pPr>
          </w:p>
          <w:p w14:paraId="35E65B3F" w14:textId="77777777" w:rsidR="00D731E2" w:rsidRDefault="00D731E2" w:rsidP="00F5750F">
            <w:pPr>
              <w:pStyle w:val="TAL"/>
              <w:keepNext w:val="0"/>
              <w:keepLines w:val="0"/>
              <w:widowControl w:val="0"/>
              <w:rPr>
                <w:ins w:id="443" w:author="Huawei" w:date="2024-07-26T14:49:00Z"/>
                <w:lang w:eastAsia="ja-JP"/>
              </w:rPr>
            </w:pPr>
            <w:ins w:id="444" w:author="Huawei" w:date="2024-07-26T14:49:00Z">
              <w:r>
                <w:rPr>
                  <w:lang w:eastAsia="ja-JP"/>
                </w:rPr>
                <w:t xml:space="preserve">0: PDCP SDU has not been </w:t>
              </w:r>
            </w:ins>
            <w:ins w:id="445" w:author="Huawei" w:date="2024-07-26T14:57:00Z">
              <w:r>
                <w:rPr>
                  <w:lang w:eastAsia="ja-JP"/>
                </w:rPr>
                <w:t>discarded</w:t>
              </w:r>
            </w:ins>
            <w:ins w:id="446" w:author="Huawei" w:date="2024-07-26T14:49:00Z">
              <w:r>
                <w:rPr>
                  <w:lang w:eastAsia="ja-JP"/>
                </w:rPr>
                <w:t>.</w:t>
              </w:r>
            </w:ins>
          </w:p>
          <w:p w14:paraId="61474C9D" w14:textId="77777777" w:rsidR="00D731E2" w:rsidRDefault="00D731E2" w:rsidP="00F5750F">
            <w:pPr>
              <w:pStyle w:val="TAL"/>
              <w:keepNext w:val="0"/>
              <w:keepLines w:val="0"/>
              <w:widowControl w:val="0"/>
              <w:rPr>
                <w:ins w:id="447" w:author="Huawei" w:date="2024-07-26T14:49:00Z"/>
                <w:lang w:eastAsia="ja-JP"/>
              </w:rPr>
            </w:pPr>
            <w:ins w:id="448" w:author="Huawei" w:date="2024-07-26T14:49:00Z">
              <w:r>
                <w:rPr>
                  <w:lang w:eastAsia="ja-JP"/>
                </w:rPr>
                <w:t xml:space="preserve">1: PDCP SDU has been </w:t>
              </w:r>
            </w:ins>
            <w:ins w:id="449" w:author="Huawei" w:date="2024-07-26T14:57:00Z">
              <w:r>
                <w:rPr>
                  <w:lang w:eastAsia="ja-JP"/>
                </w:rPr>
                <w:t>discarded</w:t>
              </w:r>
            </w:ins>
            <w:ins w:id="450"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0752FCE1" w14:textId="77777777" w:rsidR="00D731E2" w:rsidRDefault="00D731E2" w:rsidP="00F5750F">
            <w:pPr>
              <w:pStyle w:val="TAC"/>
              <w:keepNext w:val="0"/>
              <w:keepLines w:val="0"/>
              <w:widowControl w:val="0"/>
              <w:rPr>
                <w:ins w:id="451" w:author="Huawei" w:date="2024-07-26T14:49:00Z"/>
                <w:lang w:eastAsia="ja-JP"/>
              </w:rPr>
            </w:pPr>
            <w:ins w:id="452"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BBEF0D" w14:textId="77777777" w:rsidR="00D731E2" w:rsidRDefault="00D731E2" w:rsidP="00F5750F">
            <w:pPr>
              <w:pStyle w:val="TAC"/>
              <w:keepNext w:val="0"/>
              <w:keepLines w:val="0"/>
              <w:widowControl w:val="0"/>
              <w:rPr>
                <w:ins w:id="453" w:author="Huawei" w:date="2024-07-26T14:49:00Z"/>
                <w:lang w:eastAsia="ja-JP"/>
              </w:rPr>
            </w:pPr>
          </w:p>
        </w:tc>
      </w:tr>
      <w:tr w:rsidR="00D731E2" w14:paraId="1B2FFFCE" w14:textId="77777777" w:rsidTr="00F5750F">
        <w:trPr>
          <w:ins w:id="454" w:author="Huawei" w:date="2024-07-26T14:49:00Z"/>
        </w:trPr>
        <w:tc>
          <w:tcPr>
            <w:tcW w:w="2160" w:type="dxa"/>
            <w:tcBorders>
              <w:top w:val="single" w:sz="4" w:space="0" w:color="auto"/>
              <w:left w:val="single" w:sz="4" w:space="0" w:color="auto"/>
              <w:bottom w:val="single" w:sz="4" w:space="0" w:color="auto"/>
              <w:right w:val="single" w:sz="4" w:space="0" w:color="auto"/>
            </w:tcBorders>
            <w:hideMark/>
          </w:tcPr>
          <w:p w14:paraId="3CFB2BFA" w14:textId="77777777" w:rsidR="00D731E2" w:rsidRDefault="00D731E2" w:rsidP="00F5750F">
            <w:pPr>
              <w:pStyle w:val="TAL"/>
              <w:keepNext w:val="0"/>
              <w:keepLines w:val="0"/>
              <w:widowControl w:val="0"/>
              <w:ind w:left="340"/>
              <w:rPr>
                <w:ins w:id="455" w:author="Huawei" w:date="2024-07-26T14:49:00Z"/>
                <w:rFonts w:eastAsia="Batang"/>
                <w:lang w:eastAsia="ja-JP"/>
              </w:rPr>
            </w:pPr>
            <w:ins w:id="456" w:author="Huawei" w:date="2024-07-26T14:49:00Z">
              <w:r>
                <w:rPr>
                  <w:lang w:eastAsia="ja-JP"/>
                </w:rPr>
                <w:t>&gt;&gt;&gt;</w:t>
              </w:r>
            </w:ins>
            <w:ins w:id="457" w:author="Huawei" w:date="2024-07-26T15:04:00Z">
              <w:r>
                <w:rPr>
                  <w:lang w:eastAsia="ja-JP"/>
                </w:rPr>
                <w:t>First Discarded COUNT</w:t>
              </w:r>
            </w:ins>
          </w:p>
        </w:tc>
        <w:tc>
          <w:tcPr>
            <w:tcW w:w="1080" w:type="dxa"/>
            <w:tcBorders>
              <w:top w:val="single" w:sz="4" w:space="0" w:color="auto"/>
              <w:left w:val="single" w:sz="4" w:space="0" w:color="auto"/>
              <w:bottom w:val="single" w:sz="4" w:space="0" w:color="auto"/>
              <w:right w:val="single" w:sz="4" w:space="0" w:color="auto"/>
            </w:tcBorders>
            <w:hideMark/>
          </w:tcPr>
          <w:p w14:paraId="0AD2E194" w14:textId="77777777" w:rsidR="00D731E2" w:rsidRDefault="00D731E2" w:rsidP="00F5750F">
            <w:pPr>
              <w:pStyle w:val="TAL"/>
              <w:keepNext w:val="0"/>
              <w:keepLines w:val="0"/>
              <w:widowControl w:val="0"/>
              <w:rPr>
                <w:ins w:id="458" w:author="Huawei" w:date="2024-07-26T14:49:00Z"/>
                <w:rFonts w:eastAsia="Batang"/>
                <w:lang w:eastAsia="ja-JP"/>
              </w:rPr>
            </w:pPr>
            <w:ins w:id="459" w:author="Huawei" w:date="2024-07-26T14:4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249061" w14:textId="77777777" w:rsidR="00D731E2" w:rsidRDefault="00D731E2" w:rsidP="00F5750F">
            <w:pPr>
              <w:pStyle w:val="TAL"/>
              <w:keepNext w:val="0"/>
              <w:keepLines w:val="0"/>
              <w:widowControl w:val="0"/>
              <w:rPr>
                <w:ins w:id="460" w:author="Huawei" w:date="2024-07-26T14: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C3BA1F" w14:textId="77777777" w:rsidR="00D731E2" w:rsidRDefault="00D731E2" w:rsidP="00F5750F">
            <w:pPr>
              <w:pStyle w:val="TAL"/>
              <w:keepNext w:val="0"/>
              <w:keepLines w:val="0"/>
              <w:widowControl w:val="0"/>
              <w:rPr>
                <w:ins w:id="461" w:author="Huawei" w:date="2024-07-26T14:49:00Z"/>
                <w:snapToGrid w:val="0"/>
                <w:lang w:eastAsia="ja-JP"/>
              </w:rPr>
            </w:pPr>
            <w:ins w:id="462" w:author="Huawei" w:date="2024-07-26T14:49:00Z">
              <w:r>
                <w:rPr>
                  <w:snapToGrid w:val="0"/>
                  <w:lang w:eastAsia="ja-JP"/>
                </w:rPr>
                <w:t>COUNT Value for PDCP SN Length 18</w:t>
              </w:r>
            </w:ins>
          </w:p>
          <w:p w14:paraId="5FC80BC7" w14:textId="77777777" w:rsidR="00D731E2" w:rsidRDefault="00D731E2" w:rsidP="00F5750F">
            <w:pPr>
              <w:pStyle w:val="TAL"/>
              <w:keepNext w:val="0"/>
              <w:keepLines w:val="0"/>
              <w:widowControl w:val="0"/>
              <w:rPr>
                <w:ins w:id="463" w:author="Huawei" w:date="2024-07-26T14:49:00Z"/>
                <w:lang w:eastAsia="ja-JP"/>
              </w:rPr>
            </w:pPr>
            <w:ins w:id="464" w:author="Huawei" w:date="2024-07-26T14:49:00Z">
              <w:r>
                <w:rPr>
                  <w:snapToGrid w:val="0"/>
                  <w:lang w:eastAsia="ja-JP"/>
                </w:rPr>
                <w:t>9.2.3.37</w:t>
              </w:r>
            </w:ins>
          </w:p>
        </w:tc>
        <w:tc>
          <w:tcPr>
            <w:tcW w:w="1728" w:type="dxa"/>
            <w:tcBorders>
              <w:top w:val="single" w:sz="4" w:space="0" w:color="auto"/>
              <w:left w:val="single" w:sz="4" w:space="0" w:color="auto"/>
              <w:bottom w:val="single" w:sz="4" w:space="0" w:color="auto"/>
              <w:right w:val="single" w:sz="4" w:space="0" w:color="auto"/>
            </w:tcBorders>
            <w:hideMark/>
          </w:tcPr>
          <w:p w14:paraId="1878CD4D" w14:textId="77777777" w:rsidR="00D731E2" w:rsidRDefault="00D731E2" w:rsidP="00F5750F">
            <w:pPr>
              <w:pStyle w:val="TAL"/>
              <w:keepNext w:val="0"/>
              <w:keepLines w:val="0"/>
              <w:widowControl w:val="0"/>
              <w:rPr>
                <w:ins w:id="465" w:author="Huawei" w:date="2024-07-26T14:49:00Z"/>
                <w:lang w:eastAsia="ja-JP"/>
              </w:rPr>
            </w:pPr>
            <w:ins w:id="466" w:author="Huawei" w:date="2024-07-26T14:49:00Z">
              <w:r>
                <w:rPr>
                  <w:lang w:eastAsia="ja-JP"/>
                </w:rPr>
                <w:t xml:space="preserve">PDCP-SN and Hyper Frame Number of the first </w:t>
              </w:r>
            </w:ins>
            <w:ins w:id="467" w:author="Huawei" w:date="2024-07-26T14:57:00Z">
              <w:r>
                <w:rPr>
                  <w:lang w:eastAsia="ja-JP"/>
                </w:rPr>
                <w:t>discarded</w:t>
              </w:r>
            </w:ins>
            <w:ins w:id="468" w:author="Huawei" w:date="2024-07-26T14:49:00Z">
              <w:r>
                <w:rPr>
                  <w:lang w:eastAsia="ja-JP"/>
                </w:rPr>
                <w:t xml:space="preserve"> UL SDU in case of 18-bit long PDCP-SN</w:t>
              </w:r>
            </w:ins>
          </w:p>
        </w:tc>
        <w:tc>
          <w:tcPr>
            <w:tcW w:w="1080" w:type="dxa"/>
            <w:tcBorders>
              <w:top w:val="single" w:sz="4" w:space="0" w:color="auto"/>
              <w:left w:val="single" w:sz="4" w:space="0" w:color="auto"/>
              <w:bottom w:val="single" w:sz="4" w:space="0" w:color="auto"/>
              <w:right w:val="single" w:sz="4" w:space="0" w:color="auto"/>
            </w:tcBorders>
            <w:hideMark/>
          </w:tcPr>
          <w:p w14:paraId="6D68CE0C" w14:textId="77777777" w:rsidR="00D731E2" w:rsidRDefault="00D731E2" w:rsidP="00F5750F">
            <w:pPr>
              <w:pStyle w:val="TAC"/>
              <w:keepNext w:val="0"/>
              <w:keepLines w:val="0"/>
              <w:widowControl w:val="0"/>
              <w:rPr>
                <w:ins w:id="469" w:author="Huawei" w:date="2024-07-26T14:49:00Z"/>
                <w:lang w:eastAsia="ja-JP"/>
              </w:rPr>
            </w:pPr>
            <w:ins w:id="470" w:author="Huawei" w:date="2024-07-26T14:49: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B5A2B6" w14:textId="77777777" w:rsidR="00D731E2" w:rsidRDefault="00D731E2" w:rsidP="00F5750F">
            <w:pPr>
              <w:pStyle w:val="TAC"/>
              <w:keepNext w:val="0"/>
              <w:keepLines w:val="0"/>
              <w:widowControl w:val="0"/>
              <w:rPr>
                <w:ins w:id="471" w:author="Huawei" w:date="2024-07-26T14:49:00Z"/>
                <w:lang w:eastAsia="ja-JP"/>
              </w:rPr>
            </w:pPr>
          </w:p>
        </w:tc>
      </w:tr>
    </w:tbl>
    <w:p w14:paraId="1B753397" w14:textId="77777777" w:rsidR="00D731E2" w:rsidRDefault="00D731E2" w:rsidP="00D731E2">
      <w:pPr>
        <w:widowControl w:val="0"/>
        <w:rPr>
          <w:ins w:id="472" w:author="Huawei" w:date="2024-07-26T14:4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31E2" w14:paraId="563291A6" w14:textId="77777777" w:rsidTr="00F5750F">
        <w:trPr>
          <w:ins w:id="473" w:author="Huawei" w:date="2024-07-26T14:49:00Z"/>
        </w:trPr>
        <w:tc>
          <w:tcPr>
            <w:tcW w:w="3686" w:type="dxa"/>
            <w:tcBorders>
              <w:top w:val="single" w:sz="4" w:space="0" w:color="auto"/>
              <w:left w:val="single" w:sz="4" w:space="0" w:color="auto"/>
              <w:bottom w:val="single" w:sz="4" w:space="0" w:color="auto"/>
              <w:right w:val="single" w:sz="4" w:space="0" w:color="auto"/>
            </w:tcBorders>
            <w:hideMark/>
          </w:tcPr>
          <w:p w14:paraId="7A48F2B5" w14:textId="77777777" w:rsidR="00D731E2" w:rsidRDefault="00D731E2" w:rsidP="00F5750F">
            <w:pPr>
              <w:pStyle w:val="TAH"/>
              <w:keepNext w:val="0"/>
              <w:keepLines w:val="0"/>
              <w:widowControl w:val="0"/>
              <w:rPr>
                <w:ins w:id="474" w:author="Huawei" w:date="2024-07-26T14:49:00Z"/>
                <w:lang w:eastAsia="ja-JP"/>
              </w:rPr>
            </w:pPr>
            <w:ins w:id="475" w:author="Huawei" w:date="2024-07-26T14:49: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B93F533" w14:textId="77777777" w:rsidR="00D731E2" w:rsidRDefault="00D731E2" w:rsidP="00F5750F">
            <w:pPr>
              <w:pStyle w:val="TAH"/>
              <w:keepNext w:val="0"/>
              <w:keepLines w:val="0"/>
              <w:widowControl w:val="0"/>
              <w:rPr>
                <w:ins w:id="476" w:author="Huawei" w:date="2024-07-26T14:49:00Z"/>
                <w:lang w:eastAsia="ja-JP"/>
              </w:rPr>
            </w:pPr>
            <w:ins w:id="477" w:author="Huawei" w:date="2024-07-26T14:49:00Z">
              <w:r>
                <w:rPr>
                  <w:lang w:eastAsia="ja-JP"/>
                </w:rPr>
                <w:t>Explanation</w:t>
              </w:r>
            </w:ins>
          </w:p>
        </w:tc>
      </w:tr>
      <w:tr w:rsidR="00D731E2" w14:paraId="7FE199FC" w14:textId="77777777" w:rsidTr="00F5750F">
        <w:trPr>
          <w:ins w:id="478" w:author="Huawei" w:date="2024-07-26T14:49:00Z"/>
        </w:trPr>
        <w:tc>
          <w:tcPr>
            <w:tcW w:w="3686" w:type="dxa"/>
            <w:tcBorders>
              <w:top w:val="single" w:sz="4" w:space="0" w:color="auto"/>
              <w:left w:val="single" w:sz="4" w:space="0" w:color="auto"/>
              <w:bottom w:val="single" w:sz="4" w:space="0" w:color="auto"/>
              <w:right w:val="single" w:sz="4" w:space="0" w:color="auto"/>
            </w:tcBorders>
            <w:hideMark/>
          </w:tcPr>
          <w:p w14:paraId="6D0A6B43" w14:textId="77777777" w:rsidR="00D731E2" w:rsidRDefault="00D731E2" w:rsidP="00F5750F">
            <w:pPr>
              <w:pStyle w:val="TAL"/>
              <w:keepNext w:val="0"/>
              <w:keepLines w:val="0"/>
              <w:widowControl w:val="0"/>
              <w:rPr>
                <w:ins w:id="479" w:author="Huawei" w:date="2024-07-26T14:49:00Z"/>
                <w:lang w:eastAsia="ja-JP"/>
              </w:rPr>
            </w:pPr>
            <w:proofErr w:type="spellStart"/>
            <w:ins w:id="480" w:author="Huawei" w:date="2024-07-26T14:49:00Z">
              <w:r>
                <w:rPr>
                  <w:lang w:eastAsia="ja-JP"/>
                </w:rPr>
                <w:t>maxnoofDRBs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3C1E100" w14:textId="77777777" w:rsidR="00D731E2" w:rsidRDefault="00D731E2" w:rsidP="00F5750F">
            <w:pPr>
              <w:pStyle w:val="TAL"/>
              <w:keepNext w:val="0"/>
              <w:keepLines w:val="0"/>
              <w:widowControl w:val="0"/>
              <w:rPr>
                <w:ins w:id="481" w:author="Huawei" w:date="2024-07-26T14:49:00Z"/>
                <w:lang w:eastAsia="ja-JP"/>
              </w:rPr>
            </w:pPr>
            <w:ins w:id="482" w:author="Huawei" w:date="2024-07-26T14:49:00Z">
              <w:r>
                <w:rPr>
                  <w:lang w:eastAsia="ja-JP"/>
                </w:rPr>
                <w:t xml:space="preserve">Maximum no. of DRBs allowed towards one UE. Value is 32. </w:t>
              </w:r>
            </w:ins>
          </w:p>
        </w:tc>
      </w:tr>
    </w:tbl>
    <w:p w14:paraId="0CDD4259" w14:textId="77777777" w:rsidR="00D731E2" w:rsidRDefault="00D731E2" w:rsidP="00D731E2">
      <w:pPr>
        <w:widowControl w:val="0"/>
        <w:rPr>
          <w:ins w:id="483" w:author="Huawei" w:date="2024-07-26T14:49:00Z"/>
        </w:rPr>
      </w:pPr>
    </w:p>
    <w:p w14:paraId="60A1106C" w14:textId="77777777" w:rsidR="00E35D7A" w:rsidRPr="00FD0425" w:rsidRDefault="00E35D7A" w:rsidP="00E35D7A">
      <w:pPr>
        <w:widowControl w:val="0"/>
      </w:pPr>
    </w:p>
    <w:p w14:paraId="70BB4D71" w14:textId="77777777" w:rsidR="007D49F3" w:rsidRDefault="007D49F3"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7D49F3" w:rsidSect="00FB2ECB">
          <w:headerReference w:type="default" r:id="rId14"/>
          <w:footnotePr>
            <w:numRestart w:val="eachSect"/>
          </w:footnotePr>
          <w:pgSz w:w="11907" w:h="16840"/>
          <w:pgMar w:top="1418" w:right="1134" w:bottom="1134" w:left="1134" w:header="680" w:footer="567" w:gutter="0"/>
          <w:cols w:space="720"/>
          <w:docGrid w:linePitch="272"/>
        </w:sectPr>
      </w:pPr>
    </w:p>
    <w:p w14:paraId="77435E8A" w14:textId="3589562A"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E8EDDA0" w14:textId="77777777" w:rsidR="00400E5C" w:rsidRPr="00274AC5" w:rsidRDefault="00400E5C" w:rsidP="00400E5C">
      <w:pPr>
        <w:keepNext/>
        <w:keepLines/>
        <w:spacing w:before="120"/>
        <w:ind w:left="1134" w:hanging="1134"/>
        <w:textAlignment w:val="auto"/>
        <w:outlineLvl w:val="2"/>
        <w:rPr>
          <w:rFonts w:ascii="Arial" w:hAnsi="Arial"/>
          <w:sz w:val="28"/>
          <w:lang w:eastAsia="ko-KR"/>
        </w:rPr>
      </w:pPr>
      <w:bookmarkStart w:id="484" w:name="_Toc170756207"/>
      <w:bookmarkStart w:id="485" w:name="_Toc113825544"/>
      <w:bookmarkStart w:id="486" w:name="_Toc106109722"/>
      <w:bookmarkStart w:id="487" w:name="_Toc105174885"/>
      <w:bookmarkStart w:id="488" w:name="_Toc98868599"/>
      <w:bookmarkStart w:id="489" w:name="_Toc97904461"/>
      <w:bookmarkStart w:id="490" w:name="_Toc88654105"/>
      <w:bookmarkStart w:id="491" w:name="_Toc74151631"/>
      <w:bookmarkStart w:id="492" w:name="_Toc66286933"/>
      <w:bookmarkStart w:id="493" w:name="_Toc64447439"/>
      <w:bookmarkStart w:id="494" w:name="_Toc56693895"/>
      <w:bookmarkStart w:id="495" w:name="_Toc51850891"/>
      <w:bookmarkStart w:id="496" w:name="_Toc45901810"/>
      <w:bookmarkStart w:id="497" w:name="_Toc45108190"/>
      <w:bookmarkStart w:id="498" w:name="_Toc44497803"/>
      <w:bookmarkStart w:id="499" w:name="_Toc36556018"/>
      <w:bookmarkStart w:id="500" w:name="_Toc29991615"/>
      <w:bookmarkStart w:id="501" w:name="_Toc20955407"/>
      <w:r w:rsidRPr="00274AC5">
        <w:rPr>
          <w:rFonts w:ascii="Arial" w:hAnsi="Arial"/>
          <w:sz w:val="28"/>
          <w:lang w:eastAsia="ko-KR"/>
        </w:rPr>
        <w:t>9.3.4</w:t>
      </w:r>
      <w:r w:rsidRPr="00274AC5">
        <w:rPr>
          <w:rFonts w:ascii="Arial" w:hAnsi="Arial"/>
          <w:sz w:val="28"/>
          <w:lang w:eastAsia="ko-KR"/>
        </w:rPr>
        <w:tab/>
        <w:t>PDU Definitions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9D928F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napToGrid w:val="0"/>
          <w:sz w:val="16"/>
          <w:lang w:val="en-US"/>
        </w:rPr>
      </w:pPr>
      <w:r w:rsidRPr="00274AC5">
        <w:rPr>
          <w:rFonts w:ascii="Courier New" w:eastAsia="等线" w:hAnsi="Courier New" w:cs="Courier New"/>
          <w:snapToGrid w:val="0"/>
          <w:sz w:val="16"/>
          <w:lang w:val="en-US"/>
        </w:rPr>
        <w:t>-- ASN1START</w:t>
      </w:r>
    </w:p>
    <w:p w14:paraId="1B04ECC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26FCB44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479C2EA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PDU definitions for XnAP.</w:t>
      </w:r>
    </w:p>
    <w:p w14:paraId="4DB5AA7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4D5A224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15E1BF5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076DD6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XnAP-PDU-Contents {</w:t>
      </w:r>
    </w:p>
    <w:p w14:paraId="3B19707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itu-t (0) identified-organization (4) etsi (0) mobileDomain (0)</w:t>
      </w:r>
    </w:p>
    <w:p w14:paraId="59FD801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ngran-access (22) modules (3) xnap (2) version1 (1) xnap-PDU-Contents (1) }</w:t>
      </w:r>
    </w:p>
    <w:p w14:paraId="6D26F46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0A7AE04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DEFINITIONS AUTOMATIC TAGS ::=</w:t>
      </w:r>
    </w:p>
    <w:p w14:paraId="26FB852C"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A30C05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BEGIN</w:t>
      </w:r>
      <w:r w:rsidRPr="00274AC5">
        <w:rPr>
          <w:rFonts w:ascii="Courier New" w:eastAsia="等线" w:hAnsi="Courier New" w:cs="Courier New"/>
          <w:noProof/>
          <w:snapToGrid w:val="0"/>
          <w:sz w:val="16"/>
          <w:lang w:val="en-US"/>
        </w:rPr>
        <w:tab/>
      </w:r>
    </w:p>
    <w:p w14:paraId="5B500E9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294CA52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7C688B0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51AA7EC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IE parameter types from other modules.</w:t>
      </w:r>
    </w:p>
    <w:p w14:paraId="14CEA69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w:t>
      </w:r>
    </w:p>
    <w:p w14:paraId="56D9797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 **************************************************************</w:t>
      </w:r>
    </w:p>
    <w:p w14:paraId="7016CF0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3611543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IMPORTS</w:t>
      </w:r>
    </w:p>
    <w:p w14:paraId="51D810C0"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690788F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ActivationIDforCellActivation,</w:t>
      </w:r>
    </w:p>
    <w:p w14:paraId="611F39A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AMF-Region</w:t>
      </w:r>
      <w:r w:rsidRPr="00274AC5">
        <w:rPr>
          <w:rFonts w:ascii="Courier New" w:eastAsia="等线" w:hAnsi="Courier New" w:cs="Courier New"/>
          <w:noProof/>
          <w:sz w:val="16"/>
          <w:lang w:val="en-US"/>
        </w:rPr>
        <w:t>-Information,</w:t>
      </w:r>
    </w:p>
    <w:p w14:paraId="05F4DE5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AMF-UE-NGAP-ID,</w:t>
      </w:r>
    </w:p>
    <w:p w14:paraId="1E03964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AS-SecurityInformation,</w:t>
      </w:r>
    </w:p>
    <w:p w14:paraId="0AA95C1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AssistanceDataForRANPaging,</w:t>
      </w:r>
    </w:p>
    <w:p w14:paraId="1E3DC11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AerialUESubscriptionInformation,</w:t>
      </w:r>
    </w:p>
    <w:p w14:paraId="4225125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bookmarkStart w:id="502" w:name="_Hlk151380199"/>
      <w:r w:rsidRPr="00274AC5">
        <w:rPr>
          <w:rFonts w:ascii="Courier New" w:eastAsia="等线" w:hAnsi="Courier New" w:cs="Courier New"/>
          <w:noProof/>
          <w:snapToGrid w:val="0"/>
          <w:sz w:val="16"/>
          <w:lang w:val="en-US"/>
        </w:rPr>
        <w:tab/>
        <w:t>A2XPC5QoSParameters,</w:t>
      </w:r>
      <w:bookmarkEnd w:id="502"/>
    </w:p>
    <w:p w14:paraId="233DEAB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BitRate,</w:t>
      </w:r>
    </w:p>
    <w:p w14:paraId="1962A7D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eastAsia="ko-KR"/>
        </w:rPr>
      </w:pPr>
      <w:r w:rsidRPr="00274AC5">
        <w:rPr>
          <w:rFonts w:ascii="Courier New" w:eastAsia="等线" w:hAnsi="Courier New" w:cs="Courier New"/>
          <w:noProof/>
          <w:sz w:val="16"/>
          <w:lang w:val="en-US"/>
        </w:rPr>
        <w:tab/>
        <w:t>Cause,</w:t>
      </w:r>
    </w:p>
    <w:p w14:paraId="78CE3E9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bookmarkStart w:id="503" w:name="_Hlk514062653"/>
      <w:r w:rsidRPr="00274AC5">
        <w:rPr>
          <w:rFonts w:ascii="Courier New" w:eastAsia="等线" w:hAnsi="Courier New" w:cs="Courier New"/>
          <w:noProof/>
          <w:snapToGrid w:val="0"/>
          <w:sz w:val="16"/>
          <w:lang w:val="en-US"/>
        </w:rPr>
        <w:tab/>
        <w:t>CellAndCapacityAssistanceInfo-EUTRA,</w:t>
      </w:r>
    </w:p>
    <w:p w14:paraId="1B4341D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CellAndCapacityAssistanceInfo-NR,</w:t>
      </w:r>
    </w:p>
    <w:p w14:paraId="7E4227B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274AC5">
        <w:rPr>
          <w:rFonts w:ascii="Courier New" w:eastAsia="等线" w:hAnsi="Courier New" w:cs="Courier New"/>
          <w:noProof/>
          <w:snapToGrid w:val="0"/>
          <w:sz w:val="16"/>
          <w:lang w:val="en-US"/>
        </w:rPr>
        <w:tab/>
      </w:r>
      <w:r w:rsidRPr="00274AC5">
        <w:rPr>
          <w:rFonts w:ascii="Courier New" w:eastAsia="等线" w:hAnsi="Courier New" w:cs="Courier New"/>
          <w:noProof/>
          <w:snapToGrid w:val="0"/>
          <w:sz w:val="16"/>
          <w:lang w:val="fr-FR"/>
        </w:rPr>
        <w:t>CellAssistanceInfo-EUTRA,</w:t>
      </w:r>
    </w:p>
    <w:p w14:paraId="4AFAFB1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274AC5">
        <w:rPr>
          <w:rFonts w:ascii="Courier New" w:eastAsia="等线" w:hAnsi="Courier New" w:cs="Courier New"/>
          <w:noProof/>
          <w:snapToGrid w:val="0"/>
          <w:sz w:val="16"/>
          <w:lang w:val="fr-FR"/>
        </w:rPr>
        <w:tab/>
        <w:t>CellAssistanceInfo-NR,</w:t>
      </w:r>
    </w:p>
    <w:bookmarkEnd w:id="503"/>
    <w:p w14:paraId="19805AC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fr-FR" w:eastAsia="ko-KR"/>
        </w:rPr>
      </w:pPr>
      <w:r w:rsidRPr="00274AC5">
        <w:rPr>
          <w:rFonts w:ascii="Courier New" w:eastAsia="等线" w:hAnsi="Courier New" w:cs="Courier New"/>
          <w:noProof/>
          <w:sz w:val="16"/>
          <w:lang w:val="fr-FR"/>
        </w:rPr>
        <w:tab/>
        <w:t>CHOinformation-Req,</w:t>
      </w:r>
    </w:p>
    <w:p w14:paraId="6C277CE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rPr>
      </w:pPr>
      <w:r w:rsidRPr="00274AC5">
        <w:rPr>
          <w:rFonts w:ascii="Courier New" w:eastAsia="等线" w:hAnsi="Courier New" w:cs="Courier New"/>
          <w:noProof/>
          <w:sz w:val="16"/>
          <w:lang w:val="fr-FR"/>
        </w:rPr>
        <w:tab/>
      </w:r>
      <w:r w:rsidRPr="00274AC5">
        <w:rPr>
          <w:rFonts w:ascii="Courier New" w:eastAsia="等线" w:hAnsi="Courier New" w:cs="Courier New"/>
          <w:noProof/>
          <w:sz w:val="16"/>
          <w:lang w:val="en-US"/>
        </w:rPr>
        <w:t>CHOinformation-Ack,</w:t>
      </w:r>
    </w:p>
    <w:p w14:paraId="41F07AD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bookmarkStart w:id="504" w:name="_Hlk94696534"/>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CHOinformation-AddReq,</w:t>
      </w:r>
    </w:p>
    <w:p w14:paraId="41A690B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CHOinformation-AddReqAck,</w:t>
      </w:r>
    </w:p>
    <w:p w14:paraId="2E0A4579"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CHOinformation-ModReq,</w:t>
      </w:r>
    </w:p>
    <w:bookmarkEnd w:id="504"/>
    <w:p w14:paraId="5B180501"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CHO-MRDC-EarlyDataForwarding,</w:t>
      </w:r>
    </w:p>
    <w:p w14:paraId="4384CD3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CHO-MRDC-Indicator,</w:t>
      </w:r>
    </w:p>
    <w:p w14:paraId="58C2306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CPTransportLayerInformation,</w:t>
      </w:r>
    </w:p>
    <w:p w14:paraId="2CC84680"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TNLA-To-Add-List,</w:t>
      </w:r>
    </w:p>
    <w:p w14:paraId="1A4556D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TNLA-To-Update-List,</w:t>
      </w:r>
    </w:p>
    <w:p w14:paraId="71226F97"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lastRenderedPageBreak/>
        <w:tab/>
        <w:t>TNLA-To-Remove-List,</w:t>
      </w:r>
    </w:p>
    <w:p w14:paraId="511FF81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TNLA-Setup-List,</w:t>
      </w:r>
    </w:p>
    <w:p w14:paraId="527DEE3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TNLA-Failed-To-Setup-List,</w:t>
      </w:r>
    </w:p>
    <w:p w14:paraId="4428759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CriticalityDiagnostics,</w:t>
      </w:r>
    </w:p>
    <w:p w14:paraId="5F350CB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XnUAddressInfoperPDUSession-List,</w:t>
      </w:r>
    </w:p>
    <w:p w14:paraId="11365613"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snapToGrid w:val="0"/>
          <w:sz w:val="16"/>
          <w:lang w:val="en-US"/>
        </w:rPr>
        <w:tab/>
      </w:r>
      <w:r w:rsidRPr="00274AC5">
        <w:rPr>
          <w:rFonts w:ascii="Courier New" w:eastAsia="等线" w:hAnsi="Courier New" w:cs="Courier New"/>
          <w:noProof/>
          <w:sz w:val="16"/>
          <w:lang w:val="en-US" w:eastAsia="ja-JP"/>
        </w:rPr>
        <w:t>DAPS</w:t>
      </w:r>
      <w:r w:rsidRPr="00274AC5">
        <w:rPr>
          <w:rFonts w:ascii="Courier New" w:eastAsia="等线" w:hAnsi="Courier New" w:cs="Courier New"/>
          <w:noProof/>
          <w:sz w:val="16"/>
          <w:lang w:val="en-US"/>
        </w:rPr>
        <w:t>Response</w:t>
      </w:r>
      <w:r w:rsidRPr="00274AC5">
        <w:rPr>
          <w:rFonts w:ascii="Courier New" w:eastAsia="等线" w:hAnsi="Courier New" w:cs="Courier New"/>
          <w:noProof/>
          <w:sz w:val="16"/>
          <w:lang w:val="en-US" w:eastAsia="ja-JP"/>
        </w:rPr>
        <w:t>Info-List</w:t>
      </w:r>
      <w:r w:rsidRPr="00274AC5">
        <w:rPr>
          <w:rFonts w:ascii="Courier New" w:eastAsia="等线" w:hAnsi="Courier New" w:cs="Courier New"/>
          <w:noProof/>
          <w:sz w:val="16"/>
          <w:lang w:val="en-US"/>
        </w:rPr>
        <w:t>,</w:t>
      </w:r>
    </w:p>
    <w:p w14:paraId="6C90DF35"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eastAsia="ko-KR"/>
        </w:rPr>
      </w:pPr>
      <w:r w:rsidRPr="00274AC5">
        <w:rPr>
          <w:rFonts w:ascii="Courier New" w:eastAsia="等线" w:hAnsi="Courier New" w:cs="Courier New"/>
          <w:noProof/>
          <w:sz w:val="16"/>
          <w:lang w:val="en-US"/>
        </w:rPr>
        <w:tab/>
        <w:t>DataTrafficResourceIndication,</w:t>
      </w:r>
    </w:p>
    <w:p w14:paraId="0CCFD8F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r>
      <w:r w:rsidRPr="00274AC5">
        <w:rPr>
          <w:rFonts w:ascii="Courier New" w:eastAsia="等线" w:hAnsi="Courier New" w:cs="Courier New"/>
          <w:noProof/>
          <w:sz w:val="16"/>
          <w:lang w:val="en-US"/>
        </w:rPr>
        <w:t>DeliveryStatus,</w:t>
      </w:r>
    </w:p>
    <w:p w14:paraId="1CC30DA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DesiredActNotificationLevel,</w:t>
      </w:r>
    </w:p>
    <w:p w14:paraId="01EF0FDE"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DRB-ID,</w:t>
      </w:r>
    </w:p>
    <w:p w14:paraId="4B406F7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DRB-List,</w:t>
      </w:r>
    </w:p>
    <w:p w14:paraId="020134C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t>DRB-Number,</w:t>
      </w:r>
    </w:p>
    <w:p w14:paraId="03535DA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napToGrid w:val="0"/>
          <w:sz w:val="16"/>
          <w:lang w:val="en-US"/>
        </w:rPr>
        <w:tab/>
        <w:t>DRBsSubjectToDLDiscarding-List,</w:t>
      </w:r>
    </w:p>
    <w:p w14:paraId="303CF749"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DRBsSubjectToEarlyStatusTransfer-List,</w:t>
      </w:r>
    </w:p>
    <w:p w14:paraId="2DE782A8"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DRBsSubjectToStatusTransfer-List,</w:t>
      </w:r>
    </w:p>
    <w:p w14:paraId="258C42BF"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5" w:author="Huawei" w:date="2024-08-01T15:13:00Z"/>
          <w:rFonts w:ascii="Courier New" w:eastAsia="等线" w:hAnsi="Courier New" w:cs="Courier New"/>
          <w:noProof/>
          <w:sz w:val="16"/>
          <w:lang w:val="en-US"/>
        </w:rPr>
      </w:pPr>
      <w:ins w:id="506" w:author="Huawei" w:date="2024-08-01T15:13:00Z">
        <w:r w:rsidRPr="00274AC5">
          <w:rPr>
            <w:rFonts w:ascii="Courier New" w:eastAsia="等线" w:hAnsi="Courier New" w:cs="Courier New"/>
            <w:noProof/>
            <w:sz w:val="16"/>
            <w:lang w:val="en-US"/>
          </w:rPr>
          <w:tab/>
        </w:r>
        <w:r w:rsidRPr="00274AC5">
          <w:rPr>
            <w:rFonts w:ascii="Courier New" w:eastAsia="等线" w:hAnsi="Courier New" w:cs="Courier New"/>
            <w:noProof/>
            <w:snapToGrid w:val="0"/>
            <w:sz w:val="16"/>
            <w:lang w:val="en-US"/>
          </w:rPr>
          <w:t>DRBsSubjectTo</w:t>
        </w:r>
      </w:ins>
      <w:ins w:id="507" w:author="Huawei" w:date="2024-08-01T15:14:00Z">
        <w:r>
          <w:rPr>
            <w:rFonts w:ascii="Courier New" w:eastAsia="等线" w:hAnsi="Courier New" w:cs="Courier New"/>
            <w:noProof/>
            <w:snapToGrid w:val="0"/>
            <w:sz w:val="16"/>
            <w:lang w:val="en-US"/>
          </w:rPr>
          <w:t>GapReport</w:t>
        </w:r>
      </w:ins>
      <w:ins w:id="508" w:author="Huawei" w:date="2024-08-01T15:13:00Z">
        <w:r w:rsidRPr="00274AC5">
          <w:rPr>
            <w:rFonts w:ascii="Courier New" w:eastAsia="等线" w:hAnsi="Courier New" w:cs="Courier New"/>
            <w:noProof/>
            <w:snapToGrid w:val="0"/>
            <w:sz w:val="16"/>
            <w:lang w:val="en-US"/>
          </w:rPr>
          <w:t>-List,</w:t>
        </w:r>
      </w:ins>
    </w:p>
    <w:p w14:paraId="10E95974"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sz w:val="16"/>
          <w:lang w:val="en-US"/>
        </w:rPr>
      </w:pPr>
      <w:r w:rsidRPr="00274AC5">
        <w:rPr>
          <w:rFonts w:ascii="Courier New" w:eastAsia="等线" w:hAnsi="Courier New" w:cs="Courier New"/>
          <w:sz w:val="16"/>
          <w:lang w:val="en-US"/>
        </w:rPr>
        <w:tab/>
      </w:r>
      <w:proofErr w:type="spellStart"/>
      <w:r w:rsidRPr="00274AC5">
        <w:rPr>
          <w:rFonts w:ascii="Courier New" w:eastAsia="等线" w:hAnsi="Courier New" w:cs="Courier New"/>
          <w:snapToGrid w:val="0"/>
          <w:sz w:val="16"/>
          <w:lang w:val="en-US"/>
        </w:rPr>
        <w:t>DRBToQoSFlowMapping</w:t>
      </w:r>
      <w:proofErr w:type="spellEnd"/>
      <w:r w:rsidRPr="00274AC5">
        <w:rPr>
          <w:rFonts w:ascii="Courier New" w:eastAsia="等线" w:hAnsi="Courier New" w:cs="Courier New"/>
          <w:snapToGrid w:val="0"/>
          <w:sz w:val="16"/>
          <w:lang w:val="en-US"/>
        </w:rPr>
        <w:t>-List,</w:t>
      </w:r>
    </w:p>
    <w:p w14:paraId="6319763A"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E-UTRA-CGI,</w:t>
      </w:r>
    </w:p>
    <w:p w14:paraId="62D98D06"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r>
      <w:proofErr w:type="spellStart"/>
      <w:r w:rsidRPr="00274AC5">
        <w:rPr>
          <w:rFonts w:ascii="Courier New" w:eastAsia="等线" w:hAnsi="Courier New" w:cs="Courier New"/>
          <w:snapToGrid w:val="0"/>
          <w:sz w:val="16"/>
          <w:lang w:val="en-US"/>
        </w:rPr>
        <w:t>ExpectedUEActivityBehaviour</w:t>
      </w:r>
      <w:proofErr w:type="spellEnd"/>
      <w:r w:rsidRPr="00274AC5">
        <w:rPr>
          <w:rFonts w:ascii="Courier New" w:eastAsia="等线" w:hAnsi="Courier New" w:cs="Courier New"/>
          <w:snapToGrid w:val="0"/>
          <w:sz w:val="16"/>
          <w:lang w:val="en-US"/>
        </w:rPr>
        <w:t>,</w:t>
      </w:r>
    </w:p>
    <w:p w14:paraId="4F0405FB"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ExpectedUEBehaviour,</w:t>
      </w:r>
    </w:p>
    <w:p w14:paraId="6866501D" w14:textId="77777777" w:rsidR="00400E5C" w:rsidRPr="00274AC5" w:rsidRDefault="00400E5C" w:rsidP="00400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274AC5">
        <w:rPr>
          <w:rFonts w:ascii="Courier New" w:eastAsia="等线" w:hAnsi="Courier New" w:cs="Courier New"/>
          <w:noProof/>
          <w:snapToGrid w:val="0"/>
          <w:sz w:val="16"/>
          <w:lang w:val="en-US"/>
        </w:rPr>
        <w:tab/>
        <w:t>ExtendedUEIdentityIndexValue,</w:t>
      </w:r>
    </w:p>
    <w:p w14:paraId="381C51E3" w14:textId="77777777" w:rsidR="00400E5C" w:rsidRDefault="00400E5C" w:rsidP="00400E5C">
      <w:pPr>
        <w:jc w:val="center"/>
        <w:rPr>
          <w:color w:val="FF0000"/>
        </w:rPr>
      </w:pPr>
      <w:r>
        <w:rPr>
          <w:rFonts w:hint="eastAsia"/>
          <w:color w:val="FF0000"/>
        </w:rPr>
        <w:t>-</w:t>
      </w:r>
      <w:r>
        <w:rPr>
          <w:color w:val="FF0000"/>
        </w:rPr>
        <w:t>----------------------------------------------------------------------------unchanged part skipped-----------------------------------------------------------------------------------------------</w:t>
      </w:r>
    </w:p>
    <w:p w14:paraId="317E33C7" w14:textId="77777777" w:rsidR="00400E5C" w:rsidRDefault="00400E5C" w:rsidP="00400E5C">
      <w:pPr>
        <w:pStyle w:val="PL"/>
        <w:rPr>
          <w:snapToGrid w:val="0"/>
          <w:lang w:val="en-GB"/>
        </w:rPr>
      </w:pPr>
      <w:r>
        <w:rPr>
          <w:snapToGrid w:val="0"/>
        </w:rPr>
        <w:t>FROM XnAP-Containers</w:t>
      </w:r>
    </w:p>
    <w:p w14:paraId="5195299E" w14:textId="77777777" w:rsidR="00400E5C" w:rsidRDefault="00400E5C" w:rsidP="00400E5C">
      <w:pPr>
        <w:pStyle w:val="PL"/>
        <w:rPr>
          <w:snapToGrid w:val="0"/>
        </w:rPr>
      </w:pPr>
    </w:p>
    <w:p w14:paraId="626A6172" w14:textId="77777777" w:rsidR="00400E5C" w:rsidRDefault="00400E5C" w:rsidP="00400E5C">
      <w:pPr>
        <w:pStyle w:val="PL"/>
      </w:pPr>
    </w:p>
    <w:p w14:paraId="26294475" w14:textId="77777777" w:rsidR="00400E5C" w:rsidRDefault="00400E5C" w:rsidP="00400E5C">
      <w:pPr>
        <w:pStyle w:val="PL"/>
        <w:rPr>
          <w:snapToGrid w:val="0"/>
        </w:rPr>
      </w:pPr>
      <w:r>
        <w:tab/>
      </w:r>
      <w:r>
        <w:rPr>
          <w:snapToGrid w:val="0"/>
        </w:rPr>
        <w:t>id-A2XPC5QoSParameters,</w:t>
      </w:r>
    </w:p>
    <w:p w14:paraId="18340184" w14:textId="77777777" w:rsidR="00400E5C" w:rsidRDefault="00400E5C" w:rsidP="00400E5C">
      <w:pPr>
        <w:pStyle w:val="PL"/>
        <w:rPr>
          <w:lang w:eastAsia="ko-KR"/>
        </w:rPr>
      </w:pPr>
      <w:r>
        <w:tab/>
        <w:t>id-ActivatedServedCells,</w:t>
      </w:r>
    </w:p>
    <w:p w14:paraId="1E2AE398" w14:textId="77777777" w:rsidR="00400E5C" w:rsidRDefault="00400E5C" w:rsidP="00400E5C">
      <w:pPr>
        <w:pStyle w:val="PL"/>
      </w:pPr>
      <w:r>
        <w:tab/>
        <w:t>id-ActivationIDforCellActivation,</w:t>
      </w:r>
    </w:p>
    <w:p w14:paraId="6E6A125C" w14:textId="77777777" w:rsidR="00400E5C" w:rsidRDefault="00400E5C" w:rsidP="00400E5C">
      <w:pPr>
        <w:pStyle w:val="PL"/>
      </w:pPr>
      <w:r>
        <w:rPr>
          <w:snapToGrid w:val="0"/>
        </w:rPr>
        <w:tab/>
        <w:t>id-AdditionalDRBIDs,</w:t>
      </w:r>
    </w:p>
    <w:p w14:paraId="764F52F2" w14:textId="77777777" w:rsidR="00400E5C" w:rsidRDefault="00400E5C" w:rsidP="00400E5C">
      <w:pPr>
        <w:pStyle w:val="PL"/>
        <w:rPr>
          <w:snapToGrid w:val="0"/>
        </w:rPr>
      </w:pPr>
      <w:r>
        <w:tab/>
        <w:t>id-AerialUESubscriptionInformation,</w:t>
      </w:r>
    </w:p>
    <w:p w14:paraId="5C2E141C" w14:textId="77777777" w:rsidR="00400E5C" w:rsidRDefault="00400E5C" w:rsidP="00400E5C">
      <w:pPr>
        <w:pStyle w:val="PL"/>
        <w:rPr>
          <w:snapToGrid w:val="0"/>
        </w:rPr>
      </w:pPr>
      <w:r>
        <w:rPr>
          <w:snapToGrid w:val="0"/>
        </w:rPr>
        <w:tab/>
        <w:t>id-AMF-Region-Information,</w:t>
      </w:r>
    </w:p>
    <w:p w14:paraId="6EC65C4C" w14:textId="77777777" w:rsidR="00400E5C" w:rsidRDefault="00400E5C" w:rsidP="00400E5C">
      <w:pPr>
        <w:pStyle w:val="PL"/>
        <w:rPr>
          <w:snapToGrid w:val="0"/>
        </w:rPr>
      </w:pPr>
      <w:r>
        <w:rPr>
          <w:snapToGrid w:val="0"/>
        </w:rPr>
        <w:tab/>
        <w:t>id-AMF-Region-Information-To-Add,</w:t>
      </w:r>
    </w:p>
    <w:p w14:paraId="4ACFBF8D" w14:textId="77777777" w:rsidR="00400E5C" w:rsidRDefault="00400E5C" w:rsidP="00400E5C">
      <w:pPr>
        <w:pStyle w:val="PL"/>
        <w:rPr>
          <w:snapToGrid w:val="0"/>
        </w:rPr>
      </w:pPr>
      <w:r>
        <w:rPr>
          <w:snapToGrid w:val="0"/>
        </w:rPr>
        <w:tab/>
        <w:t>id-AMF-Region-Information-To-Delete,</w:t>
      </w:r>
    </w:p>
    <w:p w14:paraId="1EF46C73" w14:textId="77777777" w:rsidR="00400E5C" w:rsidRDefault="00400E5C" w:rsidP="00400E5C">
      <w:pPr>
        <w:pStyle w:val="PL"/>
        <w:rPr>
          <w:snapToGrid w:val="0"/>
        </w:rPr>
      </w:pPr>
      <w:r>
        <w:rPr>
          <w:snapToGrid w:val="0"/>
        </w:rPr>
        <w:tab/>
        <w:t>id-AssistanceDataForRANPaging,</w:t>
      </w:r>
    </w:p>
    <w:p w14:paraId="21F144A8" w14:textId="77777777" w:rsidR="00400E5C" w:rsidRDefault="00400E5C" w:rsidP="00400E5C">
      <w:pPr>
        <w:pStyle w:val="PL"/>
      </w:pPr>
      <w:r>
        <w:rPr>
          <w:snapToGrid w:val="0"/>
        </w:rPr>
        <w:tab/>
        <w:t>id-AvailableDRBIDs</w:t>
      </w:r>
      <w:r>
        <w:t>,</w:t>
      </w:r>
    </w:p>
    <w:p w14:paraId="3FE3A272" w14:textId="77777777" w:rsidR="00400E5C" w:rsidRDefault="00400E5C" w:rsidP="00400E5C">
      <w:pPr>
        <w:pStyle w:val="PL"/>
      </w:pPr>
      <w:r>
        <w:tab/>
        <w:t>id-Cause,</w:t>
      </w:r>
    </w:p>
    <w:p w14:paraId="1ADBB8D9" w14:textId="77777777" w:rsidR="00400E5C" w:rsidRDefault="00400E5C" w:rsidP="00400E5C">
      <w:pPr>
        <w:pStyle w:val="PL"/>
        <w:rPr>
          <w:snapToGrid w:val="0"/>
        </w:rPr>
      </w:pPr>
      <w:r>
        <w:rPr>
          <w:snapToGrid w:val="0"/>
        </w:rPr>
        <w:tab/>
        <w:t>id-cellAssistanceInfo-EUTRA,</w:t>
      </w:r>
    </w:p>
    <w:p w14:paraId="7A4F109B" w14:textId="77777777" w:rsidR="00400E5C" w:rsidRDefault="00400E5C" w:rsidP="00400E5C">
      <w:pPr>
        <w:pStyle w:val="PL"/>
        <w:rPr>
          <w:snapToGrid w:val="0"/>
        </w:rPr>
      </w:pPr>
      <w:r>
        <w:rPr>
          <w:snapToGrid w:val="0"/>
        </w:rPr>
        <w:tab/>
        <w:t>id-cellAssistanceInfo-NR,</w:t>
      </w:r>
    </w:p>
    <w:p w14:paraId="463CF7DB" w14:textId="77777777" w:rsidR="00400E5C" w:rsidRDefault="00400E5C" w:rsidP="00400E5C">
      <w:pPr>
        <w:pStyle w:val="PL"/>
        <w:rPr>
          <w:snapToGrid w:val="0"/>
        </w:rPr>
      </w:pPr>
      <w:r>
        <w:rPr>
          <w:snapToGrid w:val="0"/>
        </w:rPr>
        <w:tab/>
        <w:t>id-CellAndCapacityAssistanceInfo-EUTRA,</w:t>
      </w:r>
    </w:p>
    <w:p w14:paraId="2BFD559D" w14:textId="77777777" w:rsidR="00400E5C" w:rsidRDefault="00400E5C" w:rsidP="00400E5C">
      <w:pPr>
        <w:pStyle w:val="PL"/>
        <w:rPr>
          <w:snapToGrid w:val="0"/>
        </w:rPr>
      </w:pPr>
      <w:r>
        <w:rPr>
          <w:snapToGrid w:val="0"/>
        </w:rPr>
        <w:tab/>
        <w:t>id-CellAndCapacityAssistanceInfo-NR,</w:t>
      </w:r>
    </w:p>
    <w:p w14:paraId="30CA45B2" w14:textId="77777777" w:rsidR="00400E5C" w:rsidRDefault="00400E5C" w:rsidP="00400E5C">
      <w:pPr>
        <w:pStyle w:val="PL"/>
        <w:rPr>
          <w:snapToGrid w:val="0"/>
        </w:rPr>
      </w:pPr>
      <w:r>
        <w:rPr>
          <w:snapToGrid w:val="0"/>
        </w:rPr>
        <w:tab/>
        <w:t>id-ConfigurationUpdateInitiatingNodeChoice,</w:t>
      </w:r>
    </w:p>
    <w:p w14:paraId="5AE09973" w14:textId="77777777" w:rsidR="00400E5C" w:rsidRDefault="00400E5C" w:rsidP="00400E5C">
      <w:pPr>
        <w:pStyle w:val="PL"/>
      </w:pPr>
      <w:r>
        <w:tab/>
        <w:t>id-UEContextID,</w:t>
      </w:r>
    </w:p>
    <w:p w14:paraId="756BBE2B" w14:textId="77777777" w:rsidR="00400E5C" w:rsidRDefault="00400E5C" w:rsidP="00400E5C">
      <w:pPr>
        <w:pStyle w:val="PL"/>
        <w:rPr>
          <w:snapToGrid w:val="0"/>
        </w:rPr>
      </w:pPr>
      <w:r>
        <w:rPr>
          <w:snapToGrid w:val="0"/>
        </w:rPr>
        <w:tab/>
        <w:t>id-CriticalityDiagnostics,</w:t>
      </w:r>
    </w:p>
    <w:p w14:paraId="416B7F51" w14:textId="77777777" w:rsidR="00400E5C" w:rsidRDefault="00400E5C" w:rsidP="00400E5C">
      <w:pPr>
        <w:pStyle w:val="PL"/>
        <w:rPr>
          <w:snapToGrid w:val="0"/>
        </w:rPr>
      </w:pPr>
      <w:r>
        <w:rPr>
          <w:snapToGrid w:val="0"/>
        </w:rPr>
        <w:tab/>
        <w:t>id-XnUAddressInfoperPDUSession-List,</w:t>
      </w:r>
    </w:p>
    <w:p w14:paraId="54001E77" w14:textId="77777777" w:rsidR="00400E5C" w:rsidRDefault="00400E5C" w:rsidP="00400E5C">
      <w:pPr>
        <w:pStyle w:val="PL"/>
        <w:rPr>
          <w:snapToGrid w:val="0"/>
        </w:rPr>
      </w:pPr>
      <w:r>
        <w:rPr>
          <w:snapToGrid w:val="0"/>
        </w:rPr>
        <w:tab/>
        <w:t>id-DesiredActNotificationLevel,</w:t>
      </w:r>
    </w:p>
    <w:p w14:paraId="239DA57B" w14:textId="77777777" w:rsidR="00400E5C" w:rsidRDefault="00400E5C" w:rsidP="00400E5C">
      <w:pPr>
        <w:pStyle w:val="PL"/>
        <w:rPr>
          <w:snapToGrid w:val="0"/>
        </w:rPr>
      </w:pPr>
      <w:r>
        <w:rPr>
          <w:snapToGrid w:val="0"/>
        </w:rPr>
        <w:tab/>
      </w:r>
      <w:r>
        <w:t>id-</w:t>
      </w:r>
      <w:r>
        <w:rPr>
          <w:snapToGrid w:val="0"/>
        </w:rPr>
        <w:t>DRBsSubjectToStatusTransfer-List,</w:t>
      </w:r>
    </w:p>
    <w:p w14:paraId="71E228E3" w14:textId="77777777" w:rsidR="00400E5C" w:rsidRDefault="00400E5C" w:rsidP="00400E5C">
      <w:pPr>
        <w:pStyle w:val="PL"/>
        <w:rPr>
          <w:ins w:id="509" w:author="Huawei" w:date="2024-08-01T15:15:00Z"/>
          <w:snapToGrid w:val="0"/>
        </w:rPr>
      </w:pPr>
      <w:ins w:id="510" w:author="Huawei" w:date="2024-08-01T15:15:00Z">
        <w:r>
          <w:rPr>
            <w:snapToGrid w:val="0"/>
          </w:rPr>
          <w:tab/>
        </w:r>
        <w:r>
          <w:t>id-</w:t>
        </w:r>
        <w:r>
          <w:rPr>
            <w:snapToGrid w:val="0"/>
          </w:rPr>
          <w:t>DRBsSubjectToGapReport-List,</w:t>
        </w:r>
      </w:ins>
    </w:p>
    <w:p w14:paraId="0C477811" w14:textId="77777777" w:rsidR="00400E5C" w:rsidRDefault="00400E5C" w:rsidP="00400E5C">
      <w:pPr>
        <w:pStyle w:val="PL"/>
        <w:rPr>
          <w:snapToGrid w:val="0"/>
        </w:rPr>
      </w:pPr>
      <w:r>
        <w:rPr>
          <w:snapToGrid w:val="0"/>
        </w:rPr>
        <w:tab/>
        <w:t>id-ExpectedUEBehaviour,</w:t>
      </w:r>
    </w:p>
    <w:p w14:paraId="2CD5D15C" w14:textId="77777777" w:rsidR="00400E5C" w:rsidRDefault="00400E5C" w:rsidP="00400E5C">
      <w:pPr>
        <w:pStyle w:val="PL"/>
        <w:rPr>
          <w:snapToGrid w:val="0"/>
        </w:rPr>
      </w:pPr>
      <w:r>
        <w:rPr>
          <w:snapToGrid w:val="0"/>
        </w:rPr>
        <w:tab/>
        <w:t>id-ExtendedUEIdentityIndexValue,</w:t>
      </w:r>
    </w:p>
    <w:p w14:paraId="21CD7E35" w14:textId="77777777" w:rsidR="00400E5C" w:rsidRDefault="00400E5C" w:rsidP="00400E5C">
      <w:pPr>
        <w:jc w:val="center"/>
        <w:rPr>
          <w:color w:val="FF0000"/>
        </w:rPr>
      </w:pPr>
      <w:r>
        <w:rPr>
          <w:rFonts w:hint="eastAsia"/>
          <w:color w:val="FF0000"/>
        </w:rPr>
        <w:t>-</w:t>
      </w:r>
      <w:r>
        <w:rPr>
          <w:color w:val="FF0000"/>
        </w:rPr>
        <w:t>----------------------------------------------------------------------------unchanged part skipped-----------------------------------------------------------------------------------------------</w:t>
      </w:r>
    </w:p>
    <w:p w14:paraId="636F6B2D" w14:textId="77777777" w:rsidR="00400E5C" w:rsidRDefault="00400E5C" w:rsidP="00400E5C">
      <w:pPr>
        <w:pStyle w:val="PL"/>
        <w:rPr>
          <w:snapToGrid w:val="0"/>
          <w:lang w:val="en-GB"/>
        </w:rPr>
      </w:pPr>
      <w:r>
        <w:rPr>
          <w:snapToGrid w:val="0"/>
        </w:rPr>
        <w:lastRenderedPageBreak/>
        <w:t>-- **************************************************************</w:t>
      </w:r>
    </w:p>
    <w:p w14:paraId="446F98D4" w14:textId="77777777" w:rsidR="00400E5C" w:rsidRDefault="00400E5C" w:rsidP="00400E5C">
      <w:pPr>
        <w:pStyle w:val="PL"/>
        <w:rPr>
          <w:snapToGrid w:val="0"/>
        </w:rPr>
      </w:pPr>
      <w:r>
        <w:rPr>
          <w:snapToGrid w:val="0"/>
        </w:rPr>
        <w:t>--</w:t>
      </w:r>
    </w:p>
    <w:p w14:paraId="0846E40C" w14:textId="77777777" w:rsidR="00400E5C" w:rsidRDefault="00400E5C" w:rsidP="00400E5C">
      <w:pPr>
        <w:pStyle w:val="PL"/>
        <w:outlineLvl w:val="3"/>
        <w:rPr>
          <w:snapToGrid w:val="0"/>
        </w:rPr>
      </w:pPr>
      <w:r>
        <w:rPr>
          <w:snapToGrid w:val="0"/>
        </w:rPr>
        <w:t>-- SN STATUS TRANSFER</w:t>
      </w:r>
    </w:p>
    <w:p w14:paraId="22A74A79" w14:textId="77777777" w:rsidR="00400E5C" w:rsidRDefault="00400E5C" w:rsidP="00400E5C">
      <w:pPr>
        <w:pStyle w:val="PL"/>
        <w:rPr>
          <w:snapToGrid w:val="0"/>
        </w:rPr>
      </w:pPr>
      <w:r>
        <w:rPr>
          <w:snapToGrid w:val="0"/>
        </w:rPr>
        <w:t>--</w:t>
      </w:r>
    </w:p>
    <w:p w14:paraId="06E0BA95" w14:textId="77777777" w:rsidR="00400E5C" w:rsidRDefault="00400E5C" w:rsidP="00400E5C">
      <w:pPr>
        <w:pStyle w:val="PL"/>
        <w:rPr>
          <w:snapToGrid w:val="0"/>
        </w:rPr>
      </w:pPr>
      <w:r>
        <w:rPr>
          <w:snapToGrid w:val="0"/>
        </w:rPr>
        <w:t>-- **************************************************************</w:t>
      </w:r>
    </w:p>
    <w:p w14:paraId="7662A990" w14:textId="77777777" w:rsidR="00400E5C" w:rsidRDefault="00400E5C" w:rsidP="00400E5C">
      <w:pPr>
        <w:pStyle w:val="PL"/>
        <w:rPr>
          <w:snapToGrid w:val="0"/>
        </w:rPr>
      </w:pPr>
    </w:p>
    <w:p w14:paraId="420FE56F" w14:textId="77777777" w:rsidR="00400E5C" w:rsidRDefault="00400E5C" w:rsidP="00400E5C">
      <w:pPr>
        <w:pStyle w:val="PL"/>
        <w:rPr>
          <w:snapToGrid w:val="0"/>
        </w:rPr>
      </w:pPr>
      <w:r>
        <w:rPr>
          <w:snapToGrid w:val="0"/>
        </w:rPr>
        <w:t>SNStatusTransfer ::= SEQUENCE {</w:t>
      </w:r>
    </w:p>
    <w:p w14:paraId="76E1B15B" w14:textId="77777777" w:rsidR="00400E5C" w:rsidRDefault="00400E5C" w:rsidP="00400E5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4B5DEEB0" w14:textId="77777777" w:rsidR="00400E5C" w:rsidRDefault="00400E5C" w:rsidP="00400E5C">
      <w:pPr>
        <w:pStyle w:val="PL"/>
        <w:rPr>
          <w:snapToGrid w:val="0"/>
        </w:rPr>
      </w:pPr>
      <w:r>
        <w:rPr>
          <w:snapToGrid w:val="0"/>
        </w:rPr>
        <w:tab/>
        <w:t>...</w:t>
      </w:r>
    </w:p>
    <w:p w14:paraId="6D9AAEE0" w14:textId="77777777" w:rsidR="00400E5C" w:rsidRDefault="00400E5C" w:rsidP="00400E5C">
      <w:pPr>
        <w:pStyle w:val="PL"/>
        <w:rPr>
          <w:snapToGrid w:val="0"/>
        </w:rPr>
      </w:pPr>
      <w:r>
        <w:rPr>
          <w:snapToGrid w:val="0"/>
        </w:rPr>
        <w:t>}</w:t>
      </w:r>
    </w:p>
    <w:p w14:paraId="6233B884" w14:textId="77777777" w:rsidR="00400E5C" w:rsidRDefault="00400E5C" w:rsidP="00400E5C">
      <w:pPr>
        <w:pStyle w:val="PL"/>
        <w:rPr>
          <w:snapToGrid w:val="0"/>
        </w:rPr>
      </w:pPr>
    </w:p>
    <w:p w14:paraId="753A8494" w14:textId="77777777" w:rsidR="00400E5C" w:rsidRDefault="00400E5C" w:rsidP="00400E5C">
      <w:pPr>
        <w:pStyle w:val="PL"/>
        <w:rPr>
          <w:snapToGrid w:val="0"/>
        </w:rPr>
      </w:pPr>
      <w:r>
        <w:rPr>
          <w:snapToGrid w:val="0"/>
        </w:rPr>
        <w:t>SNStatusTransfer-IEs XNAP-PROTOCOL-IES ::= {</w:t>
      </w:r>
    </w:p>
    <w:p w14:paraId="60FD1FCB" w14:textId="77777777" w:rsidR="00400E5C" w:rsidRDefault="00400E5C" w:rsidP="00400E5C">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B99CAA" w14:textId="77777777" w:rsidR="00400E5C" w:rsidRDefault="00400E5C" w:rsidP="00400E5C">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BC1182" w14:textId="77777777" w:rsidR="00400E5C" w:rsidRDefault="00400E5C" w:rsidP="00400E5C">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19F86359" w14:textId="77777777" w:rsidR="00400E5C" w:rsidRDefault="00400E5C" w:rsidP="00400E5C">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080CDE" w14:textId="77777777" w:rsidR="00400E5C" w:rsidRDefault="00400E5C" w:rsidP="00400E5C">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511" w:author="Huawei" w:date="2024-08-01T15:16:00Z">
        <w:r>
          <w:rPr>
            <w:snapToGrid w:val="0"/>
          </w:rPr>
          <w:t>|</w:t>
        </w:r>
      </w:ins>
      <w:del w:id="512" w:author="Huawei" w:date="2024-08-01T15:16:00Z">
        <w:r w:rsidDel="00B22296">
          <w:rPr>
            <w:snapToGrid w:val="0"/>
          </w:rPr>
          <w:delText>,</w:delText>
        </w:r>
      </w:del>
    </w:p>
    <w:p w14:paraId="74E2A20C" w14:textId="77777777" w:rsidR="00400E5C" w:rsidRDefault="00400E5C" w:rsidP="00400E5C">
      <w:pPr>
        <w:pStyle w:val="PL"/>
        <w:rPr>
          <w:ins w:id="513" w:author="Huawei" w:date="2024-08-01T15:16:00Z"/>
          <w:snapToGrid w:val="0"/>
        </w:rPr>
      </w:pPr>
      <w:ins w:id="514" w:author="Huawei" w:date="2024-08-01T15:16:00Z">
        <w:r>
          <w:rPr>
            <w:snapToGrid w:val="0"/>
          </w:rPr>
          <w:tab/>
          <w:t>{ ID id-DRBsSubjectToGapReport-List</w:t>
        </w:r>
        <w:r>
          <w:rPr>
            <w:snapToGrid w:val="0"/>
          </w:rPr>
          <w:tab/>
        </w:r>
        <w:r>
          <w:rPr>
            <w:snapToGrid w:val="0"/>
          </w:rPr>
          <w:tab/>
        </w:r>
        <w:r>
          <w:rPr>
            <w:snapToGrid w:val="0"/>
          </w:rPr>
          <w:tab/>
        </w:r>
        <w:r>
          <w:rPr>
            <w:snapToGrid w:val="0"/>
          </w:rPr>
          <w:tab/>
          <w:t>CRITICALITY ignore</w:t>
        </w:r>
        <w:r>
          <w:rPr>
            <w:snapToGrid w:val="0"/>
          </w:rPr>
          <w:tab/>
        </w:r>
        <w:r>
          <w:rPr>
            <w:snapToGrid w:val="0"/>
          </w:rPr>
          <w:tab/>
          <w:t>TYPE DRBsSubjectToGapReport-List</w:t>
        </w:r>
        <w:r>
          <w:rPr>
            <w:snapToGrid w:val="0"/>
          </w:rPr>
          <w:tab/>
        </w:r>
        <w:r>
          <w:rPr>
            <w:snapToGrid w:val="0"/>
          </w:rPr>
          <w:tab/>
        </w:r>
      </w:ins>
      <w:ins w:id="515" w:author="Huawei" w:date="2024-08-01T15:17:00Z">
        <w:r>
          <w:rPr>
            <w:snapToGrid w:val="0"/>
          </w:rPr>
          <w:tab/>
        </w:r>
        <w:r>
          <w:rPr>
            <w:snapToGrid w:val="0"/>
          </w:rPr>
          <w:tab/>
        </w:r>
      </w:ins>
      <w:ins w:id="516" w:author="Huawei" w:date="2024-08-01T15:16:00Z">
        <w:r>
          <w:rPr>
            <w:snapToGrid w:val="0"/>
          </w:rPr>
          <w:t xml:space="preserve">PRESENCE </w:t>
        </w:r>
      </w:ins>
      <w:ins w:id="517" w:author="Huawei" w:date="2024-08-01T15:17:00Z">
        <w:r>
          <w:rPr>
            <w:snapToGrid w:val="0"/>
          </w:rPr>
          <w:t>optional</w:t>
        </w:r>
      </w:ins>
      <w:ins w:id="518" w:author="Huawei" w:date="2024-08-01T15:16:00Z">
        <w:r>
          <w:rPr>
            <w:snapToGrid w:val="0"/>
          </w:rPr>
          <w:t>},</w:t>
        </w:r>
      </w:ins>
    </w:p>
    <w:p w14:paraId="356F9ACD" w14:textId="77777777" w:rsidR="00400E5C" w:rsidRDefault="00400E5C" w:rsidP="00400E5C">
      <w:pPr>
        <w:pStyle w:val="PL"/>
        <w:rPr>
          <w:snapToGrid w:val="0"/>
        </w:rPr>
      </w:pPr>
      <w:r>
        <w:rPr>
          <w:snapToGrid w:val="0"/>
        </w:rPr>
        <w:tab/>
        <w:t>...</w:t>
      </w:r>
    </w:p>
    <w:p w14:paraId="15926871" w14:textId="77777777" w:rsidR="00400E5C" w:rsidRDefault="00400E5C" w:rsidP="00400E5C">
      <w:pPr>
        <w:pStyle w:val="PL"/>
        <w:rPr>
          <w:snapToGrid w:val="0"/>
        </w:rPr>
      </w:pPr>
      <w:r>
        <w:rPr>
          <w:snapToGrid w:val="0"/>
        </w:rPr>
        <w:t>}</w:t>
      </w:r>
    </w:p>
    <w:p w14:paraId="2CBD72D8" w14:textId="77777777" w:rsidR="00400E5C" w:rsidRDefault="00400E5C" w:rsidP="00400E5C">
      <w:pPr>
        <w:jc w:val="center"/>
        <w:rPr>
          <w:color w:val="FF0000"/>
        </w:rPr>
      </w:pPr>
      <w:r>
        <w:rPr>
          <w:rFonts w:hint="eastAsia"/>
          <w:color w:val="FF0000"/>
        </w:rPr>
        <w:t>-</w:t>
      </w:r>
      <w:r>
        <w:rPr>
          <w:color w:val="FF0000"/>
        </w:rPr>
        <w:t>----------------------------------------------------------------------------unchanged part skipped-----------------------------------------------------------------------------------------------</w:t>
      </w:r>
    </w:p>
    <w:p w14:paraId="7AEBA05B" w14:textId="77777777" w:rsidR="00400E5C" w:rsidRDefault="00400E5C" w:rsidP="00400E5C">
      <w:pPr>
        <w:pStyle w:val="PL"/>
        <w:rPr>
          <w:snapToGrid w:val="0"/>
        </w:rPr>
      </w:pPr>
    </w:p>
    <w:p w14:paraId="3C73C5BC"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0758EBF" w14:textId="77777777" w:rsidR="00400E5C" w:rsidRDefault="00400E5C" w:rsidP="00400E5C">
      <w:pPr>
        <w:pStyle w:val="3"/>
      </w:pPr>
      <w:bookmarkStart w:id="519" w:name="_Toc170756208"/>
      <w:bookmarkStart w:id="520" w:name="_Toc113825545"/>
      <w:bookmarkStart w:id="521" w:name="_Toc106109723"/>
      <w:bookmarkStart w:id="522" w:name="_Toc105174886"/>
      <w:bookmarkStart w:id="523" w:name="_Toc98868600"/>
      <w:bookmarkStart w:id="524" w:name="_Toc97904462"/>
      <w:bookmarkStart w:id="525" w:name="_Toc88654106"/>
      <w:bookmarkStart w:id="526" w:name="_Toc74151632"/>
      <w:bookmarkStart w:id="527" w:name="_Toc66286934"/>
      <w:bookmarkStart w:id="528" w:name="_Toc64447440"/>
      <w:bookmarkStart w:id="529" w:name="_Toc56693896"/>
      <w:bookmarkStart w:id="530" w:name="_Toc51850892"/>
      <w:bookmarkStart w:id="531" w:name="_Toc45901811"/>
      <w:bookmarkStart w:id="532" w:name="_Toc45108191"/>
      <w:bookmarkStart w:id="533" w:name="_Toc44497804"/>
      <w:bookmarkStart w:id="534" w:name="_Toc36556019"/>
      <w:bookmarkStart w:id="535" w:name="_Toc29991616"/>
      <w:bookmarkStart w:id="536" w:name="_Toc20955408"/>
      <w:r>
        <w:t>9.3.5</w:t>
      </w:r>
      <w:r>
        <w:tab/>
        <w:t>Information Element definitions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8F1F9DE" w14:textId="77777777" w:rsidR="00400E5C" w:rsidRDefault="00400E5C" w:rsidP="00400E5C">
      <w:pPr>
        <w:pStyle w:val="PL"/>
        <w:rPr>
          <w:noProof w:val="0"/>
          <w:snapToGrid w:val="0"/>
        </w:rPr>
      </w:pPr>
      <w:r>
        <w:rPr>
          <w:noProof w:val="0"/>
          <w:snapToGrid w:val="0"/>
        </w:rPr>
        <w:t>-- ASN1START</w:t>
      </w:r>
    </w:p>
    <w:p w14:paraId="760BBA99" w14:textId="77777777" w:rsidR="00400E5C" w:rsidRDefault="00400E5C" w:rsidP="00400E5C">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3B0270A6" w14:textId="77777777" w:rsidR="00400E5C" w:rsidRDefault="00400E5C" w:rsidP="00400E5C">
      <w:pPr>
        <w:pStyle w:val="PL"/>
      </w:pPr>
      <w:r>
        <w:t>--</w:t>
      </w:r>
    </w:p>
    <w:p w14:paraId="67A86DE3" w14:textId="77777777" w:rsidR="00400E5C" w:rsidRDefault="00400E5C" w:rsidP="00400E5C">
      <w:pPr>
        <w:pStyle w:val="PL"/>
      </w:pPr>
      <w:r>
        <w:t>-- Information Element Definitions</w:t>
      </w:r>
    </w:p>
    <w:p w14:paraId="438C98A6" w14:textId="77777777" w:rsidR="00400E5C" w:rsidRDefault="00400E5C" w:rsidP="00400E5C">
      <w:pPr>
        <w:pStyle w:val="PL"/>
      </w:pPr>
      <w:r>
        <w:t>--</w:t>
      </w:r>
    </w:p>
    <w:p w14:paraId="03C8E376" w14:textId="77777777" w:rsidR="00400E5C" w:rsidRDefault="00400E5C" w:rsidP="00400E5C">
      <w:pPr>
        <w:pStyle w:val="PL"/>
      </w:pPr>
      <w:r>
        <w:t>-- **************************************************************</w:t>
      </w:r>
    </w:p>
    <w:p w14:paraId="4CCAE076" w14:textId="77777777" w:rsidR="00400E5C" w:rsidRDefault="00400E5C" w:rsidP="00400E5C">
      <w:pPr>
        <w:pStyle w:val="PL"/>
      </w:pPr>
    </w:p>
    <w:p w14:paraId="1E11EA5B" w14:textId="77777777" w:rsidR="00400E5C" w:rsidRDefault="00400E5C" w:rsidP="00400E5C">
      <w:pPr>
        <w:pStyle w:val="PL"/>
      </w:pPr>
      <w:r>
        <w:t>XnAP-IEs {</w:t>
      </w:r>
    </w:p>
    <w:p w14:paraId="30587695" w14:textId="77777777" w:rsidR="00400E5C" w:rsidRDefault="00400E5C" w:rsidP="00400E5C">
      <w:pPr>
        <w:pStyle w:val="PL"/>
      </w:pPr>
      <w:r>
        <w:t>itu-t (0) identified-organization (4) etsi (0) mobileDomain (0)</w:t>
      </w:r>
    </w:p>
    <w:p w14:paraId="4CC9FD95" w14:textId="77777777" w:rsidR="00400E5C" w:rsidRDefault="00400E5C" w:rsidP="00400E5C">
      <w:pPr>
        <w:pStyle w:val="PL"/>
      </w:pPr>
      <w:r>
        <w:t>ngran-access (22) modules (3) xnap (2) version1 (1) xnap-IEs (2) }</w:t>
      </w:r>
    </w:p>
    <w:p w14:paraId="7C121398" w14:textId="77777777" w:rsidR="00400E5C" w:rsidRDefault="00400E5C" w:rsidP="00400E5C">
      <w:pPr>
        <w:pStyle w:val="PL"/>
      </w:pPr>
    </w:p>
    <w:p w14:paraId="5C869F95" w14:textId="77777777" w:rsidR="00400E5C" w:rsidRDefault="00400E5C" w:rsidP="00400E5C">
      <w:pPr>
        <w:pStyle w:val="PL"/>
      </w:pPr>
      <w:r>
        <w:t>DEFINITIONS AUTOMATIC TAGS ::=</w:t>
      </w:r>
    </w:p>
    <w:p w14:paraId="33A51097" w14:textId="77777777" w:rsidR="00400E5C" w:rsidRDefault="00400E5C" w:rsidP="00400E5C">
      <w:pPr>
        <w:pStyle w:val="PL"/>
      </w:pPr>
    </w:p>
    <w:p w14:paraId="5E7A3530" w14:textId="77777777" w:rsidR="00400E5C" w:rsidRDefault="00400E5C" w:rsidP="00400E5C">
      <w:pPr>
        <w:pStyle w:val="PL"/>
      </w:pPr>
      <w:r>
        <w:t>BEGIN</w:t>
      </w:r>
    </w:p>
    <w:p w14:paraId="11576575" w14:textId="77777777" w:rsidR="00400E5C" w:rsidRDefault="00400E5C" w:rsidP="00400E5C">
      <w:pPr>
        <w:pStyle w:val="PL"/>
      </w:pPr>
    </w:p>
    <w:p w14:paraId="60DBE602" w14:textId="77777777" w:rsidR="00400E5C" w:rsidRDefault="00400E5C" w:rsidP="00400E5C">
      <w:pPr>
        <w:jc w:val="center"/>
        <w:rPr>
          <w:color w:val="FF0000"/>
        </w:rPr>
      </w:pPr>
      <w:r>
        <w:rPr>
          <w:rFonts w:hint="eastAsia"/>
          <w:color w:val="FF0000"/>
        </w:rPr>
        <w:t>-</w:t>
      </w:r>
      <w:r>
        <w:rPr>
          <w:color w:val="FF0000"/>
        </w:rPr>
        <w:t>----------------------------------------------------------------------------unchanged part skipped-----------------------------------------------------------------------------------------------</w:t>
      </w:r>
    </w:p>
    <w:p w14:paraId="6F13D6E1" w14:textId="77777777" w:rsidR="00400E5C" w:rsidRDefault="00400E5C" w:rsidP="00400E5C">
      <w:pPr>
        <w:pStyle w:val="PL"/>
        <w:rPr>
          <w:snapToGrid w:val="0"/>
          <w:lang w:val="en-GB"/>
        </w:rPr>
      </w:pPr>
      <w:r>
        <w:rPr>
          <w:snapToGrid w:val="0"/>
        </w:rPr>
        <w:t xml:space="preserve">DRBsSubjectToStatusTransfer-List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6727751D" w14:textId="77777777" w:rsidR="00400E5C" w:rsidRDefault="00400E5C" w:rsidP="00400E5C">
      <w:pPr>
        <w:pStyle w:val="PL"/>
      </w:pPr>
    </w:p>
    <w:p w14:paraId="6FC4D1A5" w14:textId="77777777" w:rsidR="00400E5C" w:rsidRDefault="00400E5C" w:rsidP="00400E5C">
      <w:pPr>
        <w:pStyle w:val="PL"/>
        <w:rPr>
          <w:noProof w:val="0"/>
        </w:rPr>
      </w:pPr>
      <w:r>
        <w:rPr>
          <w:snapToGrid w:val="0"/>
        </w:rPr>
        <w:t>DRBsSubjectToStatusTransfer</w:t>
      </w:r>
      <w:r>
        <w:rPr>
          <w:noProof w:val="0"/>
          <w:snapToGrid w:val="0"/>
        </w:rPr>
        <w:t>-</w:t>
      </w:r>
      <w:r>
        <w:rPr>
          <w:noProof w:val="0"/>
        </w:rPr>
        <w:t>Item ::= SEQUENCE {</w:t>
      </w:r>
    </w:p>
    <w:p w14:paraId="6CAB874C" w14:textId="77777777" w:rsidR="00400E5C" w:rsidRDefault="00400E5C" w:rsidP="00400E5C">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0B725F3B" w14:textId="77777777" w:rsidR="00400E5C" w:rsidRDefault="00400E5C" w:rsidP="00400E5C">
      <w:pPr>
        <w:pStyle w:val="PL"/>
        <w:rPr>
          <w:noProof w:val="0"/>
        </w:rPr>
      </w:pPr>
      <w:r>
        <w:rPr>
          <w:noProof w:val="0"/>
        </w:rPr>
        <w:tab/>
      </w:r>
      <w:proofErr w:type="spellStart"/>
      <w:r>
        <w:rPr>
          <w:noProof w:val="0"/>
        </w:rPr>
        <w:t>pdcpStatusTransfer</w:t>
      </w:r>
      <w:proofErr w:type="spellEnd"/>
      <w:r>
        <w:rPr>
          <w:noProof w:val="0"/>
        </w:rPr>
        <w:t>-UL</w:t>
      </w:r>
      <w:r>
        <w:rPr>
          <w:noProof w:val="0"/>
        </w:rPr>
        <w:tab/>
      </w:r>
      <w:proofErr w:type="spellStart"/>
      <w:r>
        <w:rPr>
          <w:noProof w:val="0"/>
        </w:rPr>
        <w:t>DRBBStatusTransferChoice</w:t>
      </w:r>
      <w:proofErr w:type="spellEnd"/>
      <w:r>
        <w:rPr>
          <w:noProof w:val="0"/>
        </w:rPr>
        <w:t>,</w:t>
      </w:r>
    </w:p>
    <w:p w14:paraId="3DBC0E36" w14:textId="77777777" w:rsidR="00400E5C" w:rsidRDefault="00400E5C" w:rsidP="00400E5C">
      <w:pPr>
        <w:pStyle w:val="PL"/>
        <w:rPr>
          <w:noProof w:val="0"/>
        </w:rPr>
      </w:pPr>
      <w:r>
        <w:rPr>
          <w:noProof w:val="0"/>
        </w:rPr>
        <w:lastRenderedPageBreak/>
        <w:tab/>
      </w:r>
      <w:proofErr w:type="spellStart"/>
      <w:r>
        <w:rPr>
          <w:noProof w:val="0"/>
        </w:rPr>
        <w:t>pdcpStatusTransfer</w:t>
      </w:r>
      <w:proofErr w:type="spellEnd"/>
      <w:r>
        <w:rPr>
          <w:noProof w:val="0"/>
        </w:rPr>
        <w:t>-DL</w:t>
      </w:r>
      <w:r>
        <w:rPr>
          <w:noProof w:val="0"/>
        </w:rPr>
        <w:tab/>
      </w:r>
      <w:proofErr w:type="spellStart"/>
      <w:r>
        <w:rPr>
          <w:noProof w:val="0"/>
        </w:rPr>
        <w:t>DRBBStatusTransferChoice</w:t>
      </w:r>
      <w:proofErr w:type="spellEnd"/>
      <w:r>
        <w:rPr>
          <w:noProof w:val="0"/>
        </w:rPr>
        <w:t>,</w:t>
      </w:r>
    </w:p>
    <w:p w14:paraId="7279F4CC" w14:textId="77777777" w:rsidR="00400E5C" w:rsidRDefault="00400E5C" w:rsidP="00400E5C">
      <w:pPr>
        <w:pStyle w:val="PL"/>
      </w:pPr>
      <w:r>
        <w:tab/>
        <w:t>iE-Extension</w:t>
      </w:r>
      <w:r>
        <w:tab/>
      </w:r>
      <w:r>
        <w:tab/>
      </w:r>
      <w:proofErr w:type="spellStart"/>
      <w:r>
        <w:rPr>
          <w:noProof w:val="0"/>
          <w:snapToGrid w:val="0"/>
        </w:rPr>
        <w:t>ProtocolExtensionContainer</w:t>
      </w:r>
      <w:proofErr w:type="spellEnd"/>
      <w:r>
        <w:rPr>
          <w:noProof w:val="0"/>
          <w:snapToGrid w:val="0"/>
        </w:rPr>
        <w:t xml:space="preserve"> { {</w:t>
      </w:r>
      <w:proofErr w:type="spellStart"/>
      <w:r>
        <w:rPr>
          <w:snapToGrid w:val="0"/>
        </w:rPr>
        <w:t>DRBsSubjectToStatusTransfer</w:t>
      </w:r>
      <w:proofErr w:type="spellEnd"/>
      <w:r>
        <w:rPr>
          <w:noProof w:val="0"/>
        </w:rPr>
        <w:t>-Item</w:t>
      </w:r>
      <w:r>
        <w:t>-</w:t>
      </w:r>
      <w:proofErr w:type="spellStart"/>
      <w:r>
        <w:t>ExtIEs</w:t>
      </w:r>
      <w:proofErr w:type="spellEnd"/>
      <w:r>
        <w:rPr>
          <w:noProof w:val="0"/>
          <w:snapToGrid w:val="0"/>
        </w:rPr>
        <w:t>} }</w:t>
      </w:r>
      <w:r>
        <w:rPr>
          <w:noProof w:val="0"/>
          <w:snapToGrid w:val="0"/>
        </w:rPr>
        <w:tab/>
        <w:t>OPTIONAL</w:t>
      </w:r>
      <w:r>
        <w:t>,</w:t>
      </w:r>
    </w:p>
    <w:p w14:paraId="4BB12561" w14:textId="77777777" w:rsidR="00400E5C" w:rsidRDefault="00400E5C" w:rsidP="00400E5C">
      <w:pPr>
        <w:pStyle w:val="PL"/>
      </w:pPr>
      <w:r>
        <w:tab/>
        <w:t>...</w:t>
      </w:r>
    </w:p>
    <w:p w14:paraId="65F3CA09" w14:textId="77777777" w:rsidR="00400E5C" w:rsidRDefault="00400E5C" w:rsidP="00400E5C">
      <w:pPr>
        <w:pStyle w:val="PL"/>
      </w:pPr>
      <w:r>
        <w:t>}</w:t>
      </w:r>
    </w:p>
    <w:p w14:paraId="549AA644" w14:textId="77777777" w:rsidR="00400E5C" w:rsidRDefault="00400E5C" w:rsidP="00400E5C">
      <w:pPr>
        <w:pStyle w:val="PL"/>
      </w:pPr>
    </w:p>
    <w:p w14:paraId="4BE9673A" w14:textId="77777777" w:rsidR="00400E5C" w:rsidRDefault="00400E5C" w:rsidP="00400E5C">
      <w:pPr>
        <w:pStyle w:val="PL"/>
        <w:rPr>
          <w:noProof w:val="0"/>
          <w:snapToGrid w:val="0"/>
        </w:rPr>
      </w:pPr>
      <w:r>
        <w:rPr>
          <w:snapToGrid w:val="0"/>
        </w:rPr>
        <w:t>DRBsSubjectToStatusTransfer</w:t>
      </w:r>
      <w:r>
        <w:rPr>
          <w:noProof w:val="0"/>
        </w:rPr>
        <w:t>-Item</w:t>
      </w:r>
      <w:r>
        <w:t>-</w:t>
      </w:r>
      <w:proofErr w:type="spellStart"/>
      <w:r>
        <w:t>ExtIEs</w:t>
      </w:r>
      <w:proofErr w:type="spellEnd"/>
      <w:r>
        <w:t xml:space="preserve"> </w:t>
      </w:r>
      <w:r>
        <w:rPr>
          <w:noProof w:val="0"/>
          <w:snapToGrid w:val="0"/>
        </w:rPr>
        <w:t>XNAP-PROTOCOL-EXTENSION ::= {</w:t>
      </w:r>
    </w:p>
    <w:p w14:paraId="542A04D2" w14:textId="77777777" w:rsidR="00400E5C" w:rsidRDefault="00400E5C" w:rsidP="00400E5C">
      <w:pPr>
        <w:pStyle w:val="PL"/>
        <w:rPr>
          <w:noProof w:val="0"/>
          <w:snapToGrid w:val="0"/>
          <w:lang w:eastAsia="ko-KR"/>
        </w:rPr>
      </w:pPr>
      <w:r>
        <w:rPr>
          <w:snapToGrid w:val="0"/>
        </w:rPr>
        <w:tab/>
        <w:t>{ ID id-Old</w:t>
      </w:r>
      <w:proofErr w:type="spellStart"/>
      <w:r>
        <w:rPr>
          <w:noProof w:val="0"/>
          <w:snapToGrid w:val="0"/>
        </w:rPr>
        <w:t>QoSFlowMap-ULendmarkerexpected</w:t>
      </w:r>
      <w:proofErr w:type="spellEnd"/>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B07C394" w14:textId="77777777" w:rsidR="00400E5C" w:rsidRDefault="00400E5C" w:rsidP="00400E5C">
      <w:pPr>
        <w:pStyle w:val="PL"/>
        <w:rPr>
          <w:noProof w:val="0"/>
          <w:snapToGrid w:val="0"/>
        </w:rPr>
      </w:pPr>
      <w:r>
        <w:rPr>
          <w:noProof w:val="0"/>
          <w:snapToGrid w:val="0"/>
        </w:rPr>
        <w:tab/>
        <w:t>...</w:t>
      </w:r>
    </w:p>
    <w:p w14:paraId="23E6F60F" w14:textId="77777777" w:rsidR="00400E5C" w:rsidRDefault="00400E5C" w:rsidP="00400E5C">
      <w:pPr>
        <w:pStyle w:val="PL"/>
        <w:rPr>
          <w:noProof w:val="0"/>
          <w:snapToGrid w:val="0"/>
        </w:rPr>
      </w:pPr>
      <w:r>
        <w:rPr>
          <w:noProof w:val="0"/>
          <w:snapToGrid w:val="0"/>
        </w:rPr>
        <w:t>}</w:t>
      </w:r>
    </w:p>
    <w:p w14:paraId="6E7A6980" w14:textId="77777777" w:rsidR="00400E5C" w:rsidRDefault="00400E5C" w:rsidP="00400E5C">
      <w:pPr>
        <w:pStyle w:val="PL"/>
        <w:rPr>
          <w:lang w:eastAsia="ko-KR"/>
        </w:rPr>
      </w:pPr>
    </w:p>
    <w:p w14:paraId="692E3B59" w14:textId="77777777" w:rsidR="00400E5C" w:rsidRDefault="00400E5C" w:rsidP="00400E5C">
      <w:pPr>
        <w:pStyle w:val="PL"/>
      </w:pPr>
    </w:p>
    <w:p w14:paraId="2DA7BC3F" w14:textId="77777777" w:rsidR="00400E5C" w:rsidRDefault="00400E5C" w:rsidP="00400E5C">
      <w:pPr>
        <w:pStyle w:val="PL"/>
        <w:rPr>
          <w:noProof w:val="0"/>
        </w:rPr>
      </w:pPr>
      <w:proofErr w:type="spellStart"/>
      <w:r>
        <w:rPr>
          <w:noProof w:val="0"/>
        </w:rPr>
        <w:t>DRBBStatusTransferChoice</w:t>
      </w:r>
      <w:proofErr w:type="spellEnd"/>
      <w:r>
        <w:rPr>
          <w:noProof w:val="0"/>
        </w:rPr>
        <w:t xml:space="preserve"> ::= CHOICE {</w:t>
      </w:r>
    </w:p>
    <w:p w14:paraId="16ED7A7B" w14:textId="77777777" w:rsidR="00400E5C" w:rsidRDefault="00400E5C" w:rsidP="00400E5C">
      <w:pPr>
        <w:pStyle w:val="PL"/>
        <w:rPr>
          <w:noProof w:val="0"/>
        </w:rPr>
      </w:pPr>
      <w:r>
        <w:rPr>
          <w:noProof w:val="0"/>
        </w:rPr>
        <w:tab/>
        <w:t>pdcp-sn-12bits</w:t>
      </w:r>
      <w:r>
        <w:rPr>
          <w:noProof w:val="0"/>
        </w:rPr>
        <w:tab/>
      </w:r>
      <w:r>
        <w:rPr>
          <w:noProof w:val="0"/>
        </w:rPr>
        <w:tab/>
        <w:t>DRBBStatusTransfer12bitsSN,</w:t>
      </w:r>
    </w:p>
    <w:p w14:paraId="2F808000" w14:textId="77777777" w:rsidR="00400E5C" w:rsidRDefault="00400E5C" w:rsidP="00400E5C">
      <w:pPr>
        <w:pStyle w:val="PL"/>
        <w:rPr>
          <w:noProof w:val="0"/>
        </w:rPr>
      </w:pPr>
      <w:r>
        <w:rPr>
          <w:noProof w:val="0"/>
        </w:rPr>
        <w:tab/>
        <w:t>pdcp-sn-18bits</w:t>
      </w:r>
      <w:r>
        <w:rPr>
          <w:noProof w:val="0"/>
        </w:rPr>
        <w:tab/>
      </w:r>
      <w:r>
        <w:rPr>
          <w:noProof w:val="0"/>
        </w:rPr>
        <w:tab/>
        <w:t>DRBBStatusTransfer18bitsSN,</w:t>
      </w:r>
    </w:p>
    <w:p w14:paraId="6FBB4621" w14:textId="77777777" w:rsidR="00400E5C" w:rsidRDefault="00400E5C" w:rsidP="00400E5C">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DRBBStatusTransferChoice</w:t>
      </w:r>
      <w:r>
        <w:rPr>
          <w:noProof w:val="0"/>
          <w:snapToGrid w:val="0"/>
        </w:rPr>
        <w:t>-ExtIEs</w:t>
      </w:r>
      <w:proofErr w:type="spellEnd"/>
      <w:r>
        <w:rPr>
          <w:noProof w:val="0"/>
          <w:snapToGrid w:val="0"/>
        </w:rPr>
        <w:t>} }</w:t>
      </w:r>
    </w:p>
    <w:p w14:paraId="7E7E60C9" w14:textId="77777777" w:rsidR="00400E5C" w:rsidRDefault="00400E5C" w:rsidP="00400E5C">
      <w:pPr>
        <w:pStyle w:val="PL"/>
        <w:rPr>
          <w:noProof w:val="0"/>
          <w:snapToGrid w:val="0"/>
        </w:rPr>
      </w:pPr>
      <w:r>
        <w:rPr>
          <w:noProof w:val="0"/>
          <w:snapToGrid w:val="0"/>
        </w:rPr>
        <w:t>}</w:t>
      </w:r>
    </w:p>
    <w:p w14:paraId="51540883" w14:textId="77777777" w:rsidR="00400E5C" w:rsidRDefault="00400E5C" w:rsidP="00400E5C">
      <w:pPr>
        <w:pStyle w:val="PL"/>
        <w:rPr>
          <w:noProof w:val="0"/>
          <w:snapToGrid w:val="0"/>
        </w:rPr>
      </w:pPr>
    </w:p>
    <w:p w14:paraId="1FD76F6B" w14:textId="77777777" w:rsidR="00400E5C" w:rsidRDefault="00400E5C" w:rsidP="00400E5C">
      <w:pPr>
        <w:pStyle w:val="PL"/>
        <w:rPr>
          <w:noProof w:val="0"/>
          <w:snapToGrid w:val="0"/>
        </w:rPr>
      </w:pPr>
      <w:proofErr w:type="spellStart"/>
      <w:r>
        <w:rPr>
          <w:noProof w:val="0"/>
        </w:rPr>
        <w:t>DRBBStatusTransferChoice</w:t>
      </w:r>
      <w:r>
        <w:rPr>
          <w:noProof w:val="0"/>
          <w:snapToGrid w:val="0"/>
        </w:rPr>
        <w:t>-ExtIEs</w:t>
      </w:r>
      <w:proofErr w:type="spellEnd"/>
      <w:r>
        <w:rPr>
          <w:noProof w:val="0"/>
          <w:snapToGrid w:val="0"/>
        </w:rPr>
        <w:t xml:space="preserve"> XNAP-PROTOCOL-IES ::= {</w:t>
      </w:r>
    </w:p>
    <w:p w14:paraId="26DA2FF1" w14:textId="77777777" w:rsidR="00400E5C" w:rsidRDefault="00400E5C" w:rsidP="00400E5C">
      <w:pPr>
        <w:pStyle w:val="PL"/>
        <w:rPr>
          <w:noProof w:val="0"/>
          <w:snapToGrid w:val="0"/>
        </w:rPr>
      </w:pPr>
      <w:r>
        <w:rPr>
          <w:noProof w:val="0"/>
          <w:snapToGrid w:val="0"/>
        </w:rPr>
        <w:tab/>
        <w:t>...</w:t>
      </w:r>
    </w:p>
    <w:p w14:paraId="1B6E02C0" w14:textId="77777777" w:rsidR="00400E5C" w:rsidRDefault="00400E5C" w:rsidP="00400E5C">
      <w:pPr>
        <w:pStyle w:val="PL"/>
        <w:rPr>
          <w:noProof w:val="0"/>
          <w:snapToGrid w:val="0"/>
        </w:rPr>
      </w:pPr>
      <w:r>
        <w:rPr>
          <w:noProof w:val="0"/>
          <w:snapToGrid w:val="0"/>
        </w:rPr>
        <w:t>}</w:t>
      </w:r>
    </w:p>
    <w:p w14:paraId="666C3D30" w14:textId="77777777" w:rsidR="00400E5C" w:rsidRDefault="00400E5C" w:rsidP="00400E5C">
      <w:pPr>
        <w:pStyle w:val="PL"/>
      </w:pPr>
    </w:p>
    <w:p w14:paraId="6174588A" w14:textId="77777777" w:rsidR="00400E5C" w:rsidRDefault="00400E5C" w:rsidP="00400E5C">
      <w:pPr>
        <w:pStyle w:val="PL"/>
      </w:pPr>
    </w:p>
    <w:p w14:paraId="47759ADF" w14:textId="77777777" w:rsidR="00400E5C" w:rsidRDefault="00400E5C" w:rsidP="00400E5C">
      <w:pPr>
        <w:pStyle w:val="PL"/>
        <w:rPr>
          <w:noProof w:val="0"/>
        </w:rPr>
      </w:pPr>
      <w:r>
        <w:rPr>
          <w:noProof w:val="0"/>
        </w:rPr>
        <w:t>DRBBStatusTransfer12bitsSN ::= SEQUENCE {</w:t>
      </w:r>
    </w:p>
    <w:p w14:paraId="05C336B4" w14:textId="77777777" w:rsidR="00400E5C" w:rsidRDefault="00400E5C" w:rsidP="00400E5C">
      <w:pPr>
        <w:pStyle w:val="PL"/>
      </w:pPr>
      <w:r>
        <w:tab/>
        <w:t>receiveStatusofPDCPSDU</w:t>
      </w:r>
      <w:r>
        <w:tab/>
        <w:t>BIT STRING (SIZE(1..2048))</w:t>
      </w:r>
      <w:r>
        <w:tab/>
      </w:r>
      <w:r>
        <w:tab/>
      </w:r>
      <w:r>
        <w:tab/>
      </w:r>
      <w:r>
        <w:tab/>
      </w:r>
      <w:r>
        <w:tab/>
      </w:r>
      <w:r>
        <w:tab/>
      </w:r>
      <w:r>
        <w:tab/>
      </w:r>
      <w:r>
        <w:tab/>
      </w:r>
      <w:r>
        <w:tab/>
      </w:r>
      <w:r>
        <w:tab/>
      </w:r>
      <w:r>
        <w:tab/>
        <w:t>OPTIONAL,</w:t>
      </w:r>
    </w:p>
    <w:p w14:paraId="2D165B21" w14:textId="77777777" w:rsidR="00400E5C" w:rsidRDefault="00400E5C" w:rsidP="00400E5C">
      <w:pPr>
        <w:pStyle w:val="PL"/>
      </w:pPr>
      <w:r>
        <w:tab/>
        <w:t>cOUNTValue</w:t>
      </w:r>
      <w:r>
        <w:tab/>
      </w:r>
      <w:r>
        <w:tab/>
      </w:r>
      <w:r>
        <w:tab/>
      </w:r>
      <w:r>
        <w:tab/>
        <w:t>COUNT-PDCP-SN12,</w:t>
      </w:r>
    </w:p>
    <w:p w14:paraId="4DB2BC42" w14:textId="77777777" w:rsidR="00400E5C" w:rsidRDefault="00400E5C" w:rsidP="00400E5C">
      <w:pPr>
        <w:pStyle w:val="PL"/>
      </w:pPr>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DRBBStatusTransfer12bitsSN</w:t>
      </w:r>
      <w:r>
        <w:t>-ExtIEs</w:t>
      </w:r>
      <w:r>
        <w:rPr>
          <w:noProof w:val="0"/>
          <w:snapToGrid w:val="0"/>
        </w:rPr>
        <w:t>} }</w:t>
      </w:r>
      <w:r>
        <w:rPr>
          <w:noProof w:val="0"/>
          <w:snapToGrid w:val="0"/>
        </w:rPr>
        <w:tab/>
        <w:t>OPTIONAL</w:t>
      </w:r>
      <w:r>
        <w:t>,</w:t>
      </w:r>
    </w:p>
    <w:p w14:paraId="5CECFD73" w14:textId="77777777" w:rsidR="00400E5C" w:rsidRDefault="00400E5C" w:rsidP="00400E5C">
      <w:pPr>
        <w:pStyle w:val="PL"/>
      </w:pPr>
      <w:r>
        <w:tab/>
        <w:t>...</w:t>
      </w:r>
    </w:p>
    <w:p w14:paraId="0AC41DF1" w14:textId="77777777" w:rsidR="00400E5C" w:rsidRDefault="00400E5C" w:rsidP="00400E5C">
      <w:pPr>
        <w:pStyle w:val="PL"/>
      </w:pPr>
      <w:r>
        <w:t>}</w:t>
      </w:r>
    </w:p>
    <w:p w14:paraId="20BD4F04" w14:textId="77777777" w:rsidR="00400E5C" w:rsidRDefault="00400E5C" w:rsidP="00400E5C">
      <w:pPr>
        <w:pStyle w:val="PL"/>
      </w:pPr>
    </w:p>
    <w:p w14:paraId="198D033A" w14:textId="77777777" w:rsidR="00400E5C" w:rsidRDefault="00400E5C" w:rsidP="00400E5C">
      <w:pPr>
        <w:pStyle w:val="PL"/>
        <w:rPr>
          <w:noProof w:val="0"/>
          <w:snapToGrid w:val="0"/>
        </w:rPr>
      </w:pPr>
      <w:r>
        <w:rPr>
          <w:noProof w:val="0"/>
        </w:rPr>
        <w:t>DRBBStatusTransfer12bitsSN</w:t>
      </w:r>
      <w:r>
        <w:t xml:space="preserve">-ExtIEs </w:t>
      </w:r>
      <w:r>
        <w:rPr>
          <w:noProof w:val="0"/>
          <w:snapToGrid w:val="0"/>
        </w:rPr>
        <w:t>XNAP-PROTOCOL-EXTENSION ::= {</w:t>
      </w:r>
    </w:p>
    <w:p w14:paraId="51C19971" w14:textId="77777777" w:rsidR="00400E5C" w:rsidRDefault="00400E5C" w:rsidP="00400E5C">
      <w:pPr>
        <w:pStyle w:val="PL"/>
        <w:rPr>
          <w:noProof w:val="0"/>
          <w:snapToGrid w:val="0"/>
        </w:rPr>
      </w:pPr>
      <w:r>
        <w:rPr>
          <w:noProof w:val="0"/>
          <w:snapToGrid w:val="0"/>
        </w:rPr>
        <w:tab/>
        <w:t>...</w:t>
      </w:r>
    </w:p>
    <w:p w14:paraId="0B2867EF" w14:textId="77777777" w:rsidR="00400E5C" w:rsidRDefault="00400E5C" w:rsidP="00400E5C">
      <w:pPr>
        <w:pStyle w:val="PL"/>
        <w:rPr>
          <w:noProof w:val="0"/>
          <w:snapToGrid w:val="0"/>
        </w:rPr>
      </w:pPr>
      <w:r>
        <w:rPr>
          <w:noProof w:val="0"/>
          <w:snapToGrid w:val="0"/>
        </w:rPr>
        <w:t>}</w:t>
      </w:r>
    </w:p>
    <w:p w14:paraId="2827F42C" w14:textId="77777777" w:rsidR="00400E5C" w:rsidRDefault="00400E5C" w:rsidP="00400E5C">
      <w:pPr>
        <w:pStyle w:val="PL"/>
        <w:rPr>
          <w:lang w:eastAsia="ko-KR"/>
        </w:rPr>
      </w:pPr>
    </w:p>
    <w:p w14:paraId="1FCF063E" w14:textId="77777777" w:rsidR="00400E5C" w:rsidRDefault="00400E5C" w:rsidP="00400E5C">
      <w:pPr>
        <w:pStyle w:val="PL"/>
      </w:pPr>
    </w:p>
    <w:p w14:paraId="642F2C39" w14:textId="77777777" w:rsidR="00400E5C" w:rsidRDefault="00400E5C" w:rsidP="00400E5C">
      <w:pPr>
        <w:pStyle w:val="PL"/>
        <w:rPr>
          <w:noProof w:val="0"/>
        </w:rPr>
      </w:pPr>
      <w:r>
        <w:rPr>
          <w:noProof w:val="0"/>
        </w:rPr>
        <w:t>DRBBStatusTransfer18bitsSN ::= SEQUENCE {</w:t>
      </w:r>
    </w:p>
    <w:p w14:paraId="00C06D4A" w14:textId="77777777" w:rsidR="00400E5C" w:rsidRDefault="00400E5C" w:rsidP="00400E5C">
      <w:pPr>
        <w:pStyle w:val="PL"/>
      </w:pPr>
      <w:r>
        <w:tab/>
        <w:t>receiveStatusofPDCPSDU</w:t>
      </w:r>
      <w:r>
        <w:tab/>
        <w:t>BIT STRING (SIZE(1..131072))</w:t>
      </w:r>
      <w:r>
        <w:tab/>
      </w:r>
      <w:r>
        <w:tab/>
      </w:r>
      <w:r>
        <w:tab/>
      </w:r>
      <w:r>
        <w:tab/>
      </w:r>
      <w:r>
        <w:tab/>
      </w:r>
      <w:r>
        <w:tab/>
      </w:r>
      <w:r>
        <w:tab/>
      </w:r>
      <w:r>
        <w:tab/>
      </w:r>
      <w:r>
        <w:tab/>
      </w:r>
      <w:r>
        <w:tab/>
        <w:t>OPTIONAL,</w:t>
      </w:r>
    </w:p>
    <w:p w14:paraId="712D568B" w14:textId="77777777" w:rsidR="00400E5C" w:rsidRDefault="00400E5C" w:rsidP="00400E5C">
      <w:pPr>
        <w:pStyle w:val="PL"/>
      </w:pPr>
      <w:r>
        <w:tab/>
        <w:t>cOUNTValue</w:t>
      </w:r>
      <w:r>
        <w:tab/>
      </w:r>
      <w:r>
        <w:tab/>
      </w:r>
      <w:r>
        <w:tab/>
      </w:r>
      <w:r>
        <w:tab/>
        <w:t>COUNT-PDCP-SN18,</w:t>
      </w:r>
    </w:p>
    <w:p w14:paraId="735E0835" w14:textId="77777777" w:rsidR="00400E5C" w:rsidRDefault="00400E5C" w:rsidP="00400E5C">
      <w:pPr>
        <w:pStyle w:val="PL"/>
      </w:pPr>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DRBBStatusTransfer18bitsSN</w:t>
      </w:r>
      <w:r>
        <w:t>-ExtIEs</w:t>
      </w:r>
      <w:r>
        <w:rPr>
          <w:noProof w:val="0"/>
          <w:snapToGrid w:val="0"/>
        </w:rPr>
        <w:t>} }</w:t>
      </w:r>
      <w:r>
        <w:rPr>
          <w:noProof w:val="0"/>
          <w:snapToGrid w:val="0"/>
        </w:rPr>
        <w:tab/>
        <w:t>OPTIONAL</w:t>
      </w:r>
      <w:r>
        <w:t>,</w:t>
      </w:r>
    </w:p>
    <w:p w14:paraId="796DCC6A" w14:textId="77777777" w:rsidR="00400E5C" w:rsidRDefault="00400E5C" w:rsidP="00400E5C">
      <w:pPr>
        <w:pStyle w:val="PL"/>
      </w:pPr>
      <w:r>
        <w:tab/>
        <w:t>...</w:t>
      </w:r>
    </w:p>
    <w:p w14:paraId="044805C2" w14:textId="77777777" w:rsidR="00400E5C" w:rsidRDefault="00400E5C" w:rsidP="00400E5C">
      <w:pPr>
        <w:pStyle w:val="PL"/>
      </w:pPr>
      <w:r>
        <w:t>}</w:t>
      </w:r>
    </w:p>
    <w:p w14:paraId="5A1191B5" w14:textId="77777777" w:rsidR="00400E5C" w:rsidRDefault="00400E5C" w:rsidP="00400E5C">
      <w:pPr>
        <w:pStyle w:val="PL"/>
      </w:pPr>
    </w:p>
    <w:p w14:paraId="6F0FA95D" w14:textId="77777777" w:rsidR="00400E5C" w:rsidRDefault="00400E5C" w:rsidP="00400E5C">
      <w:pPr>
        <w:pStyle w:val="PL"/>
        <w:rPr>
          <w:noProof w:val="0"/>
          <w:snapToGrid w:val="0"/>
        </w:rPr>
      </w:pPr>
      <w:r>
        <w:rPr>
          <w:noProof w:val="0"/>
        </w:rPr>
        <w:t>DRBBStatusTransfer18bitsSN</w:t>
      </w:r>
      <w:r>
        <w:t xml:space="preserve">-ExtIEs </w:t>
      </w:r>
      <w:r>
        <w:rPr>
          <w:noProof w:val="0"/>
          <w:snapToGrid w:val="0"/>
        </w:rPr>
        <w:t>XNAP-PROTOCOL-EXTENSION ::= {</w:t>
      </w:r>
    </w:p>
    <w:p w14:paraId="46E1421B" w14:textId="77777777" w:rsidR="00400E5C" w:rsidRDefault="00400E5C" w:rsidP="00400E5C">
      <w:pPr>
        <w:pStyle w:val="PL"/>
        <w:rPr>
          <w:noProof w:val="0"/>
          <w:snapToGrid w:val="0"/>
        </w:rPr>
      </w:pPr>
      <w:r>
        <w:rPr>
          <w:noProof w:val="0"/>
          <w:snapToGrid w:val="0"/>
        </w:rPr>
        <w:tab/>
        <w:t>...</w:t>
      </w:r>
    </w:p>
    <w:p w14:paraId="4AB1E03F" w14:textId="77777777" w:rsidR="00400E5C" w:rsidRDefault="00400E5C" w:rsidP="00400E5C">
      <w:pPr>
        <w:pStyle w:val="PL"/>
        <w:rPr>
          <w:noProof w:val="0"/>
          <w:snapToGrid w:val="0"/>
        </w:rPr>
      </w:pPr>
      <w:r>
        <w:rPr>
          <w:noProof w:val="0"/>
          <w:snapToGrid w:val="0"/>
        </w:rPr>
        <w:t>}</w:t>
      </w:r>
    </w:p>
    <w:p w14:paraId="24F4B3F2" w14:textId="77777777" w:rsidR="00400E5C" w:rsidRDefault="00400E5C" w:rsidP="00400E5C">
      <w:pPr>
        <w:pStyle w:val="PL"/>
        <w:rPr>
          <w:ins w:id="537" w:author="Huawei" w:date="2024-08-01T15:20:00Z"/>
          <w:rFonts w:eastAsia="Malgun Gothic"/>
          <w:lang w:val="en-GB" w:eastAsia="ko-KR"/>
        </w:rPr>
      </w:pPr>
    </w:p>
    <w:p w14:paraId="5AA80355" w14:textId="77777777" w:rsidR="00400E5C" w:rsidRDefault="00400E5C" w:rsidP="00400E5C">
      <w:pPr>
        <w:pStyle w:val="PL"/>
        <w:rPr>
          <w:ins w:id="538" w:author="Huawei" w:date="2024-08-01T15:22:00Z"/>
          <w:noProof w:val="0"/>
        </w:rPr>
      </w:pPr>
      <w:ins w:id="539" w:author="Huawei" w:date="2024-08-01T15:20:00Z">
        <w:r>
          <w:rPr>
            <w:snapToGrid w:val="0"/>
          </w:rPr>
          <w:t>DRBsSubjectTo</w:t>
        </w:r>
      </w:ins>
      <w:ins w:id="540" w:author="Huawei" w:date="2024-08-01T15:21:00Z">
        <w:r>
          <w:rPr>
            <w:snapToGrid w:val="0"/>
          </w:rPr>
          <w:t>GapReport</w:t>
        </w:r>
      </w:ins>
      <w:ins w:id="541" w:author="Huawei" w:date="2024-08-01T15:20:00Z">
        <w:r>
          <w:rPr>
            <w:snapToGrid w:val="0"/>
          </w:rPr>
          <w:t xml:space="preserve">-List ::= SEQUENCE (SIZE (1..maxnoofDRBs)) </w:t>
        </w:r>
        <w:r>
          <w:rPr>
            <w:noProof w:val="0"/>
            <w:snapToGrid w:val="0"/>
          </w:rPr>
          <w:t xml:space="preserve">OF </w:t>
        </w:r>
        <w:r>
          <w:rPr>
            <w:snapToGrid w:val="0"/>
          </w:rPr>
          <w:t>DRBsSubjectTo</w:t>
        </w:r>
      </w:ins>
      <w:ins w:id="542" w:author="Huawei" w:date="2024-08-01T15:21:00Z">
        <w:r>
          <w:rPr>
            <w:snapToGrid w:val="0"/>
          </w:rPr>
          <w:t>GapReport</w:t>
        </w:r>
      </w:ins>
      <w:ins w:id="543" w:author="Huawei" w:date="2024-08-01T15:20:00Z">
        <w:r>
          <w:rPr>
            <w:noProof w:val="0"/>
            <w:snapToGrid w:val="0"/>
          </w:rPr>
          <w:t>-</w:t>
        </w:r>
        <w:r>
          <w:rPr>
            <w:noProof w:val="0"/>
          </w:rPr>
          <w:t>Item</w:t>
        </w:r>
      </w:ins>
    </w:p>
    <w:p w14:paraId="7A94CB76" w14:textId="77777777" w:rsidR="00400E5C" w:rsidRDefault="00400E5C" w:rsidP="00400E5C">
      <w:pPr>
        <w:pStyle w:val="PL"/>
        <w:rPr>
          <w:ins w:id="544" w:author="Huawei" w:date="2024-08-01T15:22:00Z"/>
          <w:noProof w:val="0"/>
        </w:rPr>
      </w:pPr>
    </w:p>
    <w:p w14:paraId="394E6A2D" w14:textId="77777777" w:rsidR="00400E5C" w:rsidRDefault="00400E5C" w:rsidP="00400E5C">
      <w:pPr>
        <w:pStyle w:val="PL"/>
        <w:rPr>
          <w:ins w:id="545" w:author="Huawei" w:date="2024-08-01T15:22:00Z"/>
          <w:noProof w:val="0"/>
          <w:lang w:val="en-GB"/>
        </w:rPr>
      </w:pPr>
      <w:ins w:id="546" w:author="Huawei" w:date="2024-08-01T15:22:00Z">
        <w:r>
          <w:rPr>
            <w:snapToGrid w:val="0"/>
          </w:rPr>
          <w:t>DRBsSubjectToGapReport</w:t>
        </w:r>
        <w:r>
          <w:rPr>
            <w:noProof w:val="0"/>
            <w:snapToGrid w:val="0"/>
          </w:rPr>
          <w:t>-</w:t>
        </w:r>
        <w:r>
          <w:rPr>
            <w:noProof w:val="0"/>
          </w:rPr>
          <w:t>Item ::= SEQUENCE {</w:t>
        </w:r>
      </w:ins>
    </w:p>
    <w:p w14:paraId="104C0104" w14:textId="77777777" w:rsidR="00400E5C" w:rsidRDefault="00400E5C" w:rsidP="00400E5C">
      <w:pPr>
        <w:pStyle w:val="PL"/>
        <w:rPr>
          <w:ins w:id="547" w:author="Huawei" w:date="2024-08-01T15:22:00Z"/>
          <w:noProof w:val="0"/>
        </w:rPr>
      </w:pPr>
      <w:ins w:id="548" w:author="Huawei" w:date="2024-08-01T15:22:00Z">
        <w:r>
          <w:rPr>
            <w:noProof w:val="0"/>
          </w:rPr>
          <w:tab/>
        </w:r>
        <w:proofErr w:type="spellStart"/>
        <w:r>
          <w:rPr>
            <w:noProof w:val="0"/>
          </w:rPr>
          <w:t>drbID</w:t>
        </w:r>
        <w:proofErr w:type="spellEnd"/>
        <w:r>
          <w:rPr>
            <w:noProof w:val="0"/>
          </w:rPr>
          <w:tab/>
        </w:r>
        <w:r>
          <w:rPr>
            <w:noProof w:val="0"/>
          </w:rPr>
          <w:tab/>
        </w:r>
        <w:r>
          <w:rPr>
            <w:noProof w:val="0"/>
          </w:rPr>
          <w:tab/>
        </w:r>
        <w:r>
          <w:rPr>
            <w:noProof w:val="0"/>
          </w:rPr>
          <w:tab/>
        </w:r>
        <w:r>
          <w:rPr>
            <w:noProof w:val="0"/>
          </w:rPr>
          <w:tab/>
          <w:t>DRB-ID,</w:t>
        </w:r>
      </w:ins>
    </w:p>
    <w:p w14:paraId="4ECFA090" w14:textId="77777777" w:rsidR="00400E5C" w:rsidRDefault="00400E5C" w:rsidP="00400E5C">
      <w:pPr>
        <w:pStyle w:val="PL"/>
        <w:rPr>
          <w:ins w:id="549" w:author="Huawei" w:date="2024-08-01T15:22:00Z"/>
          <w:noProof w:val="0"/>
        </w:rPr>
      </w:pPr>
      <w:ins w:id="550" w:author="Huawei" w:date="2024-08-01T15:22:00Z">
        <w:r>
          <w:rPr>
            <w:noProof w:val="0"/>
          </w:rPr>
          <w:tab/>
        </w:r>
        <w:proofErr w:type="spellStart"/>
        <w:r>
          <w:rPr>
            <w:noProof w:val="0"/>
          </w:rPr>
          <w:t>pdcpGapReport</w:t>
        </w:r>
        <w:proofErr w:type="spellEnd"/>
        <w:r>
          <w:rPr>
            <w:noProof w:val="0"/>
          </w:rPr>
          <w:t>-UL</w:t>
        </w:r>
        <w:r>
          <w:rPr>
            <w:noProof w:val="0"/>
          </w:rPr>
          <w:tab/>
        </w:r>
        <w:r>
          <w:rPr>
            <w:noProof w:val="0"/>
          </w:rPr>
          <w:tab/>
        </w:r>
        <w:proofErr w:type="spellStart"/>
        <w:r>
          <w:rPr>
            <w:noProof w:val="0"/>
          </w:rPr>
          <w:t>DRB</w:t>
        </w:r>
      </w:ins>
      <w:ins w:id="551" w:author="Huawei" w:date="2024-08-01T15:33:00Z">
        <w:r>
          <w:rPr>
            <w:noProof w:val="0"/>
          </w:rPr>
          <w:t>GapReport</w:t>
        </w:r>
      </w:ins>
      <w:ins w:id="552" w:author="Huawei" w:date="2024-08-01T15:22:00Z">
        <w:r>
          <w:rPr>
            <w:noProof w:val="0"/>
          </w:rPr>
          <w:t>Choice</w:t>
        </w:r>
        <w:proofErr w:type="spellEnd"/>
        <w:r>
          <w:rPr>
            <w:noProof w:val="0"/>
          </w:rPr>
          <w:t>,</w:t>
        </w:r>
      </w:ins>
    </w:p>
    <w:p w14:paraId="0E4F914D" w14:textId="77777777" w:rsidR="00400E5C" w:rsidRDefault="00400E5C" w:rsidP="00400E5C">
      <w:pPr>
        <w:pStyle w:val="PL"/>
        <w:rPr>
          <w:ins w:id="553" w:author="Huawei" w:date="2024-08-01T15:22:00Z"/>
        </w:rPr>
      </w:pPr>
      <w:ins w:id="554" w:author="Huawei" w:date="2024-08-01T15:22:00Z">
        <w:r>
          <w:tab/>
          <w:t>iE-Extension</w:t>
        </w:r>
        <w:r>
          <w:tab/>
        </w:r>
        <w:r>
          <w:tab/>
        </w:r>
      </w:ins>
      <w:ins w:id="555" w:author="Huawei" w:date="2024-08-01T15:23:00Z">
        <w:r>
          <w:tab/>
        </w:r>
      </w:ins>
      <w:proofErr w:type="spellStart"/>
      <w:ins w:id="556" w:author="Huawei" w:date="2024-08-01T15:22:00Z">
        <w:r>
          <w:rPr>
            <w:noProof w:val="0"/>
            <w:snapToGrid w:val="0"/>
          </w:rPr>
          <w:t>ProtocolExtensionContainer</w:t>
        </w:r>
        <w:proofErr w:type="spellEnd"/>
        <w:r>
          <w:rPr>
            <w:noProof w:val="0"/>
            <w:snapToGrid w:val="0"/>
          </w:rPr>
          <w:t xml:space="preserve"> { {</w:t>
        </w:r>
        <w:proofErr w:type="spellStart"/>
        <w:r>
          <w:rPr>
            <w:snapToGrid w:val="0"/>
          </w:rPr>
          <w:t>DRBsSubjectTo</w:t>
        </w:r>
      </w:ins>
      <w:ins w:id="557" w:author="Huawei" w:date="2024-08-01T15:23:00Z">
        <w:r>
          <w:rPr>
            <w:snapToGrid w:val="0"/>
          </w:rPr>
          <w:t>GapReport</w:t>
        </w:r>
      </w:ins>
      <w:proofErr w:type="spellEnd"/>
      <w:ins w:id="558" w:author="Huawei" w:date="2024-08-01T15:22:00Z">
        <w:r>
          <w:rPr>
            <w:noProof w:val="0"/>
          </w:rPr>
          <w:t>-Item</w:t>
        </w:r>
        <w:r>
          <w:t>-</w:t>
        </w:r>
        <w:proofErr w:type="spellStart"/>
        <w:r>
          <w:t>ExtIEs</w:t>
        </w:r>
        <w:proofErr w:type="spellEnd"/>
        <w:r>
          <w:rPr>
            <w:noProof w:val="0"/>
            <w:snapToGrid w:val="0"/>
          </w:rPr>
          <w:t>} }</w:t>
        </w:r>
        <w:r>
          <w:rPr>
            <w:noProof w:val="0"/>
            <w:snapToGrid w:val="0"/>
          </w:rPr>
          <w:tab/>
          <w:t>OPTIONAL</w:t>
        </w:r>
        <w:r>
          <w:t>,</w:t>
        </w:r>
      </w:ins>
    </w:p>
    <w:p w14:paraId="1D85FA69" w14:textId="77777777" w:rsidR="00400E5C" w:rsidRDefault="00400E5C" w:rsidP="00400E5C">
      <w:pPr>
        <w:pStyle w:val="PL"/>
        <w:rPr>
          <w:ins w:id="559" w:author="Huawei" w:date="2024-08-01T15:22:00Z"/>
        </w:rPr>
      </w:pPr>
      <w:ins w:id="560" w:author="Huawei" w:date="2024-08-01T15:22:00Z">
        <w:r>
          <w:tab/>
          <w:t>...</w:t>
        </w:r>
      </w:ins>
    </w:p>
    <w:p w14:paraId="37E453E7" w14:textId="77777777" w:rsidR="00400E5C" w:rsidRDefault="00400E5C" w:rsidP="00400E5C">
      <w:pPr>
        <w:pStyle w:val="PL"/>
        <w:rPr>
          <w:ins w:id="561" w:author="Huawei" w:date="2024-08-01T15:22:00Z"/>
        </w:rPr>
      </w:pPr>
      <w:ins w:id="562" w:author="Huawei" w:date="2024-08-01T15:22:00Z">
        <w:r>
          <w:t>}</w:t>
        </w:r>
      </w:ins>
    </w:p>
    <w:p w14:paraId="4D73A2E1" w14:textId="77777777" w:rsidR="00400E5C" w:rsidRDefault="00400E5C" w:rsidP="00400E5C">
      <w:pPr>
        <w:pStyle w:val="PL"/>
        <w:rPr>
          <w:ins w:id="563" w:author="Huawei" w:date="2024-08-01T15:23:00Z"/>
          <w:snapToGrid w:val="0"/>
          <w:lang w:val="en-GB"/>
        </w:rPr>
      </w:pPr>
    </w:p>
    <w:p w14:paraId="683C6309" w14:textId="77777777" w:rsidR="00400E5C" w:rsidRDefault="00400E5C" w:rsidP="00400E5C">
      <w:pPr>
        <w:pStyle w:val="PL"/>
        <w:rPr>
          <w:ins w:id="564" w:author="Huawei" w:date="2024-08-01T15:23:00Z"/>
          <w:noProof w:val="0"/>
          <w:snapToGrid w:val="0"/>
          <w:lang w:val="en-GB"/>
        </w:rPr>
      </w:pPr>
      <w:ins w:id="565" w:author="Huawei" w:date="2024-08-01T15:23:00Z">
        <w:r>
          <w:rPr>
            <w:snapToGrid w:val="0"/>
          </w:rPr>
          <w:t>DRBsSubjectTo</w:t>
        </w:r>
      </w:ins>
      <w:ins w:id="566" w:author="Huawei" w:date="2024-08-01T15:25:00Z">
        <w:r>
          <w:rPr>
            <w:snapToGrid w:val="0"/>
          </w:rPr>
          <w:t>GapReport</w:t>
        </w:r>
      </w:ins>
      <w:ins w:id="567" w:author="Huawei" w:date="2024-08-01T15:23:00Z">
        <w:r>
          <w:rPr>
            <w:noProof w:val="0"/>
          </w:rPr>
          <w:t>-Item</w:t>
        </w:r>
        <w:r>
          <w:t>-</w:t>
        </w:r>
        <w:proofErr w:type="spellStart"/>
        <w:r>
          <w:t>ExtIEs</w:t>
        </w:r>
        <w:proofErr w:type="spellEnd"/>
        <w:r>
          <w:t xml:space="preserve"> </w:t>
        </w:r>
        <w:r>
          <w:rPr>
            <w:noProof w:val="0"/>
            <w:snapToGrid w:val="0"/>
          </w:rPr>
          <w:t>XNAP-PROTOCOL-EXTENSION ::= {</w:t>
        </w:r>
      </w:ins>
    </w:p>
    <w:p w14:paraId="6FB02D2E" w14:textId="77777777" w:rsidR="00400E5C" w:rsidRDefault="00400E5C" w:rsidP="00400E5C">
      <w:pPr>
        <w:pStyle w:val="PL"/>
        <w:rPr>
          <w:ins w:id="568" w:author="Huawei" w:date="2024-08-01T15:23:00Z"/>
          <w:noProof w:val="0"/>
          <w:snapToGrid w:val="0"/>
        </w:rPr>
      </w:pPr>
      <w:ins w:id="569" w:author="Huawei" w:date="2024-08-01T15:23:00Z">
        <w:r>
          <w:rPr>
            <w:noProof w:val="0"/>
            <w:snapToGrid w:val="0"/>
          </w:rPr>
          <w:tab/>
          <w:t>...</w:t>
        </w:r>
      </w:ins>
    </w:p>
    <w:p w14:paraId="54C2208A" w14:textId="77777777" w:rsidR="00400E5C" w:rsidRDefault="00400E5C" w:rsidP="00400E5C">
      <w:pPr>
        <w:pStyle w:val="PL"/>
        <w:rPr>
          <w:ins w:id="570" w:author="Huawei" w:date="2024-08-01T15:23:00Z"/>
          <w:noProof w:val="0"/>
          <w:snapToGrid w:val="0"/>
        </w:rPr>
      </w:pPr>
      <w:ins w:id="571" w:author="Huawei" w:date="2024-08-01T15:23:00Z">
        <w:r>
          <w:rPr>
            <w:noProof w:val="0"/>
            <w:snapToGrid w:val="0"/>
          </w:rPr>
          <w:t>}</w:t>
        </w:r>
      </w:ins>
    </w:p>
    <w:p w14:paraId="36673E74" w14:textId="77777777" w:rsidR="00400E5C" w:rsidRDefault="00400E5C" w:rsidP="00400E5C">
      <w:pPr>
        <w:pStyle w:val="PL"/>
        <w:rPr>
          <w:ins w:id="572" w:author="Huawei" w:date="2024-08-01T15:33:00Z"/>
          <w:snapToGrid w:val="0"/>
          <w:lang w:val="en-GB"/>
        </w:rPr>
      </w:pPr>
    </w:p>
    <w:p w14:paraId="31D3A655" w14:textId="77777777" w:rsidR="00400E5C" w:rsidRDefault="00400E5C" w:rsidP="00400E5C">
      <w:pPr>
        <w:pStyle w:val="PL"/>
        <w:rPr>
          <w:ins w:id="573" w:author="Huawei" w:date="2024-08-01T15:33:00Z"/>
          <w:noProof w:val="0"/>
          <w:lang w:val="en-GB"/>
        </w:rPr>
      </w:pPr>
      <w:proofErr w:type="spellStart"/>
      <w:ins w:id="574" w:author="Huawei" w:date="2024-08-01T15:33:00Z">
        <w:r>
          <w:rPr>
            <w:noProof w:val="0"/>
          </w:rPr>
          <w:t>DRBGapReportChoice</w:t>
        </w:r>
        <w:proofErr w:type="spellEnd"/>
        <w:r>
          <w:rPr>
            <w:noProof w:val="0"/>
          </w:rPr>
          <w:t xml:space="preserve"> ::= CHOICE {</w:t>
        </w:r>
      </w:ins>
    </w:p>
    <w:p w14:paraId="1FA0DB94" w14:textId="77777777" w:rsidR="00400E5C" w:rsidRDefault="00400E5C" w:rsidP="00400E5C">
      <w:pPr>
        <w:pStyle w:val="PL"/>
        <w:rPr>
          <w:ins w:id="575" w:author="Huawei" w:date="2024-08-01T15:33:00Z"/>
          <w:noProof w:val="0"/>
        </w:rPr>
      </w:pPr>
      <w:ins w:id="576" w:author="Huawei" w:date="2024-08-01T15:33:00Z">
        <w:r>
          <w:rPr>
            <w:noProof w:val="0"/>
          </w:rPr>
          <w:tab/>
          <w:t>pdcp-sn-12bits</w:t>
        </w:r>
        <w:r>
          <w:rPr>
            <w:noProof w:val="0"/>
          </w:rPr>
          <w:tab/>
        </w:r>
        <w:r>
          <w:rPr>
            <w:noProof w:val="0"/>
          </w:rPr>
          <w:tab/>
        </w:r>
      </w:ins>
      <w:ins w:id="577" w:author="Huawei" w:date="2024-08-01T15:34:00Z">
        <w:r>
          <w:rPr>
            <w:noProof w:val="0"/>
          </w:rPr>
          <w:tab/>
        </w:r>
      </w:ins>
      <w:ins w:id="578" w:author="Huawei" w:date="2024-08-01T15:35:00Z">
        <w:r>
          <w:rPr>
            <w:noProof w:val="0"/>
          </w:rPr>
          <w:t>DRBGap</w:t>
        </w:r>
      </w:ins>
      <w:ins w:id="579" w:author="Huawei" w:date="2024-08-01T15:37:00Z">
        <w:r>
          <w:rPr>
            <w:noProof w:val="0"/>
          </w:rPr>
          <w:t>R</w:t>
        </w:r>
      </w:ins>
      <w:ins w:id="580" w:author="Huawei" w:date="2024-08-01T15:35:00Z">
        <w:r>
          <w:rPr>
            <w:noProof w:val="0"/>
          </w:rPr>
          <w:t>eport</w:t>
        </w:r>
      </w:ins>
      <w:ins w:id="581" w:author="Huawei" w:date="2024-08-01T15:33:00Z">
        <w:r>
          <w:rPr>
            <w:noProof w:val="0"/>
          </w:rPr>
          <w:t>12bitsSN,</w:t>
        </w:r>
      </w:ins>
    </w:p>
    <w:p w14:paraId="7914884A" w14:textId="77777777" w:rsidR="00400E5C" w:rsidRDefault="00400E5C" w:rsidP="00400E5C">
      <w:pPr>
        <w:pStyle w:val="PL"/>
        <w:rPr>
          <w:ins w:id="582" w:author="Huawei" w:date="2024-08-01T15:33:00Z"/>
          <w:noProof w:val="0"/>
        </w:rPr>
      </w:pPr>
      <w:ins w:id="583" w:author="Huawei" w:date="2024-08-01T15:33:00Z">
        <w:r>
          <w:rPr>
            <w:noProof w:val="0"/>
          </w:rPr>
          <w:tab/>
          <w:t>pdcp-sn-18bits</w:t>
        </w:r>
        <w:r>
          <w:rPr>
            <w:noProof w:val="0"/>
          </w:rPr>
          <w:tab/>
        </w:r>
        <w:r>
          <w:rPr>
            <w:noProof w:val="0"/>
          </w:rPr>
          <w:tab/>
        </w:r>
      </w:ins>
      <w:ins w:id="584" w:author="Huawei" w:date="2024-08-01T15:34:00Z">
        <w:r>
          <w:rPr>
            <w:noProof w:val="0"/>
          </w:rPr>
          <w:tab/>
        </w:r>
      </w:ins>
      <w:ins w:id="585" w:author="Huawei" w:date="2024-08-01T15:35:00Z">
        <w:r>
          <w:rPr>
            <w:noProof w:val="0"/>
          </w:rPr>
          <w:t>DRBGap</w:t>
        </w:r>
      </w:ins>
      <w:ins w:id="586" w:author="Huawei" w:date="2024-08-01T15:37:00Z">
        <w:r>
          <w:rPr>
            <w:noProof w:val="0"/>
          </w:rPr>
          <w:t>R</w:t>
        </w:r>
      </w:ins>
      <w:ins w:id="587" w:author="Huawei" w:date="2024-08-01T15:35:00Z">
        <w:r>
          <w:rPr>
            <w:noProof w:val="0"/>
          </w:rPr>
          <w:t>eport</w:t>
        </w:r>
      </w:ins>
      <w:ins w:id="588" w:author="Huawei" w:date="2024-08-01T15:33:00Z">
        <w:r>
          <w:rPr>
            <w:noProof w:val="0"/>
          </w:rPr>
          <w:t>18bitsSN,</w:t>
        </w:r>
      </w:ins>
    </w:p>
    <w:p w14:paraId="23BD82AF" w14:textId="77777777" w:rsidR="00400E5C" w:rsidRDefault="00400E5C" w:rsidP="00400E5C">
      <w:pPr>
        <w:pStyle w:val="PL"/>
        <w:rPr>
          <w:ins w:id="589" w:author="Huawei" w:date="2024-08-01T15:33:00Z"/>
          <w:noProof w:val="0"/>
          <w:snapToGrid w:val="0"/>
        </w:rPr>
      </w:pPr>
      <w:ins w:id="590" w:author="Huawei" w:date="2024-08-01T15:33:00Z">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w:t>
        </w:r>
      </w:ins>
      <w:ins w:id="591" w:author="Huawei" w:date="2024-08-01T15:34:00Z">
        <w:r>
          <w:rPr>
            <w:noProof w:val="0"/>
          </w:rPr>
          <w:t>GapReport</w:t>
        </w:r>
      </w:ins>
      <w:ins w:id="592" w:author="Huawei" w:date="2024-08-01T15:33:00Z">
        <w:r>
          <w:rPr>
            <w:noProof w:val="0"/>
          </w:rPr>
          <w:t>Choice</w:t>
        </w:r>
        <w:r>
          <w:rPr>
            <w:noProof w:val="0"/>
            <w:snapToGrid w:val="0"/>
          </w:rPr>
          <w:t>-ExtIEs</w:t>
        </w:r>
        <w:proofErr w:type="spellEnd"/>
        <w:r>
          <w:rPr>
            <w:noProof w:val="0"/>
            <w:snapToGrid w:val="0"/>
          </w:rPr>
          <w:t>} }</w:t>
        </w:r>
      </w:ins>
    </w:p>
    <w:p w14:paraId="384B3A88" w14:textId="77777777" w:rsidR="00400E5C" w:rsidRDefault="00400E5C" w:rsidP="00400E5C">
      <w:pPr>
        <w:pStyle w:val="PL"/>
        <w:rPr>
          <w:ins w:id="593" w:author="Huawei" w:date="2024-08-01T15:33:00Z"/>
          <w:noProof w:val="0"/>
          <w:snapToGrid w:val="0"/>
        </w:rPr>
      </w:pPr>
      <w:ins w:id="594" w:author="Huawei" w:date="2024-08-01T15:33:00Z">
        <w:r>
          <w:rPr>
            <w:noProof w:val="0"/>
            <w:snapToGrid w:val="0"/>
          </w:rPr>
          <w:t>}</w:t>
        </w:r>
      </w:ins>
    </w:p>
    <w:p w14:paraId="39114DC5" w14:textId="77777777" w:rsidR="00400E5C" w:rsidRDefault="00400E5C" w:rsidP="00400E5C">
      <w:pPr>
        <w:pStyle w:val="PL"/>
        <w:rPr>
          <w:ins w:id="595" w:author="Huawei" w:date="2024-08-01T15:34:00Z"/>
          <w:snapToGrid w:val="0"/>
          <w:lang w:val="en-GB"/>
        </w:rPr>
      </w:pPr>
    </w:p>
    <w:p w14:paraId="67E15AA7" w14:textId="77777777" w:rsidR="00400E5C" w:rsidRDefault="00400E5C" w:rsidP="00400E5C">
      <w:pPr>
        <w:pStyle w:val="PL"/>
        <w:rPr>
          <w:ins w:id="596" w:author="Huawei" w:date="2024-08-01T15:34:00Z"/>
          <w:noProof w:val="0"/>
          <w:snapToGrid w:val="0"/>
          <w:lang w:val="en-GB"/>
        </w:rPr>
      </w:pPr>
      <w:proofErr w:type="spellStart"/>
      <w:ins w:id="597" w:author="Huawei" w:date="2024-08-01T15:34:00Z">
        <w:r>
          <w:rPr>
            <w:noProof w:val="0"/>
          </w:rPr>
          <w:t>DRBGapReportChoice</w:t>
        </w:r>
        <w:r>
          <w:rPr>
            <w:noProof w:val="0"/>
            <w:snapToGrid w:val="0"/>
          </w:rPr>
          <w:t>-ExtIEs</w:t>
        </w:r>
        <w:proofErr w:type="spellEnd"/>
        <w:r>
          <w:rPr>
            <w:noProof w:val="0"/>
            <w:snapToGrid w:val="0"/>
          </w:rPr>
          <w:t xml:space="preserve"> XNAP-PROTOCOL-IES ::= {</w:t>
        </w:r>
      </w:ins>
    </w:p>
    <w:p w14:paraId="4B5F9B93" w14:textId="77777777" w:rsidR="00400E5C" w:rsidRDefault="00400E5C" w:rsidP="00400E5C">
      <w:pPr>
        <w:pStyle w:val="PL"/>
        <w:rPr>
          <w:ins w:id="598" w:author="Huawei" w:date="2024-08-01T15:34:00Z"/>
          <w:noProof w:val="0"/>
          <w:snapToGrid w:val="0"/>
        </w:rPr>
      </w:pPr>
      <w:ins w:id="599" w:author="Huawei" w:date="2024-08-01T15:34:00Z">
        <w:r>
          <w:rPr>
            <w:noProof w:val="0"/>
            <w:snapToGrid w:val="0"/>
          </w:rPr>
          <w:tab/>
          <w:t>...</w:t>
        </w:r>
      </w:ins>
    </w:p>
    <w:p w14:paraId="2DE02740" w14:textId="77777777" w:rsidR="00400E5C" w:rsidRDefault="00400E5C" w:rsidP="00400E5C">
      <w:pPr>
        <w:pStyle w:val="PL"/>
        <w:rPr>
          <w:ins w:id="600" w:author="Huawei" w:date="2024-08-01T15:34:00Z"/>
          <w:noProof w:val="0"/>
          <w:snapToGrid w:val="0"/>
        </w:rPr>
      </w:pPr>
      <w:ins w:id="601" w:author="Huawei" w:date="2024-08-01T15:34:00Z">
        <w:r>
          <w:rPr>
            <w:noProof w:val="0"/>
            <w:snapToGrid w:val="0"/>
          </w:rPr>
          <w:t>}</w:t>
        </w:r>
      </w:ins>
    </w:p>
    <w:p w14:paraId="0B4E9BB8" w14:textId="77777777" w:rsidR="00400E5C" w:rsidRDefault="00400E5C" w:rsidP="00400E5C">
      <w:pPr>
        <w:pStyle w:val="PL"/>
        <w:rPr>
          <w:ins w:id="602" w:author="Huawei" w:date="2024-08-01T15:35:00Z"/>
          <w:snapToGrid w:val="0"/>
          <w:lang w:val="en-GB"/>
        </w:rPr>
      </w:pPr>
    </w:p>
    <w:p w14:paraId="61B890AC" w14:textId="77777777" w:rsidR="00400E5C" w:rsidRDefault="00400E5C" w:rsidP="00400E5C">
      <w:pPr>
        <w:pStyle w:val="PL"/>
        <w:rPr>
          <w:ins w:id="603" w:author="Huawei" w:date="2024-08-01T15:35:00Z"/>
          <w:noProof w:val="0"/>
          <w:lang w:val="en-GB"/>
        </w:rPr>
      </w:pPr>
      <w:ins w:id="604" w:author="Huawei" w:date="2024-08-01T15:35:00Z">
        <w:r>
          <w:rPr>
            <w:noProof w:val="0"/>
          </w:rPr>
          <w:t>DRBGapReport12bitsSN ::= SEQUENCE {</w:t>
        </w:r>
      </w:ins>
    </w:p>
    <w:p w14:paraId="0093047C" w14:textId="77777777" w:rsidR="00400E5C" w:rsidRDefault="00400E5C" w:rsidP="009743D1">
      <w:pPr>
        <w:pStyle w:val="PL"/>
        <w:tabs>
          <w:tab w:val="clear" w:pos="9216"/>
        </w:tabs>
        <w:rPr>
          <w:ins w:id="605" w:author="Huawei" w:date="2024-08-01T15:35:00Z"/>
        </w:rPr>
      </w:pPr>
      <w:ins w:id="606" w:author="Huawei" w:date="2024-08-01T15:35:00Z">
        <w:r>
          <w:tab/>
        </w:r>
      </w:ins>
      <w:ins w:id="607" w:author="Huawei" w:date="2024-08-01T15:36:00Z">
        <w:r>
          <w:t>discardBitmap</w:t>
        </w:r>
        <w:r>
          <w:tab/>
        </w:r>
        <w:r>
          <w:tab/>
        </w:r>
      </w:ins>
      <w:ins w:id="608" w:author="Huawei" w:date="2024-08-01T15:35:00Z">
        <w:r>
          <w:tab/>
          <w:t>BIT STRING (SIZE(1..2048))</w:t>
        </w:r>
        <w:r>
          <w:tab/>
        </w:r>
        <w:r>
          <w:tab/>
        </w:r>
        <w:r>
          <w:tab/>
        </w:r>
        <w:r>
          <w:tab/>
        </w:r>
        <w:r>
          <w:tab/>
        </w:r>
        <w:r>
          <w:tab/>
        </w:r>
        <w:r>
          <w:tab/>
        </w:r>
        <w:r>
          <w:tab/>
        </w:r>
        <w:r>
          <w:tab/>
        </w:r>
        <w:r>
          <w:tab/>
          <w:t>OPTIONAL,</w:t>
        </w:r>
      </w:ins>
    </w:p>
    <w:p w14:paraId="231FAF0A" w14:textId="77777777" w:rsidR="00400E5C" w:rsidRDefault="00400E5C" w:rsidP="00400E5C">
      <w:pPr>
        <w:pStyle w:val="PL"/>
        <w:rPr>
          <w:ins w:id="609" w:author="Huawei" w:date="2024-08-01T15:35:00Z"/>
        </w:rPr>
      </w:pPr>
      <w:ins w:id="610" w:author="Huawei" w:date="2024-08-01T15:35:00Z">
        <w:r>
          <w:tab/>
        </w:r>
      </w:ins>
      <w:ins w:id="611" w:author="Huawei" w:date="2024-08-01T15:36:00Z">
        <w:r>
          <w:t>firstDiscardedCOUNT</w:t>
        </w:r>
      </w:ins>
      <w:ins w:id="612" w:author="Huawei" w:date="2024-08-01T15:35:00Z">
        <w:r>
          <w:tab/>
        </w:r>
        <w:r>
          <w:tab/>
          <w:t>COUNT-PDCP-SN12,</w:t>
        </w:r>
      </w:ins>
    </w:p>
    <w:p w14:paraId="118AC9A2" w14:textId="77777777" w:rsidR="00400E5C" w:rsidRDefault="00400E5C" w:rsidP="00400E5C">
      <w:pPr>
        <w:pStyle w:val="PL"/>
        <w:rPr>
          <w:ins w:id="613" w:author="Huawei" w:date="2024-08-01T15:35:00Z"/>
        </w:rPr>
      </w:pPr>
      <w:ins w:id="614" w:author="Huawei" w:date="2024-08-01T15:35:00Z">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w:t>
        </w:r>
      </w:ins>
      <w:ins w:id="615" w:author="Huawei" w:date="2024-08-01T15:37:00Z">
        <w:r>
          <w:rPr>
            <w:noProof w:val="0"/>
          </w:rPr>
          <w:t>GapReport</w:t>
        </w:r>
      </w:ins>
      <w:ins w:id="616" w:author="Huawei" w:date="2024-08-01T15:35:00Z">
        <w:r>
          <w:rPr>
            <w:noProof w:val="0"/>
          </w:rPr>
          <w:t>12bitsSN</w:t>
        </w:r>
        <w:r>
          <w:t>-ExtIEs</w:t>
        </w:r>
        <w:r>
          <w:rPr>
            <w:noProof w:val="0"/>
            <w:snapToGrid w:val="0"/>
          </w:rPr>
          <w:t>} }</w:t>
        </w:r>
        <w:r>
          <w:rPr>
            <w:noProof w:val="0"/>
            <w:snapToGrid w:val="0"/>
          </w:rPr>
          <w:tab/>
          <w:t>OPTIONAL</w:t>
        </w:r>
        <w:r>
          <w:t>,</w:t>
        </w:r>
      </w:ins>
    </w:p>
    <w:p w14:paraId="14661745" w14:textId="77777777" w:rsidR="00400E5C" w:rsidRDefault="00400E5C" w:rsidP="00400E5C">
      <w:pPr>
        <w:pStyle w:val="PL"/>
        <w:rPr>
          <w:ins w:id="617" w:author="Huawei" w:date="2024-08-01T15:35:00Z"/>
        </w:rPr>
      </w:pPr>
      <w:ins w:id="618" w:author="Huawei" w:date="2024-08-01T15:35:00Z">
        <w:r>
          <w:tab/>
          <w:t>...</w:t>
        </w:r>
      </w:ins>
    </w:p>
    <w:p w14:paraId="2B9771DF" w14:textId="77777777" w:rsidR="00400E5C" w:rsidRDefault="00400E5C" w:rsidP="00400E5C">
      <w:pPr>
        <w:pStyle w:val="PL"/>
        <w:rPr>
          <w:ins w:id="619" w:author="Huawei" w:date="2024-08-01T15:35:00Z"/>
        </w:rPr>
      </w:pPr>
      <w:ins w:id="620" w:author="Huawei" w:date="2024-08-01T15:35:00Z">
        <w:r>
          <w:t>}</w:t>
        </w:r>
      </w:ins>
    </w:p>
    <w:p w14:paraId="6BF831E4" w14:textId="77777777" w:rsidR="00400E5C" w:rsidRDefault="00400E5C" w:rsidP="00400E5C">
      <w:pPr>
        <w:pStyle w:val="PL"/>
        <w:rPr>
          <w:ins w:id="621" w:author="Huawei" w:date="2024-08-01T15:35:00Z"/>
        </w:rPr>
      </w:pPr>
    </w:p>
    <w:p w14:paraId="2B9EF107" w14:textId="77777777" w:rsidR="00400E5C" w:rsidRDefault="00400E5C" w:rsidP="00400E5C">
      <w:pPr>
        <w:pStyle w:val="PL"/>
        <w:rPr>
          <w:ins w:id="622" w:author="Huawei" w:date="2024-08-01T15:35:00Z"/>
          <w:noProof w:val="0"/>
          <w:snapToGrid w:val="0"/>
        </w:rPr>
      </w:pPr>
      <w:ins w:id="623" w:author="Huawei" w:date="2024-08-01T15:35:00Z">
        <w:r>
          <w:rPr>
            <w:noProof w:val="0"/>
          </w:rPr>
          <w:t>DRB</w:t>
        </w:r>
      </w:ins>
      <w:ins w:id="624" w:author="Huawei" w:date="2024-08-01T15:37:00Z">
        <w:r>
          <w:rPr>
            <w:noProof w:val="0"/>
          </w:rPr>
          <w:t>GapReport</w:t>
        </w:r>
      </w:ins>
      <w:ins w:id="625" w:author="Huawei" w:date="2024-08-01T15:35:00Z">
        <w:r>
          <w:rPr>
            <w:noProof w:val="0"/>
          </w:rPr>
          <w:t>12bitsSN</w:t>
        </w:r>
        <w:r>
          <w:t xml:space="preserve">-ExtIEs </w:t>
        </w:r>
        <w:r>
          <w:rPr>
            <w:noProof w:val="0"/>
            <w:snapToGrid w:val="0"/>
          </w:rPr>
          <w:t>XNAP-PROTOCOL-EXTENSION ::= {</w:t>
        </w:r>
      </w:ins>
    </w:p>
    <w:p w14:paraId="0B9158B6" w14:textId="77777777" w:rsidR="00400E5C" w:rsidRDefault="00400E5C" w:rsidP="00400E5C">
      <w:pPr>
        <w:pStyle w:val="PL"/>
        <w:rPr>
          <w:ins w:id="626" w:author="Huawei" w:date="2024-08-01T15:35:00Z"/>
          <w:noProof w:val="0"/>
          <w:snapToGrid w:val="0"/>
        </w:rPr>
      </w:pPr>
      <w:ins w:id="627" w:author="Huawei" w:date="2024-08-01T15:35:00Z">
        <w:r>
          <w:rPr>
            <w:noProof w:val="0"/>
            <w:snapToGrid w:val="0"/>
          </w:rPr>
          <w:tab/>
          <w:t>...</w:t>
        </w:r>
      </w:ins>
    </w:p>
    <w:p w14:paraId="6204F650" w14:textId="77777777" w:rsidR="00400E5C" w:rsidRDefault="00400E5C" w:rsidP="00400E5C">
      <w:pPr>
        <w:pStyle w:val="PL"/>
        <w:rPr>
          <w:ins w:id="628" w:author="Huawei" w:date="2024-08-01T15:35:00Z"/>
          <w:noProof w:val="0"/>
          <w:snapToGrid w:val="0"/>
        </w:rPr>
      </w:pPr>
      <w:ins w:id="629" w:author="Huawei" w:date="2024-08-01T15:35:00Z">
        <w:r>
          <w:rPr>
            <w:noProof w:val="0"/>
            <w:snapToGrid w:val="0"/>
          </w:rPr>
          <w:t>}</w:t>
        </w:r>
      </w:ins>
    </w:p>
    <w:p w14:paraId="736A3DBE" w14:textId="77777777" w:rsidR="00400E5C" w:rsidRDefault="00400E5C" w:rsidP="00400E5C">
      <w:pPr>
        <w:pStyle w:val="PL"/>
        <w:rPr>
          <w:ins w:id="630" w:author="Huawei" w:date="2024-08-01T15:38:00Z"/>
          <w:snapToGrid w:val="0"/>
          <w:lang w:val="en-GB"/>
        </w:rPr>
      </w:pPr>
    </w:p>
    <w:p w14:paraId="4DCF8454" w14:textId="77777777" w:rsidR="00400E5C" w:rsidRDefault="00400E5C" w:rsidP="00400E5C">
      <w:pPr>
        <w:pStyle w:val="PL"/>
        <w:rPr>
          <w:ins w:id="631" w:author="Huawei" w:date="2024-08-01T15:38:00Z"/>
          <w:noProof w:val="0"/>
          <w:lang w:val="en-GB"/>
        </w:rPr>
      </w:pPr>
      <w:ins w:id="632" w:author="Huawei" w:date="2024-08-01T15:38:00Z">
        <w:r>
          <w:rPr>
            <w:noProof w:val="0"/>
          </w:rPr>
          <w:t>DRBGapReport18bitsSN ::= SEQUENCE {</w:t>
        </w:r>
      </w:ins>
    </w:p>
    <w:p w14:paraId="2D147058" w14:textId="77777777" w:rsidR="00400E5C" w:rsidRDefault="00400E5C" w:rsidP="00400E5C">
      <w:pPr>
        <w:pStyle w:val="PL"/>
        <w:tabs>
          <w:tab w:val="clear" w:pos="9216"/>
        </w:tabs>
        <w:rPr>
          <w:ins w:id="633" w:author="Huawei" w:date="2024-08-01T15:38:00Z"/>
        </w:rPr>
      </w:pPr>
      <w:ins w:id="634" w:author="Huawei" w:date="2024-08-01T15:38:00Z">
        <w:r>
          <w:tab/>
          <w:t>discardBitmap</w:t>
        </w:r>
        <w:r>
          <w:tab/>
        </w:r>
        <w:r>
          <w:tab/>
        </w:r>
        <w:r>
          <w:tab/>
          <w:t>BIT STRING (SIZE(1..131072))</w:t>
        </w:r>
        <w:r>
          <w:tab/>
        </w:r>
        <w:r>
          <w:tab/>
        </w:r>
        <w:r>
          <w:tab/>
        </w:r>
        <w:r>
          <w:tab/>
        </w:r>
        <w:r>
          <w:tab/>
        </w:r>
        <w:r>
          <w:tab/>
        </w:r>
        <w:r>
          <w:tab/>
        </w:r>
        <w:r>
          <w:tab/>
        </w:r>
        <w:r>
          <w:tab/>
        </w:r>
        <w:r>
          <w:tab/>
          <w:t>OPTIONAL,</w:t>
        </w:r>
      </w:ins>
    </w:p>
    <w:p w14:paraId="0426B40B" w14:textId="77777777" w:rsidR="00400E5C" w:rsidRDefault="00400E5C" w:rsidP="00400E5C">
      <w:pPr>
        <w:pStyle w:val="PL"/>
        <w:rPr>
          <w:ins w:id="635" w:author="Huawei" w:date="2024-08-01T15:38:00Z"/>
        </w:rPr>
      </w:pPr>
      <w:ins w:id="636" w:author="Huawei" w:date="2024-08-01T15:38:00Z">
        <w:r>
          <w:tab/>
          <w:t>firstDiscardedCOUNT</w:t>
        </w:r>
        <w:r>
          <w:tab/>
        </w:r>
        <w:r>
          <w:tab/>
          <w:t>COUNT-PDCP-SN18,</w:t>
        </w:r>
      </w:ins>
    </w:p>
    <w:p w14:paraId="5BD5B5D4" w14:textId="77777777" w:rsidR="00400E5C" w:rsidRDefault="00400E5C" w:rsidP="00400E5C">
      <w:pPr>
        <w:pStyle w:val="PL"/>
        <w:rPr>
          <w:ins w:id="637" w:author="Huawei" w:date="2024-08-01T15:38:00Z"/>
        </w:rPr>
      </w:pPr>
      <w:ins w:id="638" w:author="Huawei" w:date="2024-08-01T15:38:00Z">
        <w:r>
          <w:tab/>
          <w:t>iE-Extension</w:t>
        </w:r>
        <w:r>
          <w:tab/>
        </w:r>
        <w:r>
          <w:tab/>
        </w:r>
        <w:r>
          <w:tab/>
        </w:r>
        <w:proofErr w:type="spellStart"/>
        <w:r>
          <w:rPr>
            <w:noProof w:val="0"/>
            <w:snapToGrid w:val="0"/>
          </w:rPr>
          <w:t>ProtocolExtensionContainer</w:t>
        </w:r>
        <w:proofErr w:type="spellEnd"/>
        <w:r>
          <w:rPr>
            <w:noProof w:val="0"/>
            <w:snapToGrid w:val="0"/>
          </w:rPr>
          <w:t xml:space="preserve"> { {</w:t>
        </w:r>
        <w:r>
          <w:rPr>
            <w:noProof w:val="0"/>
          </w:rPr>
          <w:t>DRBGapReport18bitsSN</w:t>
        </w:r>
        <w:r>
          <w:t>-ExtIEs</w:t>
        </w:r>
        <w:r>
          <w:rPr>
            <w:noProof w:val="0"/>
            <w:snapToGrid w:val="0"/>
          </w:rPr>
          <w:t>} }</w:t>
        </w:r>
        <w:r>
          <w:rPr>
            <w:noProof w:val="0"/>
            <w:snapToGrid w:val="0"/>
          </w:rPr>
          <w:tab/>
          <w:t>OPTIONAL</w:t>
        </w:r>
        <w:r>
          <w:t>,</w:t>
        </w:r>
      </w:ins>
    </w:p>
    <w:p w14:paraId="30AD69D2" w14:textId="77777777" w:rsidR="00400E5C" w:rsidRDefault="00400E5C" w:rsidP="00400E5C">
      <w:pPr>
        <w:pStyle w:val="PL"/>
        <w:rPr>
          <w:ins w:id="639" w:author="Huawei" w:date="2024-08-01T15:38:00Z"/>
        </w:rPr>
      </w:pPr>
      <w:ins w:id="640" w:author="Huawei" w:date="2024-08-01T15:38:00Z">
        <w:r>
          <w:tab/>
          <w:t>...</w:t>
        </w:r>
      </w:ins>
    </w:p>
    <w:p w14:paraId="07C17509" w14:textId="77777777" w:rsidR="00400E5C" w:rsidRDefault="00400E5C" w:rsidP="00400E5C">
      <w:pPr>
        <w:pStyle w:val="PL"/>
        <w:rPr>
          <w:ins w:id="641" w:author="Huawei" w:date="2024-08-01T15:38:00Z"/>
        </w:rPr>
      </w:pPr>
      <w:ins w:id="642" w:author="Huawei" w:date="2024-08-01T15:38:00Z">
        <w:r>
          <w:t>}</w:t>
        </w:r>
      </w:ins>
    </w:p>
    <w:p w14:paraId="23B38249" w14:textId="77777777" w:rsidR="00400E5C" w:rsidRDefault="00400E5C" w:rsidP="00400E5C">
      <w:pPr>
        <w:pStyle w:val="PL"/>
        <w:rPr>
          <w:ins w:id="643" w:author="Huawei" w:date="2024-08-01T15:38:00Z"/>
        </w:rPr>
      </w:pPr>
    </w:p>
    <w:p w14:paraId="3899DDD9" w14:textId="77777777" w:rsidR="00400E5C" w:rsidRDefault="00400E5C" w:rsidP="00400E5C">
      <w:pPr>
        <w:pStyle w:val="PL"/>
        <w:rPr>
          <w:ins w:id="644" w:author="Huawei" w:date="2024-08-01T15:38:00Z"/>
          <w:noProof w:val="0"/>
          <w:snapToGrid w:val="0"/>
        </w:rPr>
      </w:pPr>
      <w:ins w:id="645" w:author="Huawei" w:date="2024-08-01T15:38:00Z">
        <w:r>
          <w:rPr>
            <w:noProof w:val="0"/>
          </w:rPr>
          <w:t>DRBGapReport18bitsSN</w:t>
        </w:r>
        <w:r>
          <w:t xml:space="preserve">-ExtIEs </w:t>
        </w:r>
        <w:r>
          <w:rPr>
            <w:noProof w:val="0"/>
            <w:snapToGrid w:val="0"/>
          </w:rPr>
          <w:t>XNAP-PROTOCOL-EXTENSION ::= {</w:t>
        </w:r>
      </w:ins>
    </w:p>
    <w:p w14:paraId="01E09192" w14:textId="77777777" w:rsidR="00400E5C" w:rsidRDefault="00400E5C" w:rsidP="00400E5C">
      <w:pPr>
        <w:pStyle w:val="PL"/>
        <w:rPr>
          <w:ins w:id="646" w:author="Huawei" w:date="2024-08-01T15:38:00Z"/>
          <w:noProof w:val="0"/>
          <w:snapToGrid w:val="0"/>
        </w:rPr>
      </w:pPr>
      <w:ins w:id="647" w:author="Huawei" w:date="2024-08-01T15:38:00Z">
        <w:r>
          <w:rPr>
            <w:noProof w:val="0"/>
            <w:snapToGrid w:val="0"/>
          </w:rPr>
          <w:tab/>
          <w:t>...</w:t>
        </w:r>
      </w:ins>
    </w:p>
    <w:p w14:paraId="1F3D494F" w14:textId="77777777" w:rsidR="00400E5C" w:rsidRDefault="00400E5C" w:rsidP="00400E5C">
      <w:pPr>
        <w:pStyle w:val="PL"/>
        <w:rPr>
          <w:ins w:id="648" w:author="Huawei" w:date="2024-08-01T15:38:00Z"/>
          <w:noProof w:val="0"/>
          <w:snapToGrid w:val="0"/>
        </w:rPr>
      </w:pPr>
      <w:ins w:id="649" w:author="Huawei" w:date="2024-08-01T15:38:00Z">
        <w:r>
          <w:rPr>
            <w:noProof w:val="0"/>
            <w:snapToGrid w:val="0"/>
          </w:rPr>
          <w:t>}</w:t>
        </w:r>
      </w:ins>
    </w:p>
    <w:p w14:paraId="0D32292E" w14:textId="77777777" w:rsidR="00400E5C" w:rsidRDefault="00400E5C" w:rsidP="00400E5C">
      <w:pPr>
        <w:pStyle w:val="PL"/>
        <w:rPr>
          <w:ins w:id="650" w:author="Huawei" w:date="2024-08-01T15:20:00Z"/>
          <w:snapToGrid w:val="0"/>
          <w:lang w:val="en-GB"/>
        </w:rPr>
      </w:pPr>
    </w:p>
    <w:p w14:paraId="58628D25" w14:textId="77777777" w:rsidR="00400E5C" w:rsidRPr="00996D6D" w:rsidRDefault="00400E5C" w:rsidP="00400E5C">
      <w:pPr>
        <w:pStyle w:val="PL"/>
        <w:rPr>
          <w:rFonts w:eastAsia="Malgun Gothic"/>
          <w:lang w:val="en-GB" w:eastAsia="ko-KR"/>
        </w:rPr>
      </w:pPr>
    </w:p>
    <w:p w14:paraId="57CDB090" w14:textId="77777777" w:rsidR="00400E5C" w:rsidRDefault="00400E5C" w:rsidP="00400E5C">
      <w:pPr>
        <w:jc w:val="center"/>
        <w:rPr>
          <w:color w:val="FF0000"/>
        </w:rPr>
      </w:pPr>
      <w:r>
        <w:rPr>
          <w:rFonts w:hint="eastAsia"/>
          <w:color w:val="FF0000"/>
        </w:rPr>
        <w:t>-</w:t>
      </w:r>
      <w:r>
        <w:rPr>
          <w:color w:val="FF0000"/>
        </w:rPr>
        <w:t>----------------------------------------------------------------------------unchanged part skipped-----------------------------------------------------------------------------------------------</w:t>
      </w:r>
    </w:p>
    <w:p w14:paraId="08FB6247" w14:textId="77777777" w:rsidR="00400E5C" w:rsidRDefault="00400E5C" w:rsidP="00400E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EF5E8BA" w14:textId="77777777" w:rsidR="00400E5C" w:rsidRDefault="00400E5C" w:rsidP="00400E5C">
      <w:pPr>
        <w:pStyle w:val="3"/>
      </w:pPr>
      <w:bookmarkStart w:id="651" w:name="_Toc170756210"/>
      <w:bookmarkStart w:id="652" w:name="_Toc113825547"/>
      <w:bookmarkStart w:id="653" w:name="_Toc106109725"/>
      <w:bookmarkStart w:id="654" w:name="_Toc105174888"/>
      <w:bookmarkStart w:id="655" w:name="_Toc98868602"/>
      <w:bookmarkStart w:id="656" w:name="_Toc97904464"/>
      <w:bookmarkStart w:id="657" w:name="_Toc88654108"/>
      <w:bookmarkStart w:id="658" w:name="_Toc74151634"/>
      <w:bookmarkStart w:id="659" w:name="_Toc66286936"/>
      <w:bookmarkStart w:id="660" w:name="_Toc64447442"/>
      <w:bookmarkStart w:id="661" w:name="_Toc56693898"/>
      <w:bookmarkStart w:id="662" w:name="_Toc51850894"/>
      <w:bookmarkStart w:id="663" w:name="_Toc45901813"/>
      <w:bookmarkStart w:id="664" w:name="_Toc45108193"/>
      <w:bookmarkStart w:id="665" w:name="_Toc44497806"/>
      <w:bookmarkStart w:id="666" w:name="_Toc36556021"/>
      <w:bookmarkStart w:id="667" w:name="_Toc29991618"/>
      <w:bookmarkStart w:id="668" w:name="_Toc20955410"/>
      <w:r>
        <w:t>9.3.7</w:t>
      </w:r>
      <w:r>
        <w:tab/>
        <w:t>Constant definitions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AEE047C" w14:textId="77777777" w:rsidR="00400E5C" w:rsidRDefault="00400E5C" w:rsidP="00400E5C">
      <w:pPr>
        <w:pStyle w:val="PL"/>
        <w:rPr>
          <w:noProof w:val="0"/>
          <w:snapToGrid w:val="0"/>
        </w:rPr>
      </w:pPr>
      <w:r>
        <w:rPr>
          <w:noProof w:val="0"/>
          <w:snapToGrid w:val="0"/>
        </w:rPr>
        <w:t>-- ASN1START</w:t>
      </w:r>
    </w:p>
    <w:p w14:paraId="082EC585" w14:textId="77777777" w:rsidR="00400E5C" w:rsidRDefault="00400E5C" w:rsidP="00400E5C">
      <w:pPr>
        <w:pStyle w:val="PL"/>
      </w:pPr>
      <w:r>
        <w:t>-- **************************************************************</w:t>
      </w:r>
    </w:p>
    <w:p w14:paraId="055C22D6" w14:textId="77777777" w:rsidR="00400E5C" w:rsidRDefault="00400E5C" w:rsidP="00400E5C">
      <w:pPr>
        <w:pStyle w:val="PL"/>
      </w:pPr>
      <w:r>
        <w:t>--</w:t>
      </w:r>
    </w:p>
    <w:p w14:paraId="3AB122F7" w14:textId="77777777" w:rsidR="00400E5C" w:rsidRDefault="00400E5C" w:rsidP="00400E5C">
      <w:pPr>
        <w:pStyle w:val="PL"/>
      </w:pPr>
      <w:r>
        <w:t>-- Constant definitions</w:t>
      </w:r>
    </w:p>
    <w:p w14:paraId="3897328D" w14:textId="77777777" w:rsidR="00400E5C" w:rsidRDefault="00400E5C" w:rsidP="00400E5C">
      <w:pPr>
        <w:pStyle w:val="PL"/>
      </w:pPr>
      <w:r>
        <w:t>--</w:t>
      </w:r>
    </w:p>
    <w:p w14:paraId="1B7B1661" w14:textId="77777777" w:rsidR="00400E5C" w:rsidRDefault="00400E5C" w:rsidP="00400E5C">
      <w:pPr>
        <w:pStyle w:val="PL"/>
      </w:pPr>
      <w:r>
        <w:t>-- **************************************************************</w:t>
      </w:r>
    </w:p>
    <w:p w14:paraId="5C1641D5" w14:textId="77777777" w:rsidR="00400E5C" w:rsidRDefault="00400E5C" w:rsidP="00400E5C">
      <w:pPr>
        <w:pStyle w:val="PL"/>
      </w:pPr>
    </w:p>
    <w:p w14:paraId="5CE863DD" w14:textId="77777777" w:rsidR="00400E5C" w:rsidRDefault="00400E5C" w:rsidP="00400E5C">
      <w:pPr>
        <w:pStyle w:val="PL"/>
      </w:pPr>
      <w:r>
        <w:t>XnAP-Constants {</w:t>
      </w:r>
    </w:p>
    <w:p w14:paraId="5A4C0D2B" w14:textId="77777777" w:rsidR="00400E5C" w:rsidRDefault="00400E5C" w:rsidP="00400E5C">
      <w:pPr>
        <w:pStyle w:val="PL"/>
      </w:pPr>
      <w:r>
        <w:t>itu-t (0) identified-organization (4) etsi (0) mobileDomain (0)</w:t>
      </w:r>
    </w:p>
    <w:p w14:paraId="32A21C70" w14:textId="77777777" w:rsidR="00400E5C" w:rsidRDefault="00400E5C" w:rsidP="00400E5C">
      <w:pPr>
        <w:pStyle w:val="PL"/>
      </w:pPr>
      <w:r>
        <w:t>ngran-Access (22) modules (3) xnap (2) version1 (1) xnap-Constants (4) }</w:t>
      </w:r>
    </w:p>
    <w:p w14:paraId="1029CB28" w14:textId="77777777" w:rsidR="00400E5C" w:rsidRDefault="00400E5C" w:rsidP="00400E5C">
      <w:pPr>
        <w:pStyle w:val="PL"/>
      </w:pPr>
    </w:p>
    <w:p w14:paraId="2E638889" w14:textId="77777777" w:rsidR="00400E5C" w:rsidRDefault="00400E5C" w:rsidP="00400E5C">
      <w:pPr>
        <w:pStyle w:val="PL"/>
      </w:pPr>
      <w:r>
        <w:t>DEFINITIONS AUTOMATIC TAGS ::=</w:t>
      </w:r>
    </w:p>
    <w:p w14:paraId="3B79C2CA" w14:textId="77777777" w:rsidR="00400E5C" w:rsidRDefault="00400E5C" w:rsidP="00400E5C">
      <w:pPr>
        <w:pStyle w:val="PL"/>
      </w:pPr>
    </w:p>
    <w:p w14:paraId="4932A31D" w14:textId="77777777" w:rsidR="00400E5C" w:rsidRDefault="00400E5C" w:rsidP="00400E5C">
      <w:pPr>
        <w:pStyle w:val="PL"/>
      </w:pPr>
      <w:r>
        <w:t>BEGIN</w:t>
      </w:r>
    </w:p>
    <w:p w14:paraId="36A8604F" w14:textId="77777777" w:rsidR="00400E5C" w:rsidRDefault="00400E5C" w:rsidP="00400E5C">
      <w:pPr>
        <w:jc w:val="center"/>
        <w:rPr>
          <w:color w:val="FF0000"/>
        </w:rPr>
      </w:pPr>
      <w:r>
        <w:rPr>
          <w:rFonts w:hint="eastAsia"/>
          <w:color w:val="FF0000"/>
        </w:rPr>
        <w:t>-</w:t>
      </w:r>
      <w:r>
        <w:rPr>
          <w:color w:val="FF0000"/>
        </w:rPr>
        <w:t>----------------------------------------------------------------------------unchanged part skipped-----------------------------------------------------------------------------------------------</w:t>
      </w:r>
    </w:p>
    <w:p w14:paraId="74838931" w14:textId="77777777" w:rsidR="00400E5C" w:rsidRDefault="00400E5C" w:rsidP="00400E5C">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75331C7A" w14:textId="77777777" w:rsidR="00400E5C" w:rsidRDefault="00400E5C" w:rsidP="00400E5C">
      <w:pPr>
        <w:pStyle w:val="PL"/>
        <w:rPr>
          <w:lang w:val="en-GB"/>
        </w:rPr>
      </w:pPr>
      <w:r>
        <w:t>id-ReportCharacteristicsForDataCollection</w:t>
      </w:r>
      <w:r>
        <w:tab/>
      </w:r>
      <w:r>
        <w:tab/>
      </w:r>
      <w:r>
        <w:tab/>
      </w:r>
      <w:r>
        <w:tab/>
      </w:r>
      <w:r>
        <w:tab/>
      </w:r>
      <w:r>
        <w:tab/>
      </w:r>
      <w:r>
        <w:tab/>
      </w:r>
      <w:r>
        <w:tab/>
      </w:r>
      <w:r>
        <w:tab/>
      </w:r>
      <w:r>
        <w:tab/>
      </w:r>
      <w:r>
        <w:tab/>
      </w:r>
      <w:r>
        <w:tab/>
      </w:r>
      <w:r>
        <w:tab/>
      </w:r>
      <w:r>
        <w:tab/>
      </w:r>
      <w:r>
        <w:tab/>
      </w:r>
      <w:r>
        <w:rPr>
          <w:snapToGrid w:val="0"/>
          <w:lang w:eastAsia="en-GB"/>
        </w:rPr>
        <w:t>ProtocolIE-ID ::=</w:t>
      </w:r>
      <w:r>
        <w:rPr>
          <w:snapToGrid w:val="0"/>
        </w:rPr>
        <w:t xml:space="preserve"> 461</w:t>
      </w:r>
    </w:p>
    <w:p w14:paraId="44D861F1" w14:textId="77777777" w:rsidR="00400E5C" w:rsidRDefault="00400E5C" w:rsidP="00400E5C">
      <w:pPr>
        <w:pStyle w:val="PL"/>
        <w:rPr>
          <w:snapToGrid w:val="0"/>
        </w:rPr>
      </w:pPr>
      <w:r>
        <w:t>id-ReportingPeriodicityForDataCollection</w:t>
      </w:r>
      <w:r>
        <w:tab/>
      </w:r>
      <w:r>
        <w:tab/>
      </w:r>
      <w:r>
        <w:tab/>
      </w:r>
      <w:r>
        <w:tab/>
      </w:r>
      <w:r>
        <w:tab/>
      </w:r>
      <w:r>
        <w:tab/>
      </w:r>
      <w:r>
        <w:tab/>
      </w:r>
      <w:r>
        <w:tab/>
      </w:r>
      <w:r>
        <w:tab/>
      </w:r>
      <w:r>
        <w:tab/>
      </w:r>
      <w:r>
        <w:tab/>
      </w:r>
      <w:r>
        <w:tab/>
      </w:r>
      <w:r>
        <w:tab/>
      </w:r>
      <w:r>
        <w:tab/>
      </w:r>
      <w:r>
        <w:tab/>
      </w:r>
      <w:r>
        <w:rPr>
          <w:snapToGrid w:val="0"/>
          <w:lang w:eastAsia="en-GB"/>
        </w:rPr>
        <w:t>ProtocolIE-ID ::=</w:t>
      </w:r>
      <w:r>
        <w:rPr>
          <w:snapToGrid w:val="0"/>
        </w:rPr>
        <w:t xml:space="preserve"> 462</w:t>
      </w:r>
    </w:p>
    <w:p w14:paraId="3C322A80" w14:textId="77777777" w:rsidR="00400E5C" w:rsidRDefault="00400E5C" w:rsidP="00400E5C">
      <w:pPr>
        <w:pStyle w:val="PL"/>
        <w:rPr>
          <w:snapToGrid w:val="0"/>
          <w:lang w:val="en-GB"/>
        </w:rPr>
      </w:pPr>
      <w:r>
        <w:rPr>
          <w:snapToGrid w:val="0"/>
        </w:rPr>
        <w:t>id-NodeAssociatedInfoResult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463</w:t>
      </w:r>
    </w:p>
    <w:p w14:paraId="6B954312" w14:textId="77777777" w:rsidR="00400E5C" w:rsidRDefault="00400E5C" w:rsidP="00400E5C">
      <w:pPr>
        <w:pStyle w:val="PL"/>
        <w:rPr>
          <w:snapToGrid w:val="0"/>
          <w:lang w:eastAsia="ko-KR"/>
        </w:rPr>
      </w:pPr>
      <w:bookmarkStart w:id="669" w:name="MCCQCTEMPBM_00000379"/>
      <w:r>
        <w:rPr>
          <w:rFonts w:cs="Courier New"/>
          <w:snapToGrid w:val="0"/>
        </w:rPr>
        <w:t>id-</w:t>
      </w:r>
      <w:bookmarkEnd w:id="669"/>
      <w:r>
        <w:rPr>
          <w:snapToGrid w:val="0"/>
        </w:rPr>
        <w:t>SLPositioning-Ranging-Services-Info</w:t>
      </w:r>
      <w:bookmarkStart w:id="670"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670"/>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583AE9D2" w14:textId="77777777" w:rsidR="00400E5C" w:rsidRDefault="00400E5C" w:rsidP="00400E5C">
      <w:pPr>
        <w:pStyle w:val="PL"/>
      </w:pPr>
      <w:r>
        <w:rPr>
          <w:snapToGrid w:val="0"/>
        </w:rPr>
        <w:t>id-XR-Bcast-Information</w:t>
      </w:r>
      <w:r>
        <w:rPr>
          <w:snapToGrid w:val="0"/>
        </w:rPr>
        <w:tab/>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465</w:t>
      </w:r>
    </w:p>
    <w:p w14:paraId="672906DC" w14:textId="77777777" w:rsidR="00400E5C" w:rsidRDefault="00400E5C" w:rsidP="00400E5C">
      <w:pPr>
        <w:pStyle w:val="PL"/>
        <w:rPr>
          <w:snapToGrid w:val="0"/>
          <w:lang w:eastAsia="ko-KR"/>
        </w:rPr>
      </w:pPr>
      <w:r>
        <w:rPr>
          <w:snapToGrid w:val="0"/>
        </w:rPr>
        <w:t>id-PDUSessionsListToBeReleased-UPError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2BF92381" w14:textId="77777777" w:rsidR="00400E5C" w:rsidRDefault="00400E5C" w:rsidP="00400E5C">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671" w:name="MCCQCTEMPBM_00000381"/>
      <w:r>
        <w:rPr>
          <w:rFonts w:cs="Courier New"/>
          <w:snapToGrid w:val="0"/>
        </w:rPr>
        <w:tab/>
      </w:r>
      <w:r>
        <w:rPr>
          <w:rFonts w:cs="Courier New"/>
          <w:snapToGrid w:val="0"/>
        </w:rPr>
        <w:tab/>
      </w:r>
      <w:bookmarkEnd w:id="671"/>
      <w:r>
        <w:tab/>
      </w:r>
      <w:r>
        <w:tab/>
      </w:r>
      <w:r>
        <w:tab/>
      </w:r>
      <w:r>
        <w:tab/>
      </w:r>
      <w:r>
        <w:tab/>
      </w:r>
      <w:r>
        <w:tab/>
      </w:r>
      <w:r>
        <w:tab/>
      </w:r>
      <w:r>
        <w:tab/>
      </w:r>
      <w:r>
        <w:tab/>
      </w:r>
      <w:r>
        <w:tab/>
      </w:r>
      <w:r>
        <w:rPr>
          <w:rFonts w:eastAsia="Times New Roman"/>
        </w:rPr>
        <w:t>ProtocolIE-ID ::= 467</w:t>
      </w:r>
    </w:p>
    <w:p w14:paraId="0FD3CFD4" w14:textId="77777777" w:rsidR="00400E5C" w:rsidRDefault="00400E5C" w:rsidP="00400E5C">
      <w:pPr>
        <w:pStyle w:val="PL"/>
        <w:rPr>
          <w:snapToGrid w:val="0"/>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4BD8A1D3" w14:textId="77777777" w:rsidR="00400E5C" w:rsidRDefault="00400E5C" w:rsidP="00400E5C">
      <w:pPr>
        <w:pStyle w:val="PL"/>
        <w:rPr>
          <w:snapToGrid w:val="0"/>
          <w:lang w:eastAsia="ko-KR"/>
        </w:rPr>
      </w:pPr>
      <w:r>
        <w:rPr>
          <w:snapToGrid w:val="0"/>
        </w:rPr>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469</w:t>
      </w:r>
    </w:p>
    <w:p w14:paraId="50C50321" w14:textId="77777777" w:rsidR="00400E5C" w:rsidRDefault="00400E5C" w:rsidP="00400E5C">
      <w:pPr>
        <w:pStyle w:val="PL"/>
        <w:rPr>
          <w:snapToGrid w:val="0"/>
        </w:rPr>
      </w:pPr>
      <w:r>
        <w:rPr>
          <w:snapToGrid w:val="0"/>
        </w:rPr>
        <w:t>id-MN-only-MDT-collection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470</w:t>
      </w:r>
    </w:p>
    <w:p w14:paraId="3115DCE9" w14:textId="77777777" w:rsidR="00400E5C" w:rsidRDefault="00400E5C" w:rsidP="00400E5C">
      <w:pPr>
        <w:pStyle w:val="PL"/>
        <w:rPr>
          <w:ins w:id="672" w:author="Huawei" w:date="2024-08-01T15:40:00Z"/>
          <w:lang w:val="en-GB"/>
        </w:rPr>
      </w:pPr>
      <w:ins w:id="673" w:author="Huawei" w:date="2024-08-01T15:40:00Z">
        <w:r>
          <w:t>id-</w:t>
        </w:r>
        <w:r>
          <w:rPr>
            <w:snapToGrid w:val="0"/>
          </w:rPr>
          <w:t>DRBsSubjectToGapReport-List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2EC89AE8" w14:textId="77777777" w:rsidR="00400E5C" w:rsidRPr="003D28C3" w:rsidRDefault="00400E5C" w:rsidP="00400E5C">
      <w:pPr>
        <w:pStyle w:val="PL"/>
        <w:rPr>
          <w:rFonts w:eastAsiaTheme="minorEastAsia"/>
          <w:snapToGrid w:val="0"/>
          <w:lang w:val="en-GB" w:eastAsia="ko-KR"/>
        </w:rPr>
      </w:pPr>
    </w:p>
    <w:p w14:paraId="60EB7BF6" w14:textId="77777777" w:rsidR="00400E5C" w:rsidRDefault="00400E5C" w:rsidP="00400E5C">
      <w:pPr>
        <w:pStyle w:val="PL"/>
        <w:rPr>
          <w:rFonts w:eastAsiaTheme="minorEastAsia"/>
          <w:snapToGrid w:val="0"/>
        </w:rPr>
      </w:pPr>
    </w:p>
    <w:p w14:paraId="44FF89B9" w14:textId="77777777" w:rsidR="00400E5C" w:rsidRDefault="00400E5C" w:rsidP="00400E5C">
      <w:pPr>
        <w:pStyle w:val="PL"/>
        <w:rPr>
          <w:rFonts w:eastAsiaTheme="minorEastAsia"/>
          <w:snapToGrid w:val="0"/>
        </w:rPr>
      </w:pPr>
    </w:p>
    <w:p w14:paraId="1A5353A1" w14:textId="77777777" w:rsidR="00400E5C" w:rsidRDefault="00400E5C" w:rsidP="00400E5C">
      <w:pPr>
        <w:pStyle w:val="PL"/>
        <w:rPr>
          <w:snapToGrid w:val="0"/>
        </w:rPr>
      </w:pPr>
      <w:r>
        <w:rPr>
          <w:snapToGrid w:val="0"/>
        </w:rPr>
        <w:t>END</w:t>
      </w:r>
    </w:p>
    <w:p w14:paraId="09BBFDAA" w14:textId="77777777" w:rsidR="00400E5C" w:rsidRDefault="00400E5C" w:rsidP="00400E5C">
      <w:pPr>
        <w:pStyle w:val="PL"/>
        <w:rPr>
          <w:noProof w:val="0"/>
          <w:snapToGrid w:val="0"/>
        </w:rPr>
      </w:pPr>
      <w:r>
        <w:rPr>
          <w:noProof w:val="0"/>
          <w:snapToGrid w:val="0"/>
        </w:rPr>
        <w:t>-- ASN1STOP</w:t>
      </w:r>
    </w:p>
    <w:p w14:paraId="2DE1DE5A" w14:textId="77777777" w:rsidR="00844609" w:rsidRPr="00AA0507" w:rsidRDefault="00844609" w:rsidP="00844609">
      <w:pPr>
        <w:textAlignment w:val="auto"/>
        <w:rPr>
          <w:color w:val="FF0000"/>
        </w:rPr>
      </w:pPr>
    </w:p>
    <w:p w14:paraId="4D1BF0B2"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END</w:t>
      </w:r>
    </w:p>
    <w:p w14:paraId="43EDB9E0" w14:textId="77777777" w:rsidR="00844609" w:rsidRDefault="00844609" w:rsidP="00844609">
      <w:pPr>
        <w:pStyle w:val="20"/>
        <w:sectPr w:rsidR="00844609" w:rsidSect="0010376D">
          <w:footnotePr>
            <w:numRestart w:val="eachSect"/>
          </w:footnotePr>
          <w:pgSz w:w="16840" w:h="11907" w:orient="landscape"/>
          <w:pgMar w:top="1134" w:right="1418" w:bottom="1134" w:left="1134" w:header="680" w:footer="567" w:gutter="0"/>
          <w:cols w:space="720"/>
          <w:docGrid w:linePitch="272"/>
        </w:sectPr>
      </w:pPr>
    </w:p>
    <w:p w14:paraId="01D2BE2E" w14:textId="4F3E68AD" w:rsidR="00512741" w:rsidRDefault="00512741">
      <w:pPr>
        <w:pStyle w:val="10"/>
      </w:pPr>
      <w:r>
        <w:rPr>
          <w:rFonts w:hint="eastAsia"/>
        </w:rPr>
        <w:lastRenderedPageBreak/>
        <w:t>A</w:t>
      </w:r>
      <w:r>
        <w:t>nnex</w:t>
      </w:r>
      <w:r w:rsidR="00936EED">
        <w:t xml:space="preserve">-2. TP for </w:t>
      </w:r>
      <w:r w:rsidR="005614DF">
        <w:t>A</w:t>
      </w:r>
      <w:r w:rsidR="00936EED">
        <w:t>lternative 2</w:t>
      </w:r>
    </w:p>
    <w:p w14:paraId="39CCF808" w14:textId="3D649A0C" w:rsidR="00512741" w:rsidRDefault="00136252" w:rsidP="00512741">
      <w:pPr>
        <w:pStyle w:val="20"/>
      </w:pPr>
      <w:r>
        <w:t xml:space="preserve">TP for </w:t>
      </w:r>
      <w:r w:rsidR="00512741">
        <w:rPr>
          <w:rFonts w:hint="eastAsia"/>
        </w:rPr>
        <w:t>T</w:t>
      </w:r>
      <w:r w:rsidR="00F84968">
        <w:t>S 38.423</w:t>
      </w:r>
    </w:p>
    <w:p w14:paraId="07542B45"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39B61D56" w14:textId="77777777" w:rsidR="00615FF0" w:rsidRPr="00FD0425" w:rsidRDefault="00615FF0" w:rsidP="00615FF0">
      <w:pPr>
        <w:pStyle w:val="3"/>
      </w:pPr>
      <w:r w:rsidRPr="00FD0425">
        <w:t>8.2.2</w:t>
      </w:r>
      <w:r w:rsidRPr="00FD0425">
        <w:tab/>
        <w:t>SN Status Transfer</w:t>
      </w:r>
    </w:p>
    <w:p w14:paraId="1A90470F" w14:textId="77777777" w:rsidR="00615FF0" w:rsidRPr="00FD0425" w:rsidRDefault="00615FF0" w:rsidP="00615FF0">
      <w:pPr>
        <w:pStyle w:val="4"/>
      </w:pPr>
      <w:r w:rsidRPr="00FD0425">
        <w:t>8.2.2.1</w:t>
      </w:r>
      <w:r w:rsidRPr="00FD0425">
        <w:tab/>
        <w:t>General</w:t>
      </w:r>
    </w:p>
    <w:p w14:paraId="2C02C39F" w14:textId="77777777" w:rsidR="00615FF0" w:rsidRPr="00FD0425" w:rsidRDefault="00615FF0" w:rsidP="00615FF0">
      <w:r w:rsidRPr="00FD0425">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14:paraId="011774F2" w14:textId="77777777" w:rsidR="00615FF0" w:rsidRDefault="00615FF0" w:rsidP="00615FF0">
      <w:r>
        <w:t>In case that the Xn handover is a DAPS handover, the SN Status Transfer procedure may also be used to transfer the uplink PDCP SN and HFN receiver status, and the downlink PDCP SN and HFN transmitter status for a DRB associated with RLC-UM and configured with DAPS as described in TS 38.300 [9].</w:t>
      </w:r>
    </w:p>
    <w:p w14:paraId="7BEE14A5" w14:textId="77777777" w:rsidR="00615FF0" w:rsidRDefault="00615FF0" w:rsidP="00615FF0">
      <w:r>
        <w:t>In case that the Xn handover is a CHO, the SN Status Transfer procedure may also be used to transfer handover related information.</w:t>
      </w:r>
    </w:p>
    <w:p w14:paraId="779AE8A3" w14:textId="77777777" w:rsidR="00615FF0" w:rsidRPr="00FD0425" w:rsidRDefault="00615FF0" w:rsidP="00615FF0">
      <w:r w:rsidRPr="00FD0425">
        <w:t>If the SN Status Transfer procedure is applied in the course of dual connectivity or RRC connection re-establishment in the subsequent specification text</w:t>
      </w:r>
    </w:p>
    <w:p w14:paraId="0CDBB3C6" w14:textId="77777777" w:rsidR="00615FF0" w:rsidRPr="00FD0425" w:rsidRDefault="00615FF0" w:rsidP="00615FF0">
      <w:pPr>
        <w:pStyle w:val="B10"/>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638C5E76" w14:textId="77777777" w:rsidR="00615FF0" w:rsidRPr="00FD0425" w:rsidRDefault="00615FF0" w:rsidP="00615FF0">
      <w:pPr>
        <w:pStyle w:val="B10"/>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1B10C32A" w14:textId="77777777" w:rsidR="00615FF0" w:rsidRPr="00FD0425" w:rsidRDefault="00615FF0" w:rsidP="00615FF0">
      <w:r w:rsidRPr="00FD0425">
        <w:t>The procedure uses UE-associated signalling.</w:t>
      </w:r>
    </w:p>
    <w:p w14:paraId="6D1BE41E" w14:textId="77777777" w:rsidR="00615FF0" w:rsidRPr="00FD0425" w:rsidRDefault="00615FF0" w:rsidP="00615FF0">
      <w:pPr>
        <w:pStyle w:val="4"/>
      </w:pPr>
      <w:r w:rsidRPr="00FD0425">
        <w:t>8.2.2.2</w:t>
      </w:r>
      <w:r w:rsidRPr="00FD0425">
        <w:tab/>
        <w:t>Successful Operation</w:t>
      </w:r>
    </w:p>
    <w:p w14:paraId="620B4623" w14:textId="77777777" w:rsidR="00615FF0" w:rsidRPr="00FD0425" w:rsidRDefault="00615FF0" w:rsidP="00615FF0">
      <w:pPr>
        <w:pStyle w:val="TH"/>
      </w:pPr>
      <w:r w:rsidRPr="00FD0425">
        <w:rPr>
          <w:noProof/>
        </w:rPr>
        <w:object w:dxaOrig="6840" w:dyaOrig="2520" w14:anchorId="38DE0D6F">
          <v:shape id="_x0000_i1027" type="#_x0000_t75" alt="" style="width:343.7pt;height:128.4pt;mso-width-percent:0;mso-height-percent:0;mso-width-percent:0;mso-height-percent:0" o:ole="">
            <v:imagedata r:id="rId11" o:title=""/>
          </v:shape>
          <o:OLEObject Type="Embed" ProgID="Visio.Drawing.15" ShapeID="_x0000_i1027" DrawAspect="Content" ObjectID="_1792577950" r:id="rId15"/>
        </w:object>
      </w:r>
    </w:p>
    <w:p w14:paraId="658E94A3" w14:textId="77777777" w:rsidR="00615FF0" w:rsidRPr="00FD0425" w:rsidRDefault="00615FF0" w:rsidP="00615FF0">
      <w:pPr>
        <w:pStyle w:val="TF"/>
      </w:pPr>
      <w:r w:rsidRPr="00FD0425">
        <w:t>Figure 8.2.2.2-1: SN Status Transfer, successful operation</w:t>
      </w:r>
    </w:p>
    <w:p w14:paraId="29E92EF2" w14:textId="77777777" w:rsidR="00615FF0" w:rsidRPr="00FD0425" w:rsidRDefault="00615FF0" w:rsidP="00615FF0">
      <w:r w:rsidRPr="00FD0425">
        <w:t xml:space="preserve">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w:t>
      </w:r>
      <w:r w:rsidRPr="00FD0425">
        <w:lastRenderedPageBreak/>
        <w:t>mode change for a DRB as specified in TS 37.340 [8], it shall ignore the information received for that DRB in this message.</w:t>
      </w:r>
    </w:p>
    <w:p w14:paraId="71BACBCF" w14:textId="77777777" w:rsidR="00615FF0" w:rsidRPr="0092227E" w:rsidRDefault="00615FF0" w:rsidP="00615FF0">
      <w:r>
        <w:t>In case that the Xn handover is a DAPS handover, the source NG-RAN node may continue assigning PDCP SNs to downlink SDUs and delivering uplink SDUs toward the 5GC when initiating this procedure for DRBs not configured with DAPS as in TS 38.300 [9].</w:t>
      </w:r>
    </w:p>
    <w:p w14:paraId="2629B27F" w14:textId="77777777" w:rsidR="00615FF0" w:rsidRPr="00FD0425" w:rsidRDefault="00615FF0" w:rsidP="00615FF0">
      <w:pPr>
        <w:rPr>
          <w:rFonts w:eastAsia="Yu Mincho"/>
        </w:rPr>
      </w:pPr>
      <w:r w:rsidRPr="00FD0425">
        <w:rPr>
          <w:rFonts w:eastAsia="Yu Mincho"/>
        </w:rPr>
        <w:t xml:space="preserve">For each DRB </w:t>
      </w:r>
      <w:r>
        <w:rPr>
          <w:rFonts w:eastAsia="Yu Mincho"/>
        </w:rPr>
        <w:t xml:space="preserve">in the </w:t>
      </w:r>
      <w:r w:rsidRPr="0092227E">
        <w:rPr>
          <w:rFonts w:eastAsia="Yu Mincho"/>
          <w:i/>
        </w:rPr>
        <w:t xml:space="preserve">DRBs Subject </w:t>
      </w:r>
      <w:proofErr w:type="gramStart"/>
      <w:r>
        <w:rPr>
          <w:rFonts w:eastAsia="Yu Mincho"/>
          <w:i/>
        </w:rPr>
        <w:t>T</w:t>
      </w:r>
      <w:r w:rsidRPr="0092227E">
        <w:rPr>
          <w:rFonts w:eastAsia="Yu Mincho"/>
          <w:i/>
        </w:rPr>
        <w:t>o</w:t>
      </w:r>
      <w:proofErr w:type="gramEnd"/>
      <w:r w:rsidRPr="0092227E">
        <w:rPr>
          <w:rFonts w:eastAsia="Yu Mincho"/>
          <w:i/>
        </w:rPr>
        <w:t xml:space="preserve">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28B17400" w14:textId="05AD2856" w:rsidR="00615FF0" w:rsidRPr="00FD0425" w:rsidRDefault="00615FF0" w:rsidP="00615FF0">
      <w:pPr>
        <w:rPr>
          <w:rFonts w:eastAsia="Yu Mincho"/>
        </w:rPr>
      </w:pPr>
      <w:r w:rsidRPr="00FD0425">
        <w:rPr>
          <w:rFonts w:eastAsia="Yu Mincho"/>
        </w:rPr>
        <w:t>The source NG-RAN node may also include in the SN STATUS TRANSFER message the missing and the received</w:t>
      </w:r>
      <w:ins w:id="674" w:author="Huawei" w:date="2024-08-06T19:31:00Z">
        <w:r w:rsidR="0062680A">
          <w:rPr>
            <w:rFonts w:eastAsia="Yu Mincho"/>
          </w:rPr>
          <w:t>/discarded</w:t>
        </w:r>
      </w:ins>
      <w:r w:rsidRPr="00FD0425">
        <w:rPr>
          <w:rFonts w:eastAsia="Yu Mincho"/>
        </w:rPr>
        <w:t xml:space="preserve"> uplink SDUs in the </w:t>
      </w:r>
      <w:r w:rsidRPr="00FD0425">
        <w:rPr>
          <w:rFonts w:eastAsia="Yu Mincho"/>
          <w:i/>
          <w:iCs/>
        </w:rPr>
        <w:t xml:space="preserve">Receive Status </w:t>
      </w:r>
      <w:proofErr w:type="gramStart"/>
      <w:r>
        <w:rPr>
          <w:rFonts w:eastAsia="Yu Mincho"/>
          <w:i/>
          <w:iCs/>
        </w:rPr>
        <w:t>O</w:t>
      </w:r>
      <w:r w:rsidRPr="00FD0425">
        <w:rPr>
          <w:rFonts w:eastAsia="Yu Mincho"/>
          <w:i/>
          <w:iCs/>
        </w:rPr>
        <w:t>f</w:t>
      </w:r>
      <w:proofErr w:type="gramEnd"/>
      <w:r w:rsidRPr="00FD0425">
        <w:rPr>
          <w:rFonts w:eastAsia="Yu Mincho"/>
          <w:i/>
          <w:iCs/>
        </w:rPr>
        <w:t xml:space="preserve"> UL PDCP SDUs</w:t>
      </w:r>
      <w:r w:rsidRPr="00FD0425">
        <w:rPr>
          <w:rFonts w:eastAsia="Yu Mincho"/>
          <w:bCs/>
        </w:rPr>
        <w:t xml:space="preserve"> IE for each DRB for which the source NG-RAN node has accepted the request from the target NG-RAN node for uplink forwarding.</w:t>
      </w:r>
    </w:p>
    <w:p w14:paraId="3ABBF0E1" w14:textId="77777777" w:rsidR="00615FF0" w:rsidRPr="00FD0425" w:rsidRDefault="00615FF0" w:rsidP="00615FF0">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proofErr w:type="gramStart"/>
      <w:r>
        <w:rPr>
          <w:rFonts w:eastAsia="MS Mincho"/>
          <w:bCs/>
          <w:i/>
          <w:iCs/>
        </w:rPr>
        <w:t>T</w:t>
      </w:r>
      <w:r w:rsidRPr="00FD0425">
        <w:rPr>
          <w:rFonts w:eastAsia="MS Mincho"/>
          <w:bCs/>
          <w:i/>
          <w:iCs/>
        </w:rPr>
        <w:t>o</w:t>
      </w:r>
      <w:proofErr w:type="gramEnd"/>
      <w:r w:rsidRPr="00FD0425">
        <w:rPr>
          <w:rFonts w:eastAsia="MS Mincho"/>
          <w:bCs/>
          <w:i/>
          <w:iCs/>
        </w:rPr>
        <w:t xml:space="preserve">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5714A926" w14:textId="77777777" w:rsidR="00615FF0" w:rsidRPr="00FD0425" w:rsidRDefault="00615FF0" w:rsidP="00615FF0">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proofErr w:type="gramStart"/>
      <w:r>
        <w:rPr>
          <w:rFonts w:eastAsia="MS Mincho"/>
          <w:bCs/>
          <w:i/>
          <w:iCs/>
        </w:rPr>
        <w:t>T</w:t>
      </w:r>
      <w:r w:rsidRPr="00FD0425">
        <w:rPr>
          <w:rFonts w:eastAsia="MS Mincho"/>
          <w:bCs/>
          <w:i/>
          <w:iCs/>
        </w:rPr>
        <w:t>o</w:t>
      </w:r>
      <w:proofErr w:type="gramEnd"/>
      <w:r w:rsidRPr="00FD0425">
        <w:rPr>
          <w:rFonts w:eastAsia="MS Mincho"/>
          <w:bCs/>
          <w:i/>
          <w:iCs/>
        </w:rPr>
        <w:t xml:space="preserve">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4EAA0699" w14:textId="77777777" w:rsidR="00615FF0" w:rsidRPr="00FD0425" w:rsidRDefault="00615FF0" w:rsidP="00615FF0">
      <w:pPr>
        <w:rPr>
          <w:rFonts w:eastAsia="Yu Mincho"/>
          <w:bCs/>
        </w:rPr>
      </w:pPr>
      <w:r w:rsidRPr="00FD0425">
        <w:rPr>
          <w:rFonts w:eastAsia="Yu Mincho"/>
        </w:rPr>
        <w:t xml:space="preserve">If the </w:t>
      </w:r>
      <w:r w:rsidRPr="00FD0425">
        <w:rPr>
          <w:rFonts w:eastAsia="Yu Mincho"/>
          <w:i/>
          <w:iCs/>
        </w:rPr>
        <w:t xml:space="preserve">Receive Status </w:t>
      </w:r>
      <w:proofErr w:type="gramStart"/>
      <w:r>
        <w:rPr>
          <w:rFonts w:eastAsia="Yu Mincho"/>
          <w:i/>
          <w:iCs/>
        </w:rPr>
        <w:t>O</w:t>
      </w:r>
      <w:r w:rsidRPr="00FD0425">
        <w:rPr>
          <w:rFonts w:eastAsia="Yu Mincho"/>
          <w:i/>
          <w:iCs/>
        </w:rPr>
        <w:t>f</w:t>
      </w:r>
      <w:proofErr w:type="gramEnd"/>
      <w:r w:rsidRPr="00FD0425">
        <w:rPr>
          <w:rFonts w:eastAsia="Yu Mincho"/>
          <w:i/>
          <w:iCs/>
        </w:rPr>
        <w:t xml:space="preserve"> UL PDCP SDUs </w:t>
      </w:r>
      <w:r w:rsidRPr="00FD0425">
        <w:rPr>
          <w:rFonts w:eastAsia="Yu Mincho"/>
          <w:bCs/>
        </w:rPr>
        <w:t>IE is included for at least one DRB in the SN STATUS TRANSFER message, the target NG-RAN node may use it in a Status Report message sent to the UE over the radio interface.</w:t>
      </w:r>
    </w:p>
    <w:p w14:paraId="6BCBF5B8" w14:textId="77777777" w:rsidR="00615FF0" w:rsidRPr="00FD0425" w:rsidRDefault="00615FF0" w:rsidP="00615FF0">
      <w:pPr>
        <w:rPr>
          <w:rFonts w:eastAsia="Yu Mincho"/>
        </w:rPr>
      </w:pPr>
      <w:r w:rsidRPr="00FD0425">
        <w:t xml:space="preserve">If the SN STATUS TRANSFER message contains in the </w:t>
      </w:r>
      <w:r w:rsidRPr="00FD0425">
        <w:rPr>
          <w:i/>
        </w:rPr>
        <w:t xml:space="preserve">DRBs Subject </w:t>
      </w:r>
      <w:proofErr w:type="gramStart"/>
      <w:r w:rsidRPr="00FD0425">
        <w:rPr>
          <w:i/>
        </w:rPr>
        <w:t>To</w:t>
      </w:r>
      <w:proofErr w:type="gramEnd"/>
      <w:r w:rsidRPr="00FD0425">
        <w:rPr>
          <w:i/>
        </w:rPr>
        <w:t xml:space="preserve">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w:t>
      </w:r>
      <w:r>
        <w:rPr>
          <w:rFonts w:cs="Arial"/>
          <w:lang w:eastAsia="ja-JP"/>
        </w:rPr>
        <w:t xml:space="preserve">node </w:t>
      </w:r>
      <w:r w:rsidRPr="00FD0425">
        <w:rPr>
          <w:rFonts w:cs="Arial"/>
          <w:lang w:eastAsia="ja-JP"/>
        </w:rPr>
        <w:t>shall be prepared to receive the SDAP end marker for the QoS flow via the corresponding DRB, as specified in TS 38.300 [</w:t>
      </w:r>
      <w:r>
        <w:rPr>
          <w:rFonts w:cs="Arial"/>
          <w:lang w:eastAsia="ja-JP"/>
        </w:rPr>
        <w:t>9</w:t>
      </w:r>
      <w:r w:rsidRPr="00FD0425">
        <w:rPr>
          <w:rFonts w:cs="Arial"/>
          <w:lang w:eastAsia="ja-JP"/>
        </w:rPr>
        <w:t>].</w:t>
      </w:r>
    </w:p>
    <w:p w14:paraId="0A9E8164" w14:textId="77777777" w:rsidR="00615FF0" w:rsidRDefault="00615FF0" w:rsidP="00615FF0">
      <w:r>
        <w:t xml:space="preserve">If the </w:t>
      </w:r>
      <w:r>
        <w:rPr>
          <w:i/>
        </w:rPr>
        <w:t>CHO Configuration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p>
    <w:p w14:paraId="53EEB123" w14:textId="500FB699" w:rsidR="00DC25A6" w:rsidRDefault="00615FF0" w:rsidP="00DC25A6">
      <w:pPr>
        <w:rPr>
          <w:ins w:id="675" w:author="Huawei" w:date="2024-11-07T18:10:00Z"/>
        </w:rPr>
      </w:pPr>
      <w:r>
        <w:t xml:space="preserve">If the </w:t>
      </w:r>
      <w:r>
        <w:rPr>
          <w:i/>
        </w:rPr>
        <w:t>Mobility Information</w:t>
      </w:r>
      <w:r>
        <w:t xml:space="preserve"> IE is included in the </w:t>
      </w:r>
      <w:r w:rsidRPr="00FD0425">
        <w:rPr>
          <w:rFonts w:eastAsia="Yu Mincho"/>
        </w:rPr>
        <w:t>SN STATUS TRANSFER</w:t>
      </w:r>
      <w:r>
        <w:t xml:space="preserve"> message, the target NG-RAN node shall, if supported, store this information in the UE context and use it as specified in TS 38.300 [9].</w:t>
      </w:r>
      <w:ins w:id="676" w:author="Huawei" w:date="2024-11-07T18:10:00Z">
        <w:r w:rsidR="00DC25A6" w:rsidRPr="00DC25A6">
          <w:t xml:space="preserve"> </w:t>
        </w:r>
      </w:ins>
    </w:p>
    <w:p w14:paraId="1C1DAFEB" w14:textId="070E70F2" w:rsidR="00D731E2" w:rsidRDefault="00DC25A6" w:rsidP="00DC25A6">
      <w:ins w:id="677" w:author="Huawei" w:date="2024-11-07T18:10:00Z">
        <w:r w:rsidRPr="00FD0425">
          <w:rPr>
            <w:rFonts w:eastAsia="Yu Mincho"/>
          </w:rPr>
          <w:t xml:space="preserve">For each DRB in the </w:t>
        </w:r>
        <w:r w:rsidRPr="00FD0425">
          <w:rPr>
            <w:rFonts w:eastAsia="Yu Mincho"/>
            <w:bCs/>
            <w:i/>
            <w:iCs/>
          </w:rPr>
          <w:t xml:space="preserve">DRBs </w:t>
        </w:r>
        <w:r w:rsidRPr="00FD0425">
          <w:rPr>
            <w:rFonts w:eastAsia="MS Mincho"/>
            <w:bCs/>
            <w:i/>
            <w:iCs/>
          </w:rPr>
          <w:t xml:space="preserve">Subject </w:t>
        </w:r>
        <w:proofErr w:type="gramStart"/>
        <w:r>
          <w:rPr>
            <w:rFonts w:eastAsia="MS Mincho"/>
            <w:bCs/>
            <w:i/>
            <w:iCs/>
          </w:rPr>
          <w:t>T</w:t>
        </w:r>
        <w:r w:rsidRPr="00FD0425">
          <w:rPr>
            <w:rFonts w:eastAsia="MS Mincho"/>
            <w:bCs/>
            <w:i/>
            <w:iCs/>
          </w:rPr>
          <w:t>o</w:t>
        </w:r>
        <w:proofErr w:type="gramEnd"/>
        <w:r w:rsidRPr="00FD0425">
          <w:rPr>
            <w:rFonts w:eastAsia="MS Mincho"/>
            <w:bCs/>
            <w:i/>
            <w:iCs/>
          </w:rPr>
          <w:t xml:space="preserve"> Status Transfer List</w:t>
        </w:r>
        <w:r w:rsidRPr="00FD0425">
          <w:rPr>
            <w:rFonts w:eastAsia="Yu Mincho"/>
          </w:rPr>
          <w:t xml:space="preserve"> IE, the target NG-RAN node</w:t>
        </w:r>
        <w:r>
          <w:rPr>
            <w:rFonts w:eastAsia="Yu Mincho"/>
          </w:rPr>
          <w:t xml:space="preserve"> </w:t>
        </w:r>
        <w:r w:rsidRPr="00FD0425">
          <w:rPr>
            <w:rFonts w:eastAsia="Yu Mincho"/>
          </w:rPr>
          <w:t>shall</w:t>
        </w:r>
        <w:r>
          <w:rPr>
            <w:rFonts w:eastAsia="Yu Mincho"/>
          </w:rPr>
          <w:t xml:space="preserve">, if supported, consider the uplink packets which were not received from source NG-RAN-node but indicated as correctly received in the </w:t>
        </w:r>
        <w:r w:rsidRPr="00D731E2">
          <w:rPr>
            <w:i/>
          </w:rPr>
          <w:t>PDCP Status Transfer UL</w:t>
        </w:r>
        <w:r>
          <w:rPr>
            <w:i/>
          </w:rPr>
          <w:t xml:space="preserve"> </w:t>
        </w:r>
        <w:r w:rsidRPr="00D731E2">
          <w:t>IE</w:t>
        </w:r>
        <w:r>
          <w:t xml:space="preserve"> as discarded, and perform uplink packet delivery as specified in TS 38.323[11].</w:t>
        </w:r>
      </w:ins>
    </w:p>
    <w:p w14:paraId="7E5175F8"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4B48E3C3" w14:textId="77777777" w:rsidR="006D7B62" w:rsidRPr="00FD0425" w:rsidRDefault="006D7B62" w:rsidP="006D7B62">
      <w:pPr>
        <w:pStyle w:val="4"/>
        <w:keepNext w:val="0"/>
        <w:keepLines w:val="0"/>
        <w:widowControl w:val="0"/>
      </w:pPr>
      <w:r w:rsidRPr="00FD0425">
        <w:t>9.2.1.14</w:t>
      </w:r>
      <w:r w:rsidRPr="00FD0425">
        <w:tab/>
        <w:t xml:space="preserve">DRBs Subject </w:t>
      </w:r>
      <w:proofErr w:type="gramStart"/>
      <w:r w:rsidRPr="00FD0425">
        <w:t>To</w:t>
      </w:r>
      <w:proofErr w:type="gramEnd"/>
      <w:r w:rsidRPr="00FD0425">
        <w:t xml:space="preserve"> Status Transfer List</w:t>
      </w:r>
    </w:p>
    <w:p w14:paraId="465693CB" w14:textId="77777777" w:rsidR="006D7B62" w:rsidRPr="00FD0425" w:rsidRDefault="006D7B62" w:rsidP="006D7B62">
      <w:pPr>
        <w:widowControl w:val="0"/>
      </w:pPr>
      <w:r w:rsidRPr="00FD0425">
        <w:t xml:space="preserve">This IE contains a list of DRBs containing information about PDCP </w:t>
      </w:r>
      <w:r>
        <w:t xml:space="preserve">SN </w:t>
      </w:r>
      <w:r w:rsidRPr="00FD0425">
        <w:t>status.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7B62" w:rsidRPr="00FD0425" w14:paraId="6A027FB6" w14:textId="77777777" w:rsidTr="005D63F9">
        <w:trPr>
          <w:tblHeader/>
        </w:trPr>
        <w:tc>
          <w:tcPr>
            <w:tcW w:w="2160" w:type="dxa"/>
          </w:tcPr>
          <w:p w14:paraId="0270B86E" w14:textId="77777777" w:rsidR="006D7B62" w:rsidRPr="00FD0425" w:rsidRDefault="006D7B62" w:rsidP="005D63F9">
            <w:pPr>
              <w:pStyle w:val="TAH"/>
              <w:keepNext w:val="0"/>
              <w:keepLines w:val="0"/>
              <w:widowControl w:val="0"/>
              <w:rPr>
                <w:lang w:eastAsia="ja-JP"/>
              </w:rPr>
            </w:pPr>
            <w:r w:rsidRPr="00FD0425">
              <w:rPr>
                <w:lang w:eastAsia="ja-JP"/>
              </w:rPr>
              <w:t>IE/Group Name</w:t>
            </w:r>
          </w:p>
        </w:tc>
        <w:tc>
          <w:tcPr>
            <w:tcW w:w="1080" w:type="dxa"/>
          </w:tcPr>
          <w:p w14:paraId="395FF3BB" w14:textId="77777777" w:rsidR="006D7B62" w:rsidRPr="00FD0425" w:rsidRDefault="006D7B62" w:rsidP="005D63F9">
            <w:pPr>
              <w:pStyle w:val="TAH"/>
              <w:keepNext w:val="0"/>
              <w:keepLines w:val="0"/>
              <w:widowControl w:val="0"/>
              <w:rPr>
                <w:lang w:eastAsia="ja-JP"/>
              </w:rPr>
            </w:pPr>
            <w:r w:rsidRPr="00FD0425">
              <w:rPr>
                <w:lang w:eastAsia="ja-JP"/>
              </w:rPr>
              <w:t>Presence</w:t>
            </w:r>
          </w:p>
        </w:tc>
        <w:tc>
          <w:tcPr>
            <w:tcW w:w="1080" w:type="dxa"/>
          </w:tcPr>
          <w:p w14:paraId="31162760" w14:textId="77777777" w:rsidR="006D7B62" w:rsidRPr="00FD0425" w:rsidRDefault="006D7B62" w:rsidP="005D63F9">
            <w:pPr>
              <w:pStyle w:val="TAH"/>
              <w:keepNext w:val="0"/>
              <w:keepLines w:val="0"/>
              <w:widowControl w:val="0"/>
              <w:rPr>
                <w:lang w:eastAsia="ja-JP"/>
              </w:rPr>
            </w:pPr>
            <w:r w:rsidRPr="00FD0425">
              <w:rPr>
                <w:lang w:eastAsia="ja-JP"/>
              </w:rPr>
              <w:t>Range</w:t>
            </w:r>
          </w:p>
        </w:tc>
        <w:tc>
          <w:tcPr>
            <w:tcW w:w="1512" w:type="dxa"/>
          </w:tcPr>
          <w:p w14:paraId="39F16192" w14:textId="77777777" w:rsidR="006D7B62" w:rsidRPr="00FD0425" w:rsidRDefault="006D7B62" w:rsidP="005D63F9">
            <w:pPr>
              <w:pStyle w:val="TAH"/>
              <w:keepNext w:val="0"/>
              <w:keepLines w:val="0"/>
              <w:widowControl w:val="0"/>
              <w:rPr>
                <w:lang w:eastAsia="ja-JP"/>
              </w:rPr>
            </w:pPr>
            <w:r w:rsidRPr="00FD0425">
              <w:rPr>
                <w:lang w:eastAsia="ja-JP"/>
              </w:rPr>
              <w:t>IE type and reference</w:t>
            </w:r>
          </w:p>
        </w:tc>
        <w:tc>
          <w:tcPr>
            <w:tcW w:w="1728" w:type="dxa"/>
          </w:tcPr>
          <w:p w14:paraId="7C38F3C1" w14:textId="77777777" w:rsidR="006D7B62" w:rsidRPr="00FD0425" w:rsidRDefault="006D7B62" w:rsidP="005D63F9">
            <w:pPr>
              <w:pStyle w:val="TAH"/>
              <w:keepNext w:val="0"/>
              <w:keepLines w:val="0"/>
              <w:widowControl w:val="0"/>
              <w:rPr>
                <w:lang w:eastAsia="ja-JP"/>
              </w:rPr>
            </w:pPr>
            <w:r w:rsidRPr="00FD0425">
              <w:rPr>
                <w:lang w:eastAsia="ja-JP"/>
              </w:rPr>
              <w:t>Semantics description</w:t>
            </w:r>
          </w:p>
        </w:tc>
        <w:tc>
          <w:tcPr>
            <w:tcW w:w="1080" w:type="dxa"/>
          </w:tcPr>
          <w:p w14:paraId="2FEC2B86" w14:textId="77777777" w:rsidR="006D7B62" w:rsidRPr="00FD0425" w:rsidRDefault="006D7B62" w:rsidP="005D63F9">
            <w:pPr>
              <w:pStyle w:val="TAH"/>
              <w:keepNext w:val="0"/>
              <w:keepLines w:val="0"/>
              <w:widowControl w:val="0"/>
              <w:rPr>
                <w:lang w:eastAsia="ja-JP"/>
              </w:rPr>
            </w:pPr>
            <w:r w:rsidRPr="00FD0425">
              <w:rPr>
                <w:lang w:eastAsia="ja-JP"/>
              </w:rPr>
              <w:t>Criticality</w:t>
            </w:r>
          </w:p>
        </w:tc>
        <w:tc>
          <w:tcPr>
            <w:tcW w:w="1080" w:type="dxa"/>
          </w:tcPr>
          <w:p w14:paraId="124E89A0" w14:textId="77777777" w:rsidR="006D7B62" w:rsidRPr="00FD0425" w:rsidRDefault="006D7B62" w:rsidP="005D63F9">
            <w:pPr>
              <w:pStyle w:val="TAH"/>
              <w:keepNext w:val="0"/>
              <w:keepLines w:val="0"/>
              <w:widowControl w:val="0"/>
              <w:rPr>
                <w:lang w:eastAsia="ja-JP"/>
              </w:rPr>
            </w:pPr>
            <w:r w:rsidRPr="00FD0425">
              <w:rPr>
                <w:lang w:eastAsia="ja-JP"/>
              </w:rPr>
              <w:t>Assigned Criticality</w:t>
            </w:r>
          </w:p>
        </w:tc>
      </w:tr>
      <w:tr w:rsidR="006D7B62" w:rsidRPr="00FD0425" w14:paraId="4F51DDE5" w14:textId="77777777" w:rsidTr="005D63F9">
        <w:tc>
          <w:tcPr>
            <w:tcW w:w="2160" w:type="dxa"/>
          </w:tcPr>
          <w:p w14:paraId="7CEA58FB" w14:textId="77777777" w:rsidR="006D7B62" w:rsidRPr="00FD0425" w:rsidRDefault="006D7B62" w:rsidP="005D63F9">
            <w:pPr>
              <w:pStyle w:val="TAL"/>
              <w:keepNext w:val="0"/>
              <w:keepLines w:val="0"/>
              <w:widowControl w:val="0"/>
              <w:rPr>
                <w:lang w:eastAsia="ja-JP"/>
              </w:rPr>
            </w:pPr>
            <w:r w:rsidRPr="00FD0425">
              <w:rPr>
                <w:b/>
              </w:rPr>
              <w:t xml:space="preserve">DRBs </w:t>
            </w:r>
            <w:r w:rsidRPr="00FD0425">
              <w:rPr>
                <w:rFonts w:eastAsia="MS Mincho"/>
                <w:b/>
              </w:rPr>
              <w:t xml:space="preserve">Subject </w:t>
            </w:r>
            <w:proofErr w:type="gramStart"/>
            <w:r w:rsidRPr="00FD0425">
              <w:rPr>
                <w:rFonts w:eastAsia="MS Mincho"/>
                <w:b/>
              </w:rPr>
              <w:t>To</w:t>
            </w:r>
            <w:proofErr w:type="gramEnd"/>
            <w:r w:rsidRPr="00FD0425">
              <w:rPr>
                <w:rFonts w:eastAsia="MS Mincho"/>
                <w:b/>
              </w:rPr>
              <w:t xml:space="preserve"> Status Transfer Item</w:t>
            </w:r>
          </w:p>
        </w:tc>
        <w:tc>
          <w:tcPr>
            <w:tcW w:w="1080" w:type="dxa"/>
          </w:tcPr>
          <w:p w14:paraId="45649CA7" w14:textId="77777777" w:rsidR="006D7B62" w:rsidRPr="00FD0425" w:rsidRDefault="006D7B62" w:rsidP="005D63F9">
            <w:pPr>
              <w:pStyle w:val="TAL"/>
              <w:keepNext w:val="0"/>
              <w:keepLines w:val="0"/>
              <w:widowControl w:val="0"/>
              <w:rPr>
                <w:lang w:eastAsia="ja-JP"/>
              </w:rPr>
            </w:pPr>
          </w:p>
        </w:tc>
        <w:tc>
          <w:tcPr>
            <w:tcW w:w="1080" w:type="dxa"/>
          </w:tcPr>
          <w:p w14:paraId="3FDA9C18" w14:textId="77777777" w:rsidR="006D7B62" w:rsidRPr="00FD0425" w:rsidRDefault="006D7B62" w:rsidP="005D63F9">
            <w:pPr>
              <w:pStyle w:val="TAL"/>
              <w:keepNext w:val="0"/>
              <w:keepLines w:val="0"/>
              <w:widowControl w:val="0"/>
              <w:rPr>
                <w:lang w:eastAsia="ja-JP"/>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maxnoofDRBs</w:t>
            </w:r>
            <w:proofErr w:type="spellEnd"/>
            <w:r w:rsidRPr="00FD0425">
              <w:rPr>
                <w:i/>
              </w:rPr>
              <w:t>&gt;</w:t>
            </w:r>
          </w:p>
        </w:tc>
        <w:tc>
          <w:tcPr>
            <w:tcW w:w="1512" w:type="dxa"/>
          </w:tcPr>
          <w:p w14:paraId="40A30E00" w14:textId="77777777" w:rsidR="006D7B62" w:rsidRPr="00FD0425" w:rsidRDefault="006D7B62" w:rsidP="005D63F9">
            <w:pPr>
              <w:pStyle w:val="TAL"/>
              <w:keepNext w:val="0"/>
              <w:keepLines w:val="0"/>
              <w:widowControl w:val="0"/>
            </w:pPr>
          </w:p>
        </w:tc>
        <w:tc>
          <w:tcPr>
            <w:tcW w:w="1728" w:type="dxa"/>
          </w:tcPr>
          <w:p w14:paraId="4A5CE234" w14:textId="77777777" w:rsidR="006D7B62" w:rsidRPr="00FD0425" w:rsidRDefault="006D7B62" w:rsidP="005D63F9">
            <w:pPr>
              <w:pStyle w:val="TAL"/>
              <w:keepNext w:val="0"/>
              <w:keepLines w:val="0"/>
              <w:widowControl w:val="0"/>
              <w:rPr>
                <w:lang w:eastAsia="ja-JP"/>
              </w:rPr>
            </w:pPr>
          </w:p>
        </w:tc>
        <w:tc>
          <w:tcPr>
            <w:tcW w:w="1080" w:type="dxa"/>
          </w:tcPr>
          <w:p w14:paraId="685EB450"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14384F96" w14:textId="77777777" w:rsidR="006D7B62" w:rsidRPr="00FD0425" w:rsidRDefault="006D7B62" w:rsidP="005D63F9">
            <w:pPr>
              <w:pStyle w:val="TAC"/>
              <w:keepNext w:val="0"/>
              <w:keepLines w:val="0"/>
              <w:widowControl w:val="0"/>
              <w:rPr>
                <w:lang w:eastAsia="ja-JP"/>
              </w:rPr>
            </w:pPr>
          </w:p>
        </w:tc>
      </w:tr>
      <w:tr w:rsidR="006D7B62" w:rsidRPr="00FD0425" w14:paraId="3DB1B2AF" w14:textId="77777777" w:rsidTr="005D63F9">
        <w:tc>
          <w:tcPr>
            <w:tcW w:w="2160" w:type="dxa"/>
          </w:tcPr>
          <w:p w14:paraId="12BA8112" w14:textId="77777777" w:rsidR="006D7B62" w:rsidRPr="00FD0425" w:rsidRDefault="006D7B62" w:rsidP="005D63F9">
            <w:pPr>
              <w:pStyle w:val="TAL"/>
              <w:keepNext w:val="0"/>
              <w:keepLines w:val="0"/>
              <w:widowControl w:val="0"/>
              <w:ind w:left="113"/>
              <w:rPr>
                <w:b/>
                <w:lang w:val="en-US" w:eastAsia="ja-JP"/>
              </w:rPr>
            </w:pPr>
            <w:r w:rsidRPr="00FD0425">
              <w:rPr>
                <w:rFonts w:eastAsia="Batang"/>
                <w:lang w:eastAsia="ja-JP"/>
              </w:rPr>
              <w:t>&gt;</w:t>
            </w:r>
            <w:r w:rsidRPr="00FD0425">
              <w:rPr>
                <w:rFonts w:eastAsia="Batang"/>
                <w:lang w:val="en-US" w:eastAsia="ja-JP"/>
              </w:rPr>
              <w:t>DRB ID</w:t>
            </w:r>
          </w:p>
        </w:tc>
        <w:tc>
          <w:tcPr>
            <w:tcW w:w="1080" w:type="dxa"/>
          </w:tcPr>
          <w:p w14:paraId="17F65214" w14:textId="77777777" w:rsidR="006D7B62" w:rsidRPr="00FD0425" w:rsidRDefault="006D7B62" w:rsidP="005D63F9">
            <w:pPr>
              <w:pStyle w:val="TAL"/>
              <w:keepNext w:val="0"/>
              <w:keepLines w:val="0"/>
              <w:widowControl w:val="0"/>
              <w:rPr>
                <w:lang w:eastAsia="ja-JP"/>
              </w:rPr>
            </w:pPr>
            <w:r w:rsidRPr="00FD0425">
              <w:rPr>
                <w:rFonts w:eastAsia="Batang"/>
                <w:lang w:eastAsia="ja-JP"/>
              </w:rPr>
              <w:t>M</w:t>
            </w:r>
          </w:p>
        </w:tc>
        <w:tc>
          <w:tcPr>
            <w:tcW w:w="1080" w:type="dxa"/>
          </w:tcPr>
          <w:p w14:paraId="5FB78821" w14:textId="77777777" w:rsidR="006D7B62" w:rsidRPr="00FD0425" w:rsidRDefault="006D7B62" w:rsidP="005D63F9">
            <w:pPr>
              <w:pStyle w:val="TAL"/>
              <w:keepNext w:val="0"/>
              <w:keepLines w:val="0"/>
              <w:widowControl w:val="0"/>
              <w:rPr>
                <w:bCs/>
                <w:i/>
                <w:szCs w:val="18"/>
                <w:lang w:eastAsia="ja-JP"/>
              </w:rPr>
            </w:pPr>
          </w:p>
        </w:tc>
        <w:tc>
          <w:tcPr>
            <w:tcW w:w="1512" w:type="dxa"/>
          </w:tcPr>
          <w:p w14:paraId="1EEE430A" w14:textId="77777777" w:rsidR="006D7B62" w:rsidRPr="00FD0425" w:rsidRDefault="006D7B62" w:rsidP="005D63F9">
            <w:pPr>
              <w:pStyle w:val="TAL"/>
              <w:keepNext w:val="0"/>
              <w:keepLines w:val="0"/>
              <w:widowControl w:val="0"/>
              <w:rPr>
                <w:lang w:val="en-US" w:eastAsia="ja-JP"/>
              </w:rPr>
            </w:pPr>
            <w:r w:rsidRPr="00FD0425">
              <w:rPr>
                <w:lang w:eastAsia="ja-JP"/>
              </w:rPr>
              <w:t>9.2.3.33</w:t>
            </w:r>
          </w:p>
        </w:tc>
        <w:tc>
          <w:tcPr>
            <w:tcW w:w="1728" w:type="dxa"/>
          </w:tcPr>
          <w:p w14:paraId="358EA36F" w14:textId="77777777" w:rsidR="006D7B62" w:rsidRPr="00FD0425" w:rsidRDefault="006D7B62" w:rsidP="005D63F9">
            <w:pPr>
              <w:pStyle w:val="TAL"/>
              <w:keepNext w:val="0"/>
              <w:keepLines w:val="0"/>
              <w:widowControl w:val="0"/>
              <w:rPr>
                <w:lang w:eastAsia="ja-JP"/>
              </w:rPr>
            </w:pPr>
          </w:p>
        </w:tc>
        <w:tc>
          <w:tcPr>
            <w:tcW w:w="1080" w:type="dxa"/>
          </w:tcPr>
          <w:p w14:paraId="3C20BA22"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4E9177E7" w14:textId="77777777" w:rsidR="006D7B62" w:rsidRPr="00FD0425" w:rsidRDefault="006D7B62" w:rsidP="005D63F9">
            <w:pPr>
              <w:pStyle w:val="TAC"/>
              <w:keepNext w:val="0"/>
              <w:keepLines w:val="0"/>
              <w:widowControl w:val="0"/>
              <w:rPr>
                <w:lang w:eastAsia="ja-JP"/>
              </w:rPr>
            </w:pPr>
          </w:p>
        </w:tc>
      </w:tr>
      <w:tr w:rsidR="006D7B62" w:rsidRPr="00FD0425" w14:paraId="34B4FAA3" w14:textId="77777777" w:rsidTr="005D63F9">
        <w:tc>
          <w:tcPr>
            <w:tcW w:w="2160" w:type="dxa"/>
          </w:tcPr>
          <w:p w14:paraId="6520AE47" w14:textId="77777777" w:rsidR="006D7B62" w:rsidRPr="00FD0425" w:rsidDel="00794952" w:rsidRDefault="006D7B62" w:rsidP="005D63F9">
            <w:pPr>
              <w:pStyle w:val="TAL"/>
              <w:keepNext w:val="0"/>
              <w:keepLines w:val="0"/>
              <w:widowControl w:val="0"/>
              <w:ind w:left="113"/>
              <w:rPr>
                <w:rFonts w:eastAsia="Batang"/>
                <w:lang w:eastAsia="ja-JP"/>
              </w:rPr>
            </w:pPr>
            <w:r w:rsidRPr="00FD0425">
              <w:t>&gt;CHOICE PDCP Status Transfer UL</w:t>
            </w:r>
          </w:p>
        </w:tc>
        <w:tc>
          <w:tcPr>
            <w:tcW w:w="1080" w:type="dxa"/>
          </w:tcPr>
          <w:p w14:paraId="31CAB74E"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48E6F930" w14:textId="77777777" w:rsidR="006D7B62" w:rsidRPr="00FD0425" w:rsidRDefault="006D7B62" w:rsidP="005D63F9">
            <w:pPr>
              <w:pStyle w:val="TAL"/>
              <w:keepNext w:val="0"/>
              <w:keepLines w:val="0"/>
              <w:widowControl w:val="0"/>
              <w:rPr>
                <w:bCs/>
                <w:i/>
                <w:szCs w:val="18"/>
                <w:lang w:eastAsia="ja-JP"/>
              </w:rPr>
            </w:pPr>
          </w:p>
        </w:tc>
        <w:tc>
          <w:tcPr>
            <w:tcW w:w="1512" w:type="dxa"/>
          </w:tcPr>
          <w:p w14:paraId="5FF275B6" w14:textId="77777777" w:rsidR="006D7B62" w:rsidRPr="00FD0425" w:rsidRDefault="006D7B62" w:rsidP="005D63F9">
            <w:pPr>
              <w:pStyle w:val="TAL"/>
              <w:keepNext w:val="0"/>
              <w:keepLines w:val="0"/>
              <w:widowControl w:val="0"/>
              <w:rPr>
                <w:lang w:eastAsia="ja-JP"/>
              </w:rPr>
            </w:pPr>
          </w:p>
        </w:tc>
        <w:tc>
          <w:tcPr>
            <w:tcW w:w="1728" w:type="dxa"/>
          </w:tcPr>
          <w:p w14:paraId="739AA7B2" w14:textId="77777777" w:rsidR="006D7B62" w:rsidRPr="00FD0425" w:rsidRDefault="006D7B62" w:rsidP="005D63F9">
            <w:pPr>
              <w:pStyle w:val="TAL"/>
              <w:keepNext w:val="0"/>
              <w:keepLines w:val="0"/>
              <w:widowControl w:val="0"/>
              <w:rPr>
                <w:lang w:eastAsia="ja-JP"/>
              </w:rPr>
            </w:pPr>
          </w:p>
        </w:tc>
        <w:tc>
          <w:tcPr>
            <w:tcW w:w="1080" w:type="dxa"/>
          </w:tcPr>
          <w:p w14:paraId="0F205D0A"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679E0865" w14:textId="77777777" w:rsidR="006D7B62" w:rsidRPr="00FD0425" w:rsidRDefault="006D7B62" w:rsidP="005D63F9">
            <w:pPr>
              <w:pStyle w:val="TAC"/>
              <w:keepNext w:val="0"/>
              <w:keepLines w:val="0"/>
              <w:widowControl w:val="0"/>
              <w:rPr>
                <w:lang w:eastAsia="ja-JP"/>
              </w:rPr>
            </w:pPr>
          </w:p>
        </w:tc>
      </w:tr>
      <w:tr w:rsidR="006D7B62" w:rsidRPr="00FD0425" w14:paraId="2B91FB57" w14:textId="77777777" w:rsidTr="005D63F9">
        <w:tc>
          <w:tcPr>
            <w:tcW w:w="2160" w:type="dxa"/>
          </w:tcPr>
          <w:p w14:paraId="1E0000EE" w14:textId="77777777" w:rsidR="006D7B62" w:rsidRPr="00FD0425" w:rsidDel="00794952" w:rsidRDefault="006D7B62" w:rsidP="005D63F9">
            <w:pPr>
              <w:pStyle w:val="TAL"/>
              <w:keepNext w:val="0"/>
              <w:keepLines w:val="0"/>
              <w:widowControl w:val="0"/>
              <w:ind w:left="227"/>
              <w:rPr>
                <w:rFonts w:eastAsia="Batang"/>
                <w:lang w:eastAsia="ja-JP"/>
              </w:rPr>
            </w:pPr>
            <w:r w:rsidRPr="00FD0425">
              <w:rPr>
                <w:lang w:eastAsia="ja-JP"/>
              </w:rPr>
              <w:t>&gt;&gt;</w:t>
            </w:r>
            <w:r w:rsidRPr="00FD0425">
              <w:rPr>
                <w:i/>
                <w:lang w:eastAsia="ja-JP"/>
              </w:rPr>
              <w:t>12 bits</w:t>
            </w:r>
          </w:p>
        </w:tc>
        <w:tc>
          <w:tcPr>
            <w:tcW w:w="1080" w:type="dxa"/>
          </w:tcPr>
          <w:p w14:paraId="01306968" w14:textId="77777777" w:rsidR="006D7B62" w:rsidRPr="00FD0425" w:rsidRDefault="006D7B62" w:rsidP="005D63F9">
            <w:pPr>
              <w:pStyle w:val="TAL"/>
              <w:keepNext w:val="0"/>
              <w:keepLines w:val="0"/>
              <w:widowControl w:val="0"/>
              <w:rPr>
                <w:rFonts w:eastAsia="Batang"/>
                <w:lang w:eastAsia="ja-JP"/>
              </w:rPr>
            </w:pPr>
          </w:p>
        </w:tc>
        <w:tc>
          <w:tcPr>
            <w:tcW w:w="1080" w:type="dxa"/>
          </w:tcPr>
          <w:p w14:paraId="39485E13" w14:textId="77777777" w:rsidR="006D7B62" w:rsidRPr="00FD0425" w:rsidRDefault="006D7B62" w:rsidP="005D63F9">
            <w:pPr>
              <w:pStyle w:val="TAL"/>
              <w:keepNext w:val="0"/>
              <w:keepLines w:val="0"/>
              <w:widowControl w:val="0"/>
              <w:rPr>
                <w:bCs/>
                <w:i/>
                <w:szCs w:val="18"/>
                <w:lang w:eastAsia="ja-JP"/>
              </w:rPr>
            </w:pPr>
          </w:p>
        </w:tc>
        <w:tc>
          <w:tcPr>
            <w:tcW w:w="1512" w:type="dxa"/>
          </w:tcPr>
          <w:p w14:paraId="284DC796" w14:textId="77777777" w:rsidR="006D7B62" w:rsidRPr="00FD0425" w:rsidRDefault="006D7B62" w:rsidP="005D63F9">
            <w:pPr>
              <w:pStyle w:val="TAL"/>
              <w:keepNext w:val="0"/>
              <w:keepLines w:val="0"/>
              <w:widowControl w:val="0"/>
              <w:rPr>
                <w:lang w:eastAsia="ja-JP"/>
              </w:rPr>
            </w:pPr>
          </w:p>
        </w:tc>
        <w:tc>
          <w:tcPr>
            <w:tcW w:w="1728" w:type="dxa"/>
          </w:tcPr>
          <w:p w14:paraId="4AEE8BC6" w14:textId="77777777" w:rsidR="006D7B62" w:rsidRPr="00FD0425" w:rsidRDefault="006D7B62" w:rsidP="005D63F9">
            <w:pPr>
              <w:pStyle w:val="TAL"/>
              <w:keepNext w:val="0"/>
              <w:keepLines w:val="0"/>
              <w:widowControl w:val="0"/>
              <w:rPr>
                <w:lang w:eastAsia="ja-JP"/>
              </w:rPr>
            </w:pPr>
          </w:p>
        </w:tc>
        <w:tc>
          <w:tcPr>
            <w:tcW w:w="1080" w:type="dxa"/>
          </w:tcPr>
          <w:p w14:paraId="3C75134E" w14:textId="77777777" w:rsidR="006D7B62" w:rsidRPr="00FD0425" w:rsidRDefault="006D7B62" w:rsidP="005D63F9">
            <w:pPr>
              <w:pStyle w:val="TAC"/>
              <w:keepNext w:val="0"/>
              <w:keepLines w:val="0"/>
              <w:widowControl w:val="0"/>
              <w:rPr>
                <w:lang w:eastAsia="ja-JP"/>
              </w:rPr>
            </w:pPr>
          </w:p>
        </w:tc>
        <w:tc>
          <w:tcPr>
            <w:tcW w:w="1080" w:type="dxa"/>
          </w:tcPr>
          <w:p w14:paraId="72727225" w14:textId="77777777" w:rsidR="006D7B62" w:rsidRPr="00FD0425" w:rsidRDefault="006D7B62" w:rsidP="005D63F9">
            <w:pPr>
              <w:pStyle w:val="TAC"/>
              <w:keepNext w:val="0"/>
              <w:keepLines w:val="0"/>
              <w:widowControl w:val="0"/>
              <w:rPr>
                <w:lang w:eastAsia="ja-JP"/>
              </w:rPr>
            </w:pPr>
          </w:p>
        </w:tc>
      </w:tr>
      <w:tr w:rsidR="006D7B62" w:rsidRPr="00FD0425" w14:paraId="1B2E1DC4" w14:textId="77777777" w:rsidTr="005D63F9">
        <w:tc>
          <w:tcPr>
            <w:tcW w:w="2160" w:type="dxa"/>
          </w:tcPr>
          <w:p w14:paraId="1A6402DD"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080" w:type="dxa"/>
          </w:tcPr>
          <w:p w14:paraId="09CE8BFD" w14:textId="77777777" w:rsidR="006D7B62" w:rsidRPr="00FD0425" w:rsidRDefault="006D7B62" w:rsidP="005D63F9">
            <w:pPr>
              <w:pStyle w:val="TAL"/>
              <w:keepNext w:val="0"/>
              <w:keepLines w:val="0"/>
              <w:widowControl w:val="0"/>
              <w:rPr>
                <w:rFonts w:eastAsia="Batang"/>
                <w:lang w:eastAsia="ja-JP"/>
              </w:rPr>
            </w:pPr>
            <w:r w:rsidRPr="00FD0425">
              <w:rPr>
                <w:lang w:eastAsia="ja-JP"/>
              </w:rPr>
              <w:t>O</w:t>
            </w:r>
          </w:p>
        </w:tc>
        <w:tc>
          <w:tcPr>
            <w:tcW w:w="1080" w:type="dxa"/>
          </w:tcPr>
          <w:p w14:paraId="53DD291F" w14:textId="77777777" w:rsidR="006D7B62" w:rsidRPr="00FD0425" w:rsidRDefault="006D7B62" w:rsidP="005D63F9">
            <w:pPr>
              <w:pStyle w:val="TAL"/>
              <w:keepNext w:val="0"/>
              <w:keepLines w:val="0"/>
              <w:widowControl w:val="0"/>
              <w:rPr>
                <w:bCs/>
                <w:i/>
                <w:szCs w:val="18"/>
                <w:lang w:eastAsia="ja-JP"/>
              </w:rPr>
            </w:pPr>
          </w:p>
        </w:tc>
        <w:tc>
          <w:tcPr>
            <w:tcW w:w="1512" w:type="dxa"/>
          </w:tcPr>
          <w:p w14:paraId="667F7DA6" w14:textId="77777777" w:rsidR="006D7B62" w:rsidRPr="00FD0425" w:rsidRDefault="006D7B62" w:rsidP="005D63F9">
            <w:pPr>
              <w:pStyle w:val="TAL"/>
              <w:keepNext w:val="0"/>
              <w:keepLines w:val="0"/>
              <w:widowControl w:val="0"/>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2048)</w:t>
            </w:r>
          </w:p>
        </w:tc>
        <w:tc>
          <w:tcPr>
            <w:tcW w:w="1728" w:type="dxa"/>
          </w:tcPr>
          <w:p w14:paraId="44043F04" w14:textId="77777777" w:rsidR="006D7B62" w:rsidRPr="00FD0425" w:rsidRDefault="006D7B62" w:rsidP="005D63F9">
            <w:pPr>
              <w:pStyle w:val="TAL"/>
              <w:keepNext w:val="0"/>
              <w:keepLines w:val="0"/>
              <w:widowControl w:val="0"/>
              <w:rPr>
                <w:lang w:eastAsia="ja-JP"/>
              </w:rPr>
            </w:pPr>
            <w:r w:rsidRPr="00FD0425">
              <w:rPr>
                <w:lang w:eastAsia="ja-JP"/>
              </w:rPr>
              <w:t>The IE is used in case of 12-bit long PDCP-SN.</w:t>
            </w:r>
          </w:p>
          <w:p w14:paraId="71F26400" w14:textId="77777777" w:rsidR="006D7B62" w:rsidRPr="00FD0425" w:rsidRDefault="006D7B62" w:rsidP="005D63F9">
            <w:pPr>
              <w:pStyle w:val="TAL"/>
              <w:keepNext w:val="0"/>
              <w:keepLines w:val="0"/>
              <w:widowControl w:val="0"/>
              <w:rPr>
                <w:lang w:eastAsia="ja-JP"/>
              </w:rPr>
            </w:pPr>
            <w:r w:rsidRPr="00FD0425">
              <w:rPr>
                <w:lang w:eastAsia="ja-JP"/>
              </w:rPr>
              <w:t>The first bit indicates the status of the SDU after the First Missing UL PDCP SDU.</w:t>
            </w:r>
          </w:p>
          <w:p w14:paraId="7AF3553F" w14:textId="77777777" w:rsidR="006D7B62" w:rsidRPr="00FD0425" w:rsidRDefault="006D7B62" w:rsidP="005D63F9">
            <w:pPr>
              <w:pStyle w:val="TAL"/>
              <w:keepNext w:val="0"/>
              <w:keepLines w:val="0"/>
              <w:widowControl w:val="0"/>
              <w:rPr>
                <w:lang w:eastAsia="ja-JP"/>
              </w:rPr>
            </w:pPr>
            <w:r w:rsidRPr="00FD0425">
              <w:rPr>
                <w:lang w:eastAsia="ja-JP"/>
              </w:rPr>
              <w:t xml:space="preserve">The Nth bit indicates the status of the UL </w:t>
            </w:r>
            <w:r w:rsidRPr="00FD0425">
              <w:rPr>
                <w:lang w:eastAsia="ja-JP"/>
              </w:rPr>
              <w:lastRenderedPageBreak/>
              <w:t>PDCP SDU in position (N + First Missing SDU Number) modulo (1 + the maximum value of the PDCP-SN).</w:t>
            </w:r>
          </w:p>
          <w:p w14:paraId="641A5ED3" w14:textId="77777777" w:rsidR="006D7B62" w:rsidRPr="00FD0425" w:rsidRDefault="006D7B62" w:rsidP="005D63F9">
            <w:pPr>
              <w:pStyle w:val="TAL"/>
              <w:keepNext w:val="0"/>
              <w:keepLines w:val="0"/>
              <w:widowControl w:val="0"/>
              <w:rPr>
                <w:lang w:eastAsia="ja-JP"/>
              </w:rPr>
            </w:pPr>
          </w:p>
          <w:p w14:paraId="62B4B81D" w14:textId="77777777" w:rsidR="006D7B62" w:rsidRPr="00FD0425" w:rsidRDefault="006D7B62" w:rsidP="005D63F9">
            <w:pPr>
              <w:pStyle w:val="TAL"/>
              <w:keepNext w:val="0"/>
              <w:keepLines w:val="0"/>
              <w:widowControl w:val="0"/>
              <w:rPr>
                <w:lang w:eastAsia="ja-JP"/>
              </w:rPr>
            </w:pPr>
            <w:r w:rsidRPr="00FD0425">
              <w:rPr>
                <w:lang w:eastAsia="ja-JP"/>
              </w:rPr>
              <w:t>0: PDCP SDU has not been received.</w:t>
            </w:r>
          </w:p>
          <w:p w14:paraId="4A082D37" w14:textId="3B80EDEA" w:rsidR="006D7B62" w:rsidRPr="00FD0425" w:rsidRDefault="006D7B62" w:rsidP="005D63F9">
            <w:pPr>
              <w:pStyle w:val="TAL"/>
              <w:keepNext w:val="0"/>
              <w:keepLines w:val="0"/>
              <w:widowControl w:val="0"/>
              <w:rPr>
                <w:lang w:eastAsia="ja-JP"/>
              </w:rPr>
            </w:pPr>
            <w:r w:rsidRPr="00FD0425">
              <w:rPr>
                <w:lang w:eastAsia="ja-JP"/>
              </w:rPr>
              <w:t>1: PDCP SDU has been received correctly</w:t>
            </w:r>
            <w:ins w:id="678" w:author="Huawei" w:date="2024-08-06T19:35:00Z">
              <w:r w:rsidR="00406485">
                <w:rPr>
                  <w:lang w:eastAsia="ja-JP"/>
                </w:rPr>
                <w:t>,</w:t>
              </w:r>
            </w:ins>
            <w:ins w:id="679" w:author="Huawei" w:date="2024-08-06T19:34:00Z">
              <w:r w:rsidR="008162FC">
                <w:rPr>
                  <w:lang w:eastAsia="ja-JP"/>
                </w:rPr>
                <w:t xml:space="preserve"> or has been discarded</w:t>
              </w:r>
              <w:r w:rsidR="001906F7">
                <w:rPr>
                  <w:lang w:eastAsia="ja-JP"/>
                </w:rPr>
                <w:t xml:space="preserve"> by the UE as indicated by the PDCP SN gap report</w:t>
              </w:r>
            </w:ins>
            <w:ins w:id="680" w:author="Huawei" w:date="2024-08-06T19:35:00Z">
              <w:r w:rsidR="00406485">
                <w:rPr>
                  <w:lang w:eastAsia="ja-JP"/>
                </w:rPr>
                <w:t xml:space="preserve"> as specified in TS 38.323 [11]</w:t>
              </w:r>
            </w:ins>
            <w:r w:rsidRPr="00FD0425">
              <w:rPr>
                <w:lang w:eastAsia="ja-JP"/>
              </w:rPr>
              <w:t>.</w:t>
            </w:r>
          </w:p>
        </w:tc>
        <w:tc>
          <w:tcPr>
            <w:tcW w:w="1080" w:type="dxa"/>
          </w:tcPr>
          <w:p w14:paraId="36BB7A69" w14:textId="77777777" w:rsidR="006D7B62" w:rsidRPr="00FD0425" w:rsidRDefault="006D7B62" w:rsidP="005D63F9">
            <w:pPr>
              <w:pStyle w:val="TAC"/>
              <w:keepNext w:val="0"/>
              <w:keepLines w:val="0"/>
              <w:widowControl w:val="0"/>
              <w:rPr>
                <w:lang w:eastAsia="ja-JP"/>
              </w:rPr>
            </w:pPr>
            <w:r w:rsidRPr="00FD0425">
              <w:rPr>
                <w:lang w:eastAsia="ja-JP"/>
              </w:rPr>
              <w:lastRenderedPageBreak/>
              <w:t>–</w:t>
            </w:r>
          </w:p>
        </w:tc>
        <w:tc>
          <w:tcPr>
            <w:tcW w:w="1080" w:type="dxa"/>
          </w:tcPr>
          <w:p w14:paraId="5153E968" w14:textId="77777777" w:rsidR="006D7B62" w:rsidRPr="00FD0425" w:rsidRDefault="006D7B62" w:rsidP="005D63F9">
            <w:pPr>
              <w:pStyle w:val="TAC"/>
              <w:keepNext w:val="0"/>
              <w:keepLines w:val="0"/>
              <w:widowControl w:val="0"/>
              <w:rPr>
                <w:lang w:eastAsia="ja-JP"/>
              </w:rPr>
            </w:pPr>
          </w:p>
        </w:tc>
      </w:tr>
      <w:tr w:rsidR="006D7B62" w:rsidRPr="00FD0425" w14:paraId="27B14050" w14:textId="77777777" w:rsidTr="005D63F9">
        <w:tc>
          <w:tcPr>
            <w:tcW w:w="2160" w:type="dxa"/>
          </w:tcPr>
          <w:p w14:paraId="533899A8"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3D6B9760"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639B1371" w14:textId="77777777" w:rsidR="006D7B62" w:rsidRPr="00FD0425" w:rsidRDefault="006D7B62" w:rsidP="005D63F9">
            <w:pPr>
              <w:pStyle w:val="TAL"/>
              <w:keepNext w:val="0"/>
              <w:keepLines w:val="0"/>
              <w:widowControl w:val="0"/>
              <w:rPr>
                <w:bCs/>
                <w:i/>
                <w:szCs w:val="18"/>
                <w:lang w:eastAsia="ja-JP"/>
              </w:rPr>
            </w:pPr>
          </w:p>
        </w:tc>
        <w:tc>
          <w:tcPr>
            <w:tcW w:w="1512" w:type="dxa"/>
          </w:tcPr>
          <w:p w14:paraId="4F45C086" w14:textId="77777777" w:rsidR="006D7B62" w:rsidRDefault="006D7B62" w:rsidP="005D63F9">
            <w:pPr>
              <w:pStyle w:val="TAL"/>
              <w:keepNext w:val="0"/>
              <w:keepLines w:val="0"/>
              <w:widowControl w:val="0"/>
              <w:rPr>
                <w:snapToGrid w:val="0"/>
                <w:lang w:val="en-US" w:eastAsia="ja-JP"/>
              </w:rPr>
            </w:pPr>
            <w:r w:rsidRPr="00FD0425">
              <w:rPr>
                <w:snapToGrid w:val="0"/>
                <w:lang w:eastAsia="ja-JP"/>
              </w:rPr>
              <w:t xml:space="preserve">COUNT Value </w:t>
            </w:r>
            <w:r w:rsidRPr="00FD0425">
              <w:rPr>
                <w:snapToGrid w:val="0"/>
                <w:lang w:val="en-US" w:eastAsia="ja-JP"/>
              </w:rPr>
              <w:t>for PDCP SN Length 12</w:t>
            </w:r>
          </w:p>
          <w:p w14:paraId="41F7B2CA" w14:textId="77777777" w:rsidR="006D7B62" w:rsidRPr="00FD0425" w:rsidRDefault="006D7B62" w:rsidP="005D63F9">
            <w:pPr>
              <w:pStyle w:val="TAL"/>
              <w:keepNext w:val="0"/>
              <w:keepLines w:val="0"/>
              <w:widowControl w:val="0"/>
              <w:rPr>
                <w:lang w:eastAsia="ja-JP"/>
              </w:rPr>
            </w:pPr>
            <w:r w:rsidRPr="00FD0425">
              <w:rPr>
                <w:snapToGrid w:val="0"/>
                <w:lang w:eastAsia="ja-JP"/>
              </w:rPr>
              <w:t>9.2.3.36</w:t>
            </w:r>
          </w:p>
        </w:tc>
        <w:tc>
          <w:tcPr>
            <w:tcW w:w="1728" w:type="dxa"/>
          </w:tcPr>
          <w:p w14:paraId="5692CE9E" w14:textId="77777777" w:rsidR="006D7B62" w:rsidRPr="00FD0425" w:rsidRDefault="006D7B62" w:rsidP="005D63F9">
            <w:pPr>
              <w:pStyle w:val="TAL"/>
              <w:keepNext w:val="0"/>
              <w:keepLines w:val="0"/>
              <w:widowControl w:val="0"/>
              <w:rPr>
                <w:lang w:eastAsia="ja-JP"/>
              </w:rPr>
            </w:pPr>
            <w:r w:rsidRPr="00FD0425">
              <w:rPr>
                <w:lang w:eastAsia="ja-JP"/>
              </w:rPr>
              <w:t>PDCP-SN and Hyper Frame Number of the first missing UL SDU in case of 12-bit long PDCP-SN</w:t>
            </w:r>
          </w:p>
        </w:tc>
        <w:tc>
          <w:tcPr>
            <w:tcW w:w="1080" w:type="dxa"/>
          </w:tcPr>
          <w:p w14:paraId="590D581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6FF867C1" w14:textId="77777777" w:rsidR="006D7B62" w:rsidRPr="00FD0425" w:rsidRDefault="006D7B62" w:rsidP="005D63F9">
            <w:pPr>
              <w:pStyle w:val="TAC"/>
              <w:keepNext w:val="0"/>
              <w:keepLines w:val="0"/>
              <w:widowControl w:val="0"/>
              <w:rPr>
                <w:lang w:eastAsia="ja-JP"/>
              </w:rPr>
            </w:pPr>
          </w:p>
        </w:tc>
      </w:tr>
      <w:tr w:rsidR="006D7B62" w:rsidRPr="00FD0425" w14:paraId="7906323F" w14:textId="77777777" w:rsidTr="005D63F9">
        <w:tc>
          <w:tcPr>
            <w:tcW w:w="2160" w:type="dxa"/>
          </w:tcPr>
          <w:p w14:paraId="55FD17CD" w14:textId="77777777" w:rsidR="006D7B62" w:rsidRPr="00FD0425" w:rsidDel="00794952" w:rsidRDefault="006D7B62" w:rsidP="005D63F9">
            <w:pPr>
              <w:pStyle w:val="TAL"/>
              <w:keepNext w:val="0"/>
              <w:keepLines w:val="0"/>
              <w:widowControl w:val="0"/>
              <w:ind w:left="227"/>
              <w:rPr>
                <w:rFonts w:eastAsia="Batang"/>
                <w:lang w:eastAsia="ja-JP"/>
              </w:rPr>
            </w:pPr>
            <w:r w:rsidRPr="00FD0425">
              <w:rPr>
                <w:lang w:eastAsia="ja-JP"/>
              </w:rPr>
              <w:t>&gt;&gt;</w:t>
            </w:r>
            <w:r w:rsidRPr="00FD0425">
              <w:rPr>
                <w:i/>
                <w:lang w:eastAsia="ja-JP"/>
              </w:rPr>
              <w:t>18 bits</w:t>
            </w:r>
          </w:p>
        </w:tc>
        <w:tc>
          <w:tcPr>
            <w:tcW w:w="1080" w:type="dxa"/>
          </w:tcPr>
          <w:p w14:paraId="6986EC09" w14:textId="77777777" w:rsidR="006D7B62" w:rsidRPr="00FD0425" w:rsidRDefault="006D7B62" w:rsidP="005D63F9">
            <w:pPr>
              <w:pStyle w:val="TAL"/>
              <w:keepNext w:val="0"/>
              <w:keepLines w:val="0"/>
              <w:widowControl w:val="0"/>
              <w:rPr>
                <w:rFonts w:eastAsia="Batang"/>
                <w:lang w:eastAsia="ja-JP"/>
              </w:rPr>
            </w:pPr>
          </w:p>
        </w:tc>
        <w:tc>
          <w:tcPr>
            <w:tcW w:w="1080" w:type="dxa"/>
          </w:tcPr>
          <w:p w14:paraId="781A09EE" w14:textId="77777777" w:rsidR="006D7B62" w:rsidRPr="00FD0425" w:rsidRDefault="006D7B62" w:rsidP="005D63F9">
            <w:pPr>
              <w:pStyle w:val="TAL"/>
              <w:keepNext w:val="0"/>
              <w:keepLines w:val="0"/>
              <w:widowControl w:val="0"/>
              <w:rPr>
                <w:bCs/>
                <w:i/>
                <w:szCs w:val="18"/>
                <w:lang w:eastAsia="ja-JP"/>
              </w:rPr>
            </w:pPr>
          </w:p>
        </w:tc>
        <w:tc>
          <w:tcPr>
            <w:tcW w:w="1512" w:type="dxa"/>
          </w:tcPr>
          <w:p w14:paraId="19FBE88C" w14:textId="77777777" w:rsidR="006D7B62" w:rsidRPr="00FD0425" w:rsidRDefault="006D7B62" w:rsidP="005D63F9">
            <w:pPr>
              <w:pStyle w:val="TAL"/>
              <w:keepNext w:val="0"/>
              <w:keepLines w:val="0"/>
              <w:widowControl w:val="0"/>
              <w:rPr>
                <w:lang w:eastAsia="ja-JP"/>
              </w:rPr>
            </w:pPr>
          </w:p>
        </w:tc>
        <w:tc>
          <w:tcPr>
            <w:tcW w:w="1728" w:type="dxa"/>
          </w:tcPr>
          <w:p w14:paraId="70150AB7" w14:textId="77777777" w:rsidR="006D7B62" w:rsidRPr="00FD0425" w:rsidRDefault="006D7B62" w:rsidP="005D63F9">
            <w:pPr>
              <w:pStyle w:val="TAL"/>
              <w:keepNext w:val="0"/>
              <w:keepLines w:val="0"/>
              <w:widowControl w:val="0"/>
              <w:rPr>
                <w:lang w:eastAsia="ja-JP"/>
              </w:rPr>
            </w:pPr>
          </w:p>
        </w:tc>
        <w:tc>
          <w:tcPr>
            <w:tcW w:w="1080" w:type="dxa"/>
          </w:tcPr>
          <w:p w14:paraId="7248EFBC" w14:textId="77777777" w:rsidR="006D7B62" w:rsidRPr="00FD0425" w:rsidRDefault="006D7B62" w:rsidP="005D63F9">
            <w:pPr>
              <w:pStyle w:val="TAC"/>
              <w:keepNext w:val="0"/>
              <w:keepLines w:val="0"/>
              <w:widowControl w:val="0"/>
              <w:rPr>
                <w:lang w:eastAsia="ja-JP"/>
              </w:rPr>
            </w:pPr>
          </w:p>
        </w:tc>
        <w:tc>
          <w:tcPr>
            <w:tcW w:w="1080" w:type="dxa"/>
          </w:tcPr>
          <w:p w14:paraId="7321F6CE" w14:textId="77777777" w:rsidR="006D7B62" w:rsidRPr="00FD0425" w:rsidRDefault="006D7B62" w:rsidP="005D63F9">
            <w:pPr>
              <w:pStyle w:val="TAC"/>
              <w:keepNext w:val="0"/>
              <w:keepLines w:val="0"/>
              <w:widowControl w:val="0"/>
              <w:rPr>
                <w:lang w:eastAsia="ja-JP"/>
              </w:rPr>
            </w:pPr>
          </w:p>
        </w:tc>
      </w:tr>
      <w:tr w:rsidR="006D7B62" w:rsidRPr="00FD0425" w14:paraId="5E4B6617" w14:textId="77777777" w:rsidTr="005D63F9">
        <w:tc>
          <w:tcPr>
            <w:tcW w:w="2160" w:type="dxa"/>
          </w:tcPr>
          <w:p w14:paraId="7DC28D00"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080" w:type="dxa"/>
          </w:tcPr>
          <w:p w14:paraId="2BA82B6B" w14:textId="77777777" w:rsidR="006D7B62" w:rsidRPr="00FD0425" w:rsidRDefault="006D7B62" w:rsidP="005D63F9">
            <w:pPr>
              <w:pStyle w:val="TAL"/>
              <w:keepNext w:val="0"/>
              <w:keepLines w:val="0"/>
              <w:widowControl w:val="0"/>
              <w:rPr>
                <w:rFonts w:eastAsia="Batang"/>
                <w:lang w:eastAsia="ja-JP"/>
              </w:rPr>
            </w:pPr>
            <w:r w:rsidRPr="00FD0425">
              <w:rPr>
                <w:lang w:eastAsia="ja-JP"/>
              </w:rPr>
              <w:t>O</w:t>
            </w:r>
          </w:p>
        </w:tc>
        <w:tc>
          <w:tcPr>
            <w:tcW w:w="1080" w:type="dxa"/>
          </w:tcPr>
          <w:p w14:paraId="6D96696E" w14:textId="77777777" w:rsidR="006D7B62" w:rsidRPr="00FD0425" w:rsidRDefault="006D7B62" w:rsidP="005D63F9">
            <w:pPr>
              <w:pStyle w:val="TAL"/>
              <w:keepNext w:val="0"/>
              <w:keepLines w:val="0"/>
              <w:widowControl w:val="0"/>
              <w:rPr>
                <w:bCs/>
                <w:i/>
                <w:szCs w:val="18"/>
                <w:lang w:eastAsia="ja-JP"/>
              </w:rPr>
            </w:pPr>
          </w:p>
        </w:tc>
        <w:tc>
          <w:tcPr>
            <w:tcW w:w="1512" w:type="dxa"/>
          </w:tcPr>
          <w:p w14:paraId="3E579EB1" w14:textId="77777777" w:rsidR="006D7B62" w:rsidRPr="00FD0425" w:rsidRDefault="006D7B62" w:rsidP="005D63F9">
            <w:pPr>
              <w:pStyle w:val="TAL"/>
              <w:keepNext w:val="0"/>
              <w:keepLines w:val="0"/>
              <w:widowControl w:val="0"/>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131072)</w:t>
            </w:r>
          </w:p>
        </w:tc>
        <w:tc>
          <w:tcPr>
            <w:tcW w:w="1728" w:type="dxa"/>
          </w:tcPr>
          <w:p w14:paraId="426FBE59" w14:textId="77777777" w:rsidR="006D7B62" w:rsidRPr="00FD0425" w:rsidRDefault="006D7B62" w:rsidP="005D63F9">
            <w:pPr>
              <w:pStyle w:val="TAL"/>
              <w:keepNext w:val="0"/>
              <w:keepLines w:val="0"/>
              <w:widowControl w:val="0"/>
              <w:rPr>
                <w:lang w:eastAsia="ja-JP"/>
              </w:rPr>
            </w:pPr>
            <w:r w:rsidRPr="00FD0425">
              <w:rPr>
                <w:lang w:eastAsia="ja-JP"/>
              </w:rPr>
              <w:t>The IE is used in case of 18-bit long PDCP-SN.</w:t>
            </w:r>
          </w:p>
          <w:p w14:paraId="53E63233" w14:textId="77777777" w:rsidR="006D7B62" w:rsidRPr="00FD0425" w:rsidRDefault="006D7B62" w:rsidP="005D63F9">
            <w:pPr>
              <w:pStyle w:val="TAL"/>
              <w:keepNext w:val="0"/>
              <w:keepLines w:val="0"/>
              <w:widowControl w:val="0"/>
              <w:rPr>
                <w:lang w:eastAsia="ja-JP"/>
              </w:rPr>
            </w:pPr>
            <w:r w:rsidRPr="00FD0425">
              <w:rPr>
                <w:lang w:eastAsia="ja-JP"/>
              </w:rPr>
              <w:t>The first bit indicates the status of the SDU after the First Missing UL PDCP SDU.</w:t>
            </w:r>
          </w:p>
          <w:p w14:paraId="4120AE83" w14:textId="77777777" w:rsidR="006D7B62" w:rsidRPr="00FD0425" w:rsidRDefault="006D7B62" w:rsidP="005D63F9">
            <w:pPr>
              <w:pStyle w:val="TAL"/>
              <w:keepNext w:val="0"/>
              <w:keepLines w:val="0"/>
              <w:widowControl w:val="0"/>
              <w:rPr>
                <w:lang w:eastAsia="ja-JP"/>
              </w:rPr>
            </w:pPr>
            <w:r w:rsidRPr="00FD0425">
              <w:rPr>
                <w:lang w:eastAsia="ja-JP"/>
              </w:rPr>
              <w:t>The Nth bit indicates the status of the UL PDCP SDU in position (N + First Missing SDU Number) modulo (1 + the maximum value of the PDCP-SN).</w:t>
            </w:r>
          </w:p>
          <w:p w14:paraId="1DD3A538" w14:textId="77777777" w:rsidR="006D7B62" w:rsidRPr="00FD0425" w:rsidRDefault="006D7B62" w:rsidP="005D63F9">
            <w:pPr>
              <w:pStyle w:val="TAL"/>
              <w:keepNext w:val="0"/>
              <w:keepLines w:val="0"/>
              <w:widowControl w:val="0"/>
              <w:rPr>
                <w:lang w:eastAsia="ja-JP"/>
              </w:rPr>
            </w:pPr>
          </w:p>
          <w:p w14:paraId="5B760FB6" w14:textId="77777777" w:rsidR="006D7B62" w:rsidRPr="00FD0425" w:rsidRDefault="006D7B62" w:rsidP="005D63F9">
            <w:pPr>
              <w:pStyle w:val="TAL"/>
              <w:keepNext w:val="0"/>
              <w:keepLines w:val="0"/>
              <w:widowControl w:val="0"/>
              <w:rPr>
                <w:lang w:eastAsia="ja-JP"/>
              </w:rPr>
            </w:pPr>
            <w:r w:rsidRPr="00FD0425">
              <w:rPr>
                <w:lang w:eastAsia="ja-JP"/>
              </w:rPr>
              <w:t>0: PDCP SDU has not been received.</w:t>
            </w:r>
          </w:p>
          <w:p w14:paraId="5B45A610" w14:textId="52538FB4" w:rsidR="006D7B62" w:rsidRPr="00FD0425" w:rsidRDefault="006D7B62" w:rsidP="005D63F9">
            <w:pPr>
              <w:pStyle w:val="TAL"/>
              <w:keepNext w:val="0"/>
              <w:keepLines w:val="0"/>
              <w:widowControl w:val="0"/>
              <w:rPr>
                <w:lang w:eastAsia="ja-JP"/>
              </w:rPr>
            </w:pPr>
            <w:r w:rsidRPr="00FD0425">
              <w:rPr>
                <w:lang w:eastAsia="ja-JP"/>
              </w:rPr>
              <w:t>1: PDCP SDU has been received correctly</w:t>
            </w:r>
            <w:ins w:id="681" w:author="Huawei" w:date="2024-08-06T19:36:00Z">
              <w:r w:rsidR="00406485">
                <w:rPr>
                  <w:lang w:eastAsia="ja-JP"/>
                </w:rPr>
                <w:t>, or has been discarded by the UE as indicated by the PDCP SN gap report as specified in TS 38.323 [11]</w:t>
              </w:r>
            </w:ins>
            <w:r w:rsidRPr="00FD0425">
              <w:rPr>
                <w:lang w:eastAsia="ja-JP"/>
              </w:rPr>
              <w:t>.</w:t>
            </w:r>
          </w:p>
        </w:tc>
        <w:tc>
          <w:tcPr>
            <w:tcW w:w="1080" w:type="dxa"/>
          </w:tcPr>
          <w:p w14:paraId="1A0091B3"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22E24A5C" w14:textId="77777777" w:rsidR="006D7B62" w:rsidRPr="00FD0425" w:rsidRDefault="006D7B62" w:rsidP="005D63F9">
            <w:pPr>
              <w:pStyle w:val="TAC"/>
              <w:keepNext w:val="0"/>
              <w:keepLines w:val="0"/>
              <w:widowControl w:val="0"/>
              <w:rPr>
                <w:lang w:eastAsia="ja-JP"/>
              </w:rPr>
            </w:pPr>
          </w:p>
        </w:tc>
      </w:tr>
      <w:tr w:rsidR="006D7B62" w:rsidRPr="00FD0425" w14:paraId="6212E89E" w14:textId="77777777" w:rsidTr="005D63F9">
        <w:tc>
          <w:tcPr>
            <w:tcW w:w="2160" w:type="dxa"/>
          </w:tcPr>
          <w:p w14:paraId="0D9862D1" w14:textId="77777777" w:rsidR="006D7B62" w:rsidRPr="00FD0425" w:rsidDel="00794952" w:rsidRDefault="006D7B62" w:rsidP="005D63F9">
            <w:pPr>
              <w:pStyle w:val="TAL"/>
              <w:keepNext w:val="0"/>
              <w:keepLines w:val="0"/>
              <w:widowControl w:val="0"/>
              <w:ind w:left="340"/>
              <w:rPr>
                <w:rFonts w:eastAsia="Batang"/>
                <w:lang w:eastAsia="ja-JP"/>
              </w:rPr>
            </w:pPr>
            <w:r w:rsidRPr="00FD0425">
              <w:rPr>
                <w:lang w:eastAsia="ja-JP"/>
              </w:rPr>
              <w:t>&gt;&gt;&gt;UL COUNT Value</w:t>
            </w:r>
          </w:p>
        </w:tc>
        <w:tc>
          <w:tcPr>
            <w:tcW w:w="1080" w:type="dxa"/>
          </w:tcPr>
          <w:p w14:paraId="2A1392F7" w14:textId="77777777" w:rsidR="006D7B62" w:rsidRPr="00FD0425" w:rsidRDefault="006D7B62" w:rsidP="005D63F9">
            <w:pPr>
              <w:pStyle w:val="TAL"/>
              <w:keepNext w:val="0"/>
              <w:keepLines w:val="0"/>
              <w:widowControl w:val="0"/>
              <w:rPr>
                <w:rFonts w:eastAsia="Batang"/>
                <w:lang w:eastAsia="ja-JP"/>
              </w:rPr>
            </w:pPr>
            <w:r w:rsidRPr="00FD0425">
              <w:rPr>
                <w:lang w:eastAsia="ja-JP"/>
              </w:rPr>
              <w:t>M</w:t>
            </w:r>
          </w:p>
        </w:tc>
        <w:tc>
          <w:tcPr>
            <w:tcW w:w="1080" w:type="dxa"/>
          </w:tcPr>
          <w:p w14:paraId="4BF9D98F" w14:textId="77777777" w:rsidR="006D7B62" w:rsidRPr="00FD0425" w:rsidRDefault="006D7B62" w:rsidP="005D63F9">
            <w:pPr>
              <w:pStyle w:val="TAL"/>
              <w:keepNext w:val="0"/>
              <w:keepLines w:val="0"/>
              <w:widowControl w:val="0"/>
              <w:rPr>
                <w:bCs/>
                <w:i/>
                <w:szCs w:val="18"/>
                <w:lang w:eastAsia="ja-JP"/>
              </w:rPr>
            </w:pPr>
          </w:p>
        </w:tc>
        <w:tc>
          <w:tcPr>
            <w:tcW w:w="1512" w:type="dxa"/>
          </w:tcPr>
          <w:p w14:paraId="4B1C15E5"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18</w:t>
            </w:r>
          </w:p>
          <w:p w14:paraId="0F80CEF5" w14:textId="77777777" w:rsidR="006D7B62" w:rsidRPr="00FD0425" w:rsidRDefault="006D7B62" w:rsidP="005D63F9">
            <w:pPr>
              <w:pStyle w:val="TAL"/>
              <w:keepNext w:val="0"/>
              <w:keepLines w:val="0"/>
              <w:widowControl w:val="0"/>
              <w:rPr>
                <w:lang w:eastAsia="ja-JP"/>
              </w:rPr>
            </w:pPr>
            <w:r w:rsidRPr="00FD0425">
              <w:rPr>
                <w:snapToGrid w:val="0"/>
                <w:lang w:eastAsia="ja-JP"/>
              </w:rPr>
              <w:t>9.2.3.37</w:t>
            </w:r>
          </w:p>
        </w:tc>
        <w:tc>
          <w:tcPr>
            <w:tcW w:w="1728" w:type="dxa"/>
          </w:tcPr>
          <w:p w14:paraId="5B903B88" w14:textId="77777777" w:rsidR="006D7B62" w:rsidRPr="00FD0425" w:rsidRDefault="006D7B62" w:rsidP="005D63F9">
            <w:pPr>
              <w:pStyle w:val="TAL"/>
              <w:keepNext w:val="0"/>
              <w:keepLines w:val="0"/>
              <w:widowControl w:val="0"/>
              <w:rPr>
                <w:lang w:eastAsia="ja-JP"/>
              </w:rPr>
            </w:pPr>
            <w:r w:rsidRPr="00FD0425">
              <w:rPr>
                <w:lang w:eastAsia="ja-JP"/>
              </w:rPr>
              <w:t>PDCP-SN and Hyper Frame Number of the first missing UL SDU in case of 18-bit long PDCP-SN</w:t>
            </w:r>
          </w:p>
        </w:tc>
        <w:tc>
          <w:tcPr>
            <w:tcW w:w="1080" w:type="dxa"/>
          </w:tcPr>
          <w:p w14:paraId="4748C8E4"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4E4FAFAA" w14:textId="77777777" w:rsidR="006D7B62" w:rsidRPr="00FD0425" w:rsidRDefault="006D7B62" w:rsidP="005D63F9">
            <w:pPr>
              <w:pStyle w:val="TAC"/>
              <w:keepNext w:val="0"/>
              <w:keepLines w:val="0"/>
              <w:widowControl w:val="0"/>
              <w:rPr>
                <w:lang w:eastAsia="ja-JP"/>
              </w:rPr>
            </w:pPr>
          </w:p>
        </w:tc>
      </w:tr>
      <w:tr w:rsidR="006D7B62" w:rsidRPr="00FD0425" w14:paraId="35A9CA57" w14:textId="77777777" w:rsidTr="005D63F9">
        <w:tc>
          <w:tcPr>
            <w:tcW w:w="2160" w:type="dxa"/>
          </w:tcPr>
          <w:p w14:paraId="0A72E9C4" w14:textId="77777777" w:rsidR="006D7B62" w:rsidRPr="00FD0425" w:rsidRDefault="006D7B62" w:rsidP="005D63F9">
            <w:pPr>
              <w:pStyle w:val="TAL"/>
              <w:keepNext w:val="0"/>
              <w:keepLines w:val="0"/>
              <w:widowControl w:val="0"/>
              <w:ind w:left="113"/>
              <w:rPr>
                <w:lang w:eastAsia="ja-JP"/>
              </w:rPr>
            </w:pPr>
            <w:r w:rsidRPr="00FD0425">
              <w:t xml:space="preserve">&gt;CHOICE </w:t>
            </w:r>
            <w:r w:rsidRPr="00FD0425">
              <w:rPr>
                <w:i/>
              </w:rPr>
              <w:t>PDCP Status Transfer DL</w:t>
            </w:r>
          </w:p>
        </w:tc>
        <w:tc>
          <w:tcPr>
            <w:tcW w:w="1080" w:type="dxa"/>
          </w:tcPr>
          <w:p w14:paraId="757EBB0C"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Pr>
          <w:p w14:paraId="19DABA11" w14:textId="77777777" w:rsidR="006D7B62" w:rsidRPr="00FD0425" w:rsidRDefault="006D7B62" w:rsidP="005D63F9">
            <w:pPr>
              <w:pStyle w:val="TAL"/>
              <w:keepNext w:val="0"/>
              <w:keepLines w:val="0"/>
              <w:widowControl w:val="0"/>
              <w:rPr>
                <w:bCs/>
                <w:i/>
                <w:szCs w:val="18"/>
                <w:lang w:eastAsia="ja-JP"/>
              </w:rPr>
            </w:pPr>
          </w:p>
        </w:tc>
        <w:tc>
          <w:tcPr>
            <w:tcW w:w="1512" w:type="dxa"/>
          </w:tcPr>
          <w:p w14:paraId="7720D7A5" w14:textId="77777777" w:rsidR="006D7B62" w:rsidRPr="00FD0425" w:rsidRDefault="006D7B62" w:rsidP="005D63F9">
            <w:pPr>
              <w:pStyle w:val="TAL"/>
              <w:keepNext w:val="0"/>
              <w:keepLines w:val="0"/>
              <w:widowControl w:val="0"/>
              <w:rPr>
                <w:snapToGrid w:val="0"/>
                <w:lang w:eastAsia="ja-JP"/>
              </w:rPr>
            </w:pPr>
          </w:p>
        </w:tc>
        <w:tc>
          <w:tcPr>
            <w:tcW w:w="1728" w:type="dxa"/>
          </w:tcPr>
          <w:p w14:paraId="41FDBAFE" w14:textId="77777777" w:rsidR="006D7B62" w:rsidRPr="00FD0425" w:rsidRDefault="006D7B62" w:rsidP="005D63F9">
            <w:pPr>
              <w:pStyle w:val="TAL"/>
              <w:keepNext w:val="0"/>
              <w:keepLines w:val="0"/>
              <w:widowControl w:val="0"/>
              <w:rPr>
                <w:lang w:eastAsia="ja-JP"/>
              </w:rPr>
            </w:pPr>
          </w:p>
        </w:tc>
        <w:tc>
          <w:tcPr>
            <w:tcW w:w="1080" w:type="dxa"/>
          </w:tcPr>
          <w:p w14:paraId="3DFB8B66"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Pr>
          <w:p w14:paraId="761F9BD2" w14:textId="77777777" w:rsidR="006D7B62" w:rsidRPr="00FD0425" w:rsidRDefault="006D7B62" w:rsidP="005D63F9">
            <w:pPr>
              <w:pStyle w:val="TAC"/>
              <w:keepNext w:val="0"/>
              <w:keepLines w:val="0"/>
              <w:widowControl w:val="0"/>
              <w:rPr>
                <w:lang w:eastAsia="ja-JP"/>
              </w:rPr>
            </w:pPr>
          </w:p>
        </w:tc>
      </w:tr>
      <w:tr w:rsidR="006D7B62" w:rsidRPr="00FD0425" w14:paraId="7A6C2B46" w14:textId="77777777" w:rsidTr="005D63F9">
        <w:tc>
          <w:tcPr>
            <w:tcW w:w="2160" w:type="dxa"/>
            <w:tcBorders>
              <w:top w:val="single" w:sz="4" w:space="0" w:color="auto"/>
              <w:left w:val="single" w:sz="4" w:space="0" w:color="auto"/>
              <w:bottom w:val="single" w:sz="4" w:space="0" w:color="auto"/>
              <w:right w:val="single" w:sz="4" w:space="0" w:color="auto"/>
            </w:tcBorders>
          </w:tcPr>
          <w:p w14:paraId="4DC4399B" w14:textId="77777777" w:rsidR="006D7B62" w:rsidRPr="00FD0425" w:rsidRDefault="006D7B62" w:rsidP="005D63F9">
            <w:pPr>
              <w:pStyle w:val="TAL"/>
              <w:keepNext w:val="0"/>
              <w:keepLines w:val="0"/>
              <w:widowControl w:val="0"/>
              <w:ind w:left="227"/>
            </w:pPr>
            <w:r w:rsidRPr="00FD0425">
              <w:t>&gt;&gt;</w:t>
            </w:r>
            <w:r w:rsidRPr="00FD0425">
              <w:rPr>
                <w:i/>
              </w:rPr>
              <w:t>12 bits</w:t>
            </w:r>
          </w:p>
        </w:tc>
        <w:tc>
          <w:tcPr>
            <w:tcW w:w="1080" w:type="dxa"/>
            <w:tcBorders>
              <w:top w:val="single" w:sz="4" w:space="0" w:color="auto"/>
              <w:left w:val="single" w:sz="4" w:space="0" w:color="auto"/>
              <w:bottom w:val="single" w:sz="4" w:space="0" w:color="auto"/>
              <w:right w:val="single" w:sz="4" w:space="0" w:color="auto"/>
            </w:tcBorders>
          </w:tcPr>
          <w:p w14:paraId="7BE2CC84"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CCE2A8"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2026DD" w14:textId="77777777" w:rsidR="006D7B62" w:rsidRPr="00FD0425" w:rsidRDefault="006D7B62" w:rsidP="005D63F9">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157FD257"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51637" w14:textId="77777777" w:rsidR="006D7B62" w:rsidRPr="00FD0425" w:rsidRDefault="006D7B62" w:rsidP="005D63F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22282E" w14:textId="77777777" w:rsidR="006D7B62" w:rsidRPr="00FD0425" w:rsidRDefault="006D7B62" w:rsidP="005D63F9">
            <w:pPr>
              <w:pStyle w:val="TAC"/>
              <w:keepNext w:val="0"/>
              <w:keepLines w:val="0"/>
              <w:widowControl w:val="0"/>
              <w:rPr>
                <w:lang w:eastAsia="ja-JP"/>
              </w:rPr>
            </w:pPr>
          </w:p>
        </w:tc>
      </w:tr>
      <w:tr w:rsidR="006D7B62" w:rsidRPr="00FD0425" w14:paraId="41038BBD" w14:textId="77777777" w:rsidTr="005D63F9">
        <w:tc>
          <w:tcPr>
            <w:tcW w:w="2160" w:type="dxa"/>
            <w:tcBorders>
              <w:top w:val="single" w:sz="4" w:space="0" w:color="auto"/>
              <w:left w:val="single" w:sz="4" w:space="0" w:color="auto"/>
              <w:bottom w:val="single" w:sz="4" w:space="0" w:color="auto"/>
              <w:right w:val="single" w:sz="4" w:space="0" w:color="auto"/>
            </w:tcBorders>
          </w:tcPr>
          <w:p w14:paraId="22C50FF9" w14:textId="77777777" w:rsidR="006D7B62" w:rsidRPr="00FD0425" w:rsidRDefault="006D7B62" w:rsidP="005D63F9">
            <w:pPr>
              <w:pStyle w:val="TAL"/>
              <w:keepNext w:val="0"/>
              <w:keepLines w:val="0"/>
              <w:widowControl w:val="0"/>
              <w:ind w:left="340"/>
            </w:pPr>
            <w:r w:rsidRPr="00FD0425">
              <w:lastRenderedPageBreak/>
              <w:t xml:space="preserve">&gt;&gt;&gt;Receive Status </w:t>
            </w:r>
            <w:proofErr w:type="gramStart"/>
            <w:r w:rsidRPr="00FD0425">
              <w:t>Of</w:t>
            </w:r>
            <w:proofErr w:type="gramEnd"/>
            <w:r w:rsidRPr="00FD0425">
              <w:t xml:space="preserve"> PDCP SDU</w:t>
            </w:r>
          </w:p>
        </w:tc>
        <w:tc>
          <w:tcPr>
            <w:tcW w:w="1080" w:type="dxa"/>
            <w:tcBorders>
              <w:top w:val="single" w:sz="4" w:space="0" w:color="auto"/>
              <w:left w:val="single" w:sz="4" w:space="0" w:color="auto"/>
              <w:bottom w:val="single" w:sz="4" w:space="0" w:color="auto"/>
              <w:right w:val="single" w:sz="4" w:space="0" w:color="auto"/>
            </w:tcBorders>
          </w:tcPr>
          <w:p w14:paraId="7D027A87"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237A49"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173C6D"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2048)</w:t>
            </w:r>
          </w:p>
        </w:tc>
        <w:tc>
          <w:tcPr>
            <w:tcW w:w="1728" w:type="dxa"/>
            <w:tcBorders>
              <w:top w:val="single" w:sz="4" w:space="0" w:color="auto"/>
              <w:left w:val="single" w:sz="4" w:space="0" w:color="auto"/>
              <w:bottom w:val="single" w:sz="4" w:space="0" w:color="auto"/>
              <w:right w:val="single" w:sz="4" w:space="0" w:color="auto"/>
            </w:tcBorders>
          </w:tcPr>
          <w:p w14:paraId="0D760FBF" w14:textId="77777777" w:rsidR="006D7B62" w:rsidRPr="00FD0425" w:rsidRDefault="006D7B62" w:rsidP="005D63F9">
            <w:pPr>
              <w:pStyle w:val="TAL"/>
              <w:keepNext w:val="0"/>
              <w:keepLines w:val="0"/>
              <w:widowControl w:val="0"/>
              <w:rPr>
                <w:lang w:eastAsia="ja-JP"/>
              </w:rPr>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546C65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32C02F" w14:textId="77777777" w:rsidR="006D7B62" w:rsidRPr="00FD0425" w:rsidRDefault="006D7B62" w:rsidP="005D63F9">
            <w:pPr>
              <w:pStyle w:val="TAC"/>
              <w:keepNext w:val="0"/>
              <w:keepLines w:val="0"/>
              <w:widowControl w:val="0"/>
              <w:rPr>
                <w:lang w:eastAsia="ja-JP"/>
              </w:rPr>
            </w:pPr>
          </w:p>
        </w:tc>
      </w:tr>
      <w:tr w:rsidR="006D7B62" w:rsidRPr="00FD0425" w14:paraId="6C7B0B99" w14:textId="77777777" w:rsidTr="005D63F9">
        <w:tc>
          <w:tcPr>
            <w:tcW w:w="2160" w:type="dxa"/>
            <w:tcBorders>
              <w:top w:val="single" w:sz="4" w:space="0" w:color="auto"/>
              <w:left w:val="single" w:sz="4" w:space="0" w:color="auto"/>
              <w:bottom w:val="single" w:sz="4" w:space="0" w:color="auto"/>
              <w:right w:val="single" w:sz="4" w:space="0" w:color="auto"/>
            </w:tcBorders>
          </w:tcPr>
          <w:p w14:paraId="4014A222" w14:textId="77777777" w:rsidR="006D7B62" w:rsidRPr="00FD0425" w:rsidRDefault="006D7B62" w:rsidP="005D63F9">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729CCF56"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CB000B"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CD6BC0"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12</w:t>
            </w:r>
          </w:p>
          <w:p w14:paraId="35ABA913"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15820F5A" w14:textId="77777777" w:rsidR="006D7B62" w:rsidRPr="00FD0425" w:rsidRDefault="006D7B62" w:rsidP="005D63F9">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3B42E"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74234C" w14:textId="77777777" w:rsidR="006D7B62" w:rsidRPr="00FD0425" w:rsidRDefault="006D7B62" w:rsidP="005D63F9">
            <w:pPr>
              <w:pStyle w:val="TAC"/>
              <w:keepNext w:val="0"/>
              <w:keepLines w:val="0"/>
              <w:widowControl w:val="0"/>
              <w:rPr>
                <w:lang w:eastAsia="ja-JP"/>
              </w:rPr>
            </w:pPr>
          </w:p>
        </w:tc>
      </w:tr>
      <w:tr w:rsidR="006D7B62" w:rsidRPr="00FD0425" w14:paraId="31D0A86F" w14:textId="77777777" w:rsidTr="005D63F9">
        <w:tc>
          <w:tcPr>
            <w:tcW w:w="2160" w:type="dxa"/>
            <w:tcBorders>
              <w:top w:val="single" w:sz="4" w:space="0" w:color="auto"/>
              <w:left w:val="single" w:sz="4" w:space="0" w:color="auto"/>
              <w:bottom w:val="single" w:sz="4" w:space="0" w:color="auto"/>
              <w:right w:val="single" w:sz="4" w:space="0" w:color="auto"/>
            </w:tcBorders>
          </w:tcPr>
          <w:p w14:paraId="4778E97D" w14:textId="77777777" w:rsidR="006D7B62" w:rsidRPr="00FD0425" w:rsidRDefault="006D7B62" w:rsidP="005D63F9">
            <w:pPr>
              <w:pStyle w:val="TAL"/>
              <w:keepNext w:val="0"/>
              <w:keepLines w:val="0"/>
              <w:widowControl w:val="0"/>
              <w:ind w:left="227"/>
            </w:pPr>
            <w:r w:rsidRPr="00FD0425">
              <w:t>&gt;&gt;</w:t>
            </w:r>
            <w:r w:rsidRPr="00FD0425">
              <w:rPr>
                <w:i/>
              </w:rPr>
              <w:t>18 bits</w:t>
            </w:r>
          </w:p>
        </w:tc>
        <w:tc>
          <w:tcPr>
            <w:tcW w:w="1080" w:type="dxa"/>
            <w:tcBorders>
              <w:top w:val="single" w:sz="4" w:space="0" w:color="auto"/>
              <w:left w:val="single" w:sz="4" w:space="0" w:color="auto"/>
              <w:bottom w:val="single" w:sz="4" w:space="0" w:color="auto"/>
              <w:right w:val="single" w:sz="4" w:space="0" w:color="auto"/>
            </w:tcBorders>
          </w:tcPr>
          <w:p w14:paraId="04A23276"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76885F"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5A847F" w14:textId="77777777" w:rsidR="006D7B62" w:rsidRPr="00FD0425" w:rsidRDefault="006D7B62" w:rsidP="005D63F9">
            <w:pPr>
              <w:pStyle w:val="TAL"/>
              <w:keepNext w:val="0"/>
              <w:keepLines w:val="0"/>
              <w:widowControl w:val="0"/>
              <w:rPr>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699C9C3" w14:textId="77777777" w:rsidR="006D7B62" w:rsidRPr="00FD0425" w:rsidRDefault="006D7B62" w:rsidP="005D63F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DE1E92" w14:textId="77777777" w:rsidR="006D7B62" w:rsidRPr="00FD0425" w:rsidRDefault="006D7B62" w:rsidP="005D63F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47B3FC" w14:textId="77777777" w:rsidR="006D7B62" w:rsidRPr="00FD0425" w:rsidRDefault="006D7B62" w:rsidP="005D63F9">
            <w:pPr>
              <w:pStyle w:val="TAC"/>
              <w:keepNext w:val="0"/>
              <w:keepLines w:val="0"/>
              <w:widowControl w:val="0"/>
              <w:rPr>
                <w:lang w:eastAsia="ja-JP"/>
              </w:rPr>
            </w:pPr>
          </w:p>
        </w:tc>
      </w:tr>
      <w:tr w:rsidR="006D7B62" w:rsidRPr="00FD0425" w14:paraId="13F927C6" w14:textId="77777777" w:rsidTr="005D63F9">
        <w:tc>
          <w:tcPr>
            <w:tcW w:w="2160" w:type="dxa"/>
            <w:tcBorders>
              <w:top w:val="single" w:sz="4" w:space="0" w:color="auto"/>
              <w:left w:val="single" w:sz="4" w:space="0" w:color="auto"/>
              <w:bottom w:val="single" w:sz="4" w:space="0" w:color="auto"/>
              <w:right w:val="single" w:sz="4" w:space="0" w:color="auto"/>
            </w:tcBorders>
          </w:tcPr>
          <w:p w14:paraId="2CDA74A8" w14:textId="77777777" w:rsidR="006D7B62" w:rsidRPr="00FD0425" w:rsidRDefault="006D7B62" w:rsidP="005D63F9">
            <w:pPr>
              <w:pStyle w:val="TAL"/>
              <w:keepNext w:val="0"/>
              <w:keepLines w:val="0"/>
              <w:widowControl w:val="0"/>
              <w:ind w:left="340"/>
            </w:pPr>
            <w:r w:rsidRPr="00FD0425">
              <w:t xml:space="preserve">&gt;&gt;&gt;Receive Status </w:t>
            </w:r>
            <w:proofErr w:type="gramStart"/>
            <w:r w:rsidRPr="00FD0425">
              <w:t>Of</w:t>
            </w:r>
            <w:proofErr w:type="gramEnd"/>
            <w:r w:rsidRPr="00FD0425">
              <w:t xml:space="preserve"> PDCP SDU</w:t>
            </w:r>
          </w:p>
        </w:tc>
        <w:tc>
          <w:tcPr>
            <w:tcW w:w="1080" w:type="dxa"/>
            <w:tcBorders>
              <w:top w:val="single" w:sz="4" w:space="0" w:color="auto"/>
              <w:left w:val="single" w:sz="4" w:space="0" w:color="auto"/>
              <w:bottom w:val="single" w:sz="4" w:space="0" w:color="auto"/>
              <w:right w:val="single" w:sz="4" w:space="0" w:color="auto"/>
            </w:tcBorders>
          </w:tcPr>
          <w:p w14:paraId="53BA0BB3"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5FB47C"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9BC673"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131072)</w:t>
            </w:r>
          </w:p>
        </w:tc>
        <w:tc>
          <w:tcPr>
            <w:tcW w:w="1728" w:type="dxa"/>
            <w:tcBorders>
              <w:top w:val="single" w:sz="4" w:space="0" w:color="auto"/>
              <w:left w:val="single" w:sz="4" w:space="0" w:color="auto"/>
              <w:bottom w:val="single" w:sz="4" w:space="0" w:color="auto"/>
              <w:right w:val="single" w:sz="4" w:space="0" w:color="auto"/>
            </w:tcBorders>
          </w:tcPr>
          <w:p w14:paraId="5818F59B" w14:textId="77777777" w:rsidR="006D7B62" w:rsidRPr="00FD0425" w:rsidRDefault="006D7B62" w:rsidP="005D63F9">
            <w:pPr>
              <w:pStyle w:val="TAL"/>
              <w:keepNext w:val="0"/>
              <w:keepLines w:val="0"/>
              <w:widowControl w:val="0"/>
              <w:rPr>
                <w:lang w:eastAsia="ja-JP"/>
              </w:rPr>
            </w:pPr>
            <w:r w:rsidRPr="009229CA">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0930E41"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96B060" w14:textId="77777777" w:rsidR="006D7B62" w:rsidRPr="00FD0425" w:rsidRDefault="006D7B62" w:rsidP="005D63F9">
            <w:pPr>
              <w:pStyle w:val="TAC"/>
              <w:keepNext w:val="0"/>
              <w:keepLines w:val="0"/>
              <w:widowControl w:val="0"/>
              <w:rPr>
                <w:lang w:eastAsia="ja-JP"/>
              </w:rPr>
            </w:pPr>
          </w:p>
        </w:tc>
      </w:tr>
      <w:tr w:rsidR="006D7B62" w:rsidRPr="00FD0425" w14:paraId="6E3577D5" w14:textId="77777777" w:rsidTr="005D63F9">
        <w:tc>
          <w:tcPr>
            <w:tcW w:w="2160" w:type="dxa"/>
            <w:tcBorders>
              <w:top w:val="single" w:sz="4" w:space="0" w:color="auto"/>
              <w:left w:val="single" w:sz="4" w:space="0" w:color="auto"/>
              <w:bottom w:val="single" w:sz="4" w:space="0" w:color="auto"/>
              <w:right w:val="single" w:sz="4" w:space="0" w:color="auto"/>
            </w:tcBorders>
          </w:tcPr>
          <w:p w14:paraId="587782B0" w14:textId="77777777" w:rsidR="006D7B62" w:rsidRPr="00FD0425" w:rsidRDefault="006D7B62" w:rsidP="005D63F9">
            <w:pPr>
              <w:pStyle w:val="TAL"/>
              <w:keepNext w:val="0"/>
              <w:keepLines w:val="0"/>
              <w:widowControl w:val="0"/>
              <w:ind w:left="340"/>
            </w:pPr>
            <w:r w:rsidRPr="00FD0425">
              <w:t>&gt;&gt;&gt;DL COUNT Value</w:t>
            </w:r>
          </w:p>
        </w:tc>
        <w:tc>
          <w:tcPr>
            <w:tcW w:w="1080" w:type="dxa"/>
            <w:tcBorders>
              <w:top w:val="single" w:sz="4" w:space="0" w:color="auto"/>
              <w:left w:val="single" w:sz="4" w:space="0" w:color="auto"/>
              <w:bottom w:val="single" w:sz="4" w:space="0" w:color="auto"/>
              <w:right w:val="single" w:sz="4" w:space="0" w:color="auto"/>
            </w:tcBorders>
          </w:tcPr>
          <w:p w14:paraId="7BDD76C5" w14:textId="77777777" w:rsidR="006D7B62" w:rsidRPr="00FD0425" w:rsidRDefault="006D7B62" w:rsidP="005D63F9">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2265CA"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A7EAE6" w14:textId="77777777" w:rsidR="006D7B62" w:rsidRDefault="006D7B62" w:rsidP="005D63F9">
            <w:pPr>
              <w:pStyle w:val="TAL"/>
              <w:keepNext w:val="0"/>
              <w:keepLines w:val="0"/>
              <w:widowControl w:val="0"/>
              <w:rPr>
                <w:snapToGrid w:val="0"/>
                <w:lang w:eastAsia="ja-JP"/>
              </w:rPr>
            </w:pPr>
            <w:r w:rsidRPr="00FD0425">
              <w:rPr>
                <w:snapToGrid w:val="0"/>
                <w:lang w:eastAsia="ja-JP"/>
              </w:rPr>
              <w:t>COUNT Value for PDCP SN Length 18</w:t>
            </w:r>
          </w:p>
          <w:p w14:paraId="08EB3E6B"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43C63F93" w14:textId="77777777" w:rsidR="006D7B62" w:rsidRPr="00FD0425" w:rsidRDefault="006D7B62" w:rsidP="005D63F9">
            <w:pPr>
              <w:pStyle w:val="TAL"/>
              <w:keepNext w:val="0"/>
              <w:keepLines w:val="0"/>
              <w:widowControl w:val="0"/>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81C6CA" w14:textId="77777777" w:rsidR="006D7B62" w:rsidRPr="00FD0425" w:rsidRDefault="006D7B62" w:rsidP="005D63F9">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B40BCD" w14:textId="77777777" w:rsidR="006D7B62" w:rsidRPr="00FD0425" w:rsidRDefault="006D7B62" w:rsidP="005D63F9">
            <w:pPr>
              <w:pStyle w:val="TAC"/>
              <w:keepNext w:val="0"/>
              <w:keepLines w:val="0"/>
              <w:widowControl w:val="0"/>
              <w:rPr>
                <w:lang w:eastAsia="ja-JP"/>
              </w:rPr>
            </w:pPr>
          </w:p>
        </w:tc>
      </w:tr>
      <w:tr w:rsidR="006D7B62" w:rsidRPr="00FD0425" w14:paraId="649EEE20" w14:textId="77777777" w:rsidTr="005D63F9">
        <w:tc>
          <w:tcPr>
            <w:tcW w:w="2160" w:type="dxa"/>
            <w:tcBorders>
              <w:top w:val="single" w:sz="4" w:space="0" w:color="auto"/>
              <w:left w:val="single" w:sz="4" w:space="0" w:color="auto"/>
              <w:bottom w:val="single" w:sz="4" w:space="0" w:color="auto"/>
              <w:right w:val="single" w:sz="4" w:space="0" w:color="auto"/>
            </w:tcBorders>
          </w:tcPr>
          <w:p w14:paraId="144327B5" w14:textId="77777777" w:rsidR="006D7B62" w:rsidRPr="00FD0425" w:rsidRDefault="006D7B62" w:rsidP="005D63F9">
            <w:pPr>
              <w:pStyle w:val="TAL"/>
              <w:keepNext w:val="0"/>
              <w:keepLines w:val="0"/>
              <w:widowControl w:val="0"/>
              <w:ind w:left="113"/>
            </w:pPr>
            <w:r w:rsidRPr="00FD0425">
              <w:rPr>
                <w:rFonts w:eastAsia="Batang"/>
                <w:lang w:eastAsia="ja-JP"/>
              </w:rPr>
              <w:t>&gt;</w:t>
            </w:r>
            <w:r w:rsidRPr="00FD0425">
              <w:rPr>
                <w:rFonts w:cs="Arial"/>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6F571202" w14:textId="77777777" w:rsidR="006D7B62" w:rsidRPr="00FD0425" w:rsidRDefault="006D7B62" w:rsidP="005D63F9">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5ACCF6" w14:textId="77777777" w:rsidR="006D7B62" w:rsidRPr="00FD0425" w:rsidRDefault="006D7B62" w:rsidP="005D63F9">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75EB7D"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QoS Flow List</w:t>
            </w:r>
          </w:p>
          <w:p w14:paraId="2ED7C01A" w14:textId="77777777" w:rsidR="006D7B62" w:rsidRPr="00FD0425" w:rsidRDefault="006D7B62" w:rsidP="005D63F9">
            <w:pPr>
              <w:pStyle w:val="TAL"/>
              <w:keepNext w:val="0"/>
              <w:keepLines w:val="0"/>
              <w:widowControl w:val="0"/>
              <w:rPr>
                <w:snapToGrid w:val="0"/>
                <w:lang w:eastAsia="ja-JP"/>
              </w:rPr>
            </w:pPr>
            <w:r w:rsidRPr="00FD0425">
              <w:rPr>
                <w:snapToGrid w:val="0"/>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25F166EF" w14:textId="77777777" w:rsidR="006D7B62" w:rsidRPr="00FD0425" w:rsidRDefault="006D7B62" w:rsidP="005D63F9">
            <w:pPr>
              <w:pStyle w:val="TAL"/>
              <w:keepNext w:val="0"/>
              <w:keepLines w:val="0"/>
              <w:widowControl w:val="0"/>
              <w:rPr>
                <w:lang w:eastAsia="ja-JP"/>
              </w:rPr>
            </w:pPr>
            <w:r w:rsidRPr="00FD0425">
              <w:rPr>
                <w:szCs w:val="18"/>
                <w:lang w:eastAsia="ja-JP"/>
              </w:rPr>
              <w:t>This IE is included to be used for indicating that the source NG-RAN node has initiated QoS flow re-mapping and has not yet received SDAP end markers, as described in TS 38.300 [</w:t>
            </w:r>
            <w:r>
              <w:rPr>
                <w:szCs w:val="18"/>
                <w:lang w:eastAsia="ja-JP"/>
              </w:rPr>
              <w:t>9</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6AF39" w14:textId="77777777" w:rsidR="006D7B62" w:rsidRPr="00FD0425" w:rsidRDefault="006D7B62" w:rsidP="005D63F9">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7CF3B9" w14:textId="77777777" w:rsidR="006D7B62" w:rsidRPr="00FD0425" w:rsidRDefault="006D7B62" w:rsidP="005D63F9">
            <w:pPr>
              <w:pStyle w:val="TAC"/>
              <w:keepNext w:val="0"/>
              <w:keepLines w:val="0"/>
              <w:widowControl w:val="0"/>
              <w:rPr>
                <w:lang w:eastAsia="ja-JP"/>
              </w:rPr>
            </w:pPr>
            <w:r w:rsidRPr="00FD0425">
              <w:rPr>
                <w:szCs w:val="18"/>
                <w:lang w:eastAsia="ja-JP"/>
              </w:rPr>
              <w:t>reject</w:t>
            </w:r>
          </w:p>
        </w:tc>
      </w:tr>
    </w:tbl>
    <w:p w14:paraId="40222D5F" w14:textId="77777777" w:rsidR="006D7B62" w:rsidRPr="00FD0425" w:rsidRDefault="006D7B62" w:rsidP="006D7B6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7B62" w:rsidRPr="00FD0425" w14:paraId="07A09D64" w14:textId="77777777" w:rsidTr="005D63F9">
        <w:tc>
          <w:tcPr>
            <w:tcW w:w="3686" w:type="dxa"/>
          </w:tcPr>
          <w:p w14:paraId="7A3376FD" w14:textId="77777777" w:rsidR="006D7B62" w:rsidRPr="00FD0425" w:rsidRDefault="006D7B62" w:rsidP="005D63F9">
            <w:pPr>
              <w:pStyle w:val="TAH"/>
              <w:keepNext w:val="0"/>
              <w:keepLines w:val="0"/>
              <w:widowControl w:val="0"/>
              <w:rPr>
                <w:lang w:eastAsia="ja-JP"/>
              </w:rPr>
            </w:pPr>
            <w:r w:rsidRPr="00FD0425">
              <w:rPr>
                <w:lang w:eastAsia="ja-JP"/>
              </w:rPr>
              <w:t>Range bound</w:t>
            </w:r>
          </w:p>
        </w:tc>
        <w:tc>
          <w:tcPr>
            <w:tcW w:w="5670" w:type="dxa"/>
          </w:tcPr>
          <w:p w14:paraId="2368D42E" w14:textId="77777777" w:rsidR="006D7B62" w:rsidRPr="00FD0425" w:rsidRDefault="006D7B62" w:rsidP="005D63F9">
            <w:pPr>
              <w:pStyle w:val="TAH"/>
              <w:keepNext w:val="0"/>
              <w:keepLines w:val="0"/>
              <w:widowControl w:val="0"/>
              <w:rPr>
                <w:lang w:eastAsia="ja-JP"/>
              </w:rPr>
            </w:pPr>
            <w:r w:rsidRPr="00FD0425">
              <w:rPr>
                <w:lang w:eastAsia="ja-JP"/>
              </w:rPr>
              <w:t>Explanation</w:t>
            </w:r>
          </w:p>
        </w:tc>
      </w:tr>
      <w:tr w:rsidR="006D7B62" w:rsidRPr="00FD0425" w14:paraId="26AACBC9" w14:textId="77777777" w:rsidTr="005D63F9">
        <w:tc>
          <w:tcPr>
            <w:tcW w:w="3686" w:type="dxa"/>
          </w:tcPr>
          <w:p w14:paraId="37C2AD0A" w14:textId="77777777" w:rsidR="006D7B62" w:rsidRPr="00FD0425" w:rsidRDefault="006D7B62" w:rsidP="005D63F9">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42753CD0" w14:textId="77777777" w:rsidR="006D7B62" w:rsidRPr="00FD0425" w:rsidRDefault="006D7B62" w:rsidP="005D63F9">
            <w:pPr>
              <w:pStyle w:val="TAL"/>
              <w:keepNext w:val="0"/>
              <w:keepLines w:val="0"/>
              <w:widowControl w:val="0"/>
              <w:rPr>
                <w:lang w:eastAsia="ja-JP"/>
              </w:rPr>
            </w:pPr>
            <w:r w:rsidRPr="00FD0425">
              <w:rPr>
                <w:lang w:eastAsia="ja-JP"/>
              </w:rPr>
              <w:t xml:space="preserve">Maximum no. of DRBs allowed towards one UE. Value is 32. </w:t>
            </w:r>
          </w:p>
        </w:tc>
      </w:tr>
    </w:tbl>
    <w:p w14:paraId="1627A1C9" w14:textId="77777777" w:rsidR="00512741" w:rsidRPr="00AA0507" w:rsidRDefault="00512741" w:rsidP="00512741">
      <w:pPr>
        <w:textAlignment w:val="auto"/>
        <w:rPr>
          <w:lang w:val="en-US"/>
        </w:rPr>
      </w:pPr>
    </w:p>
    <w:p w14:paraId="3915DDFA" w14:textId="5BC6B155" w:rsidR="00512741" w:rsidRDefault="00512741" w:rsidP="00512741">
      <w:pPr>
        <w:textAlignment w:val="auto"/>
        <w:rPr>
          <w:color w:val="FF0000"/>
        </w:rPr>
      </w:pPr>
    </w:p>
    <w:p w14:paraId="4683BEB6" w14:textId="77777777" w:rsidR="005614DF" w:rsidRPr="009743D1" w:rsidRDefault="005614DF" w:rsidP="005614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Malgun Gothic"/>
          <w:bCs/>
          <w:i/>
          <w:sz w:val="22"/>
          <w:szCs w:val="22"/>
          <w:lang w:val="en-US" w:eastAsia="ko-KR"/>
        </w:rPr>
      </w:pPr>
      <w:r w:rsidRPr="00AA0507">
        <w:rPr>
          <w:bCs/>
          <w:i/>
          <w:sz w:val="22"/>
          <w:szCs w:val="22"/>
          <w:lang w:val="en-US"/>
        </w:rPr>
        <w:t>CHANGES END</w:t>
      </w:r>
    </w:p>
    <w:p w14:paraId="708DEFC7" w14:textId="47381C37" w:rsidR="005614DF" w:rsidRDefault="005614DF">
      <w:pPr>
        <w:overflowPunct/>
        <w:autoSpaceDE/>
        <w:autoSpaceDN/>
        <w:adjustRightInd/>
        <w:spacing w:after="0"/>
        <w:textAlignment w:val="auto"/>
        <w:rPr>
          <w:color w:val="FF0000"/>
        </w:rPr>
      </w:pPr>
      <w:r>
        <w:rPr>
          <w:color w:val="FF0000"/>
        </w:rPr>
        <w:br w:type="page"/>
      </w:r>
    </w:p>
    <w:p w14:paraId="32E53918" w14:textId="037BA927" w:rsidR="005614DF" w:rsidRDefault="005614DF" w:rsidP="005614DF">
      <w:pPr>
        <w:pStyle w:val="10"/>
      </w:pPr>
      <w:r>
        <w:rPr>
          <w:rFonts w:hint="eastAsia"/>
        </w:rPr>
        <w:lastRenderedPageBreak/>
        <w:t>A</w:t>
      </w:r>
      <w:r>
        <w:t>nnex-3. LS out for Alternative 3</w:t>
      </w:r>
    </w:p>
    <w:p w14:paraId="05C284D8" w14:textId="2637E689" w:rsidR="005614DF" w:rsidRDefault="005614DF" w:rsidP="005614DF">
      <w:pPr>
        <w:tabs>
          <w:tab w:val="right" w:pos="9639"/>
        </w:tabs>
        <w:autoSpaceDE/>
        <w:autoSpaceDN/>
        <w:adjustRightInd/>
        <w:spacing w:after="0"/>
        <w:rPr>
          <w:rFonts w:ascii="Arial" w:hAnsi="Arial"/>
          <w:b/>
          <w:sz w:val="24"/>
        </w:rPr>
      </w:pPr>
      <w:bookmarkStart w:id="682" w:name="_Hlk163236312"/>
      <w:r>
        <w:rPr>
          <w:rFonts w:ascii="Arial" w:hAnsi="Arial"/>
          <w:b/>
          <w:sz w:val="24"/>
        </w:rPr>
        <w:t>3GPP TSG-</w:t>
      </w:r>
      <w:r>
        <w:rPr>
          <w:rFonts w:ascii="Arial" w:hAnsi="Arial" w:hint="eastAsia"/>
          <w:b/>
          <w:sz w:val="24"/>
        </w:rPr>
        <w:t>RAN WG</w:t>
      </w:r>
      <w:r>
        <w:rPr>
          <w:rFonts w:ascii="Arial" w:hAnsi="Arial"/>
          <w:b/>
          <w:sz w:val="24"/>
        </w:rPr>
        <w:t>3 Meeting #126</w:t>
      </w:r>
      <w:r>
        <w:rPr>
          <w:rFonts w:ascii="Arial" w:hAnsi="Arial"/>
          <w:b/>
          <w:sz w:val="24"/>
        </w:rPr>
        <w:tab/>
        <w:t>R3-24xxxx</w:t>
      </w:r>
    </w:p>
    <w:p w14:paraId="126EF4CA" w14:textId="5E2A12A9" w:rsidR="005614DF" w:rsidRDefault="005614DF" w:rsidP="005614DF">
      <w:pPr>
        <w:widowControl w:val="0"/>
        <w:spacing w:after="0"/>
        <w:rPr>
          <w:rFonts w:ascii="Arial" w:eastAsia="MS Mincho" w:hAnsi="Arial"/>
          <w:b/>
          <w:sz w:val="24"/>
          <w:lang w:val="fr-CA"/>
        </w:rPr>
      </w:pPr>
      <w:r w:rsidRPr="005614DF">
        <w:rPr>
          <w:rFonts w:ascii="Arial" w:eastAsia="MS Mincho" w:hAnsi="Arial"/>
          <w:b/>
          <w:sz w:val="24"/>
          <w:lang w:val="fr-CA"/>
        </w:rPr>
        <w:t>Orlando, USA</w:t>
      </w:r>
      <w:r>
        <w:rPr>
          <w:rFonts w:ascii="Arial" w:eastAsia="MS Mincho" w:hAnsi="Arial"/>
          <w:b/>
          <w:sz w:val="24"/>
          <w:lang w:val="fr-CA"/>
        </w:rPr>
        <w:t>, 18-22 November, 2024</w:t>
      </w:r>
    </w:p>
    <w:bookmarkEnd w:id="682"/>
    <w:p w14:paraId="4AF528EB" w14:textId="77777777" w:rsidR="005614DF" w:rsidRDefault="005614DF" w:rsidP="005614DF">
      <w:pPr>
        <w:spacing w:after="0"/>
        <w:ind w:left="1985" w:hanging="1985"/>
        <w:rPr>
          <w:rFonts w:ascii="Arial" w:eastAsia="等线" w:hAnsi="Arial" w:cs="Arial"/>
          <w:b/>
          <w:bCs/>
        </w:rPr>
      </w:pPr>
    </w:p>
    <w:p w14:paraId="3A2FAAE5" w14:textId="77777777" w:rsidR="005614DF" w:rsidRDefault="005614DF" w:rsidP="005614DF">
      <w:pPr>
        <w:spacing w:beforeLines="50" w:before="120" w:after="0"/>
        <w:ind w:left="1985" w:hanging="1985"/>
        <w:rPr>
          <w:rFonts w:ascii="Arial" w:hAnsi="Arial" w:cs="Arial"/>
          <w:b/>
          <w:bCs/>
        </w:rPr>
      </w:pPr>
      <w:r>
        <w:rPr>
          <w:rFonts w:ascii="Arial" w:hAnsi="Arial" w:cs="Arial"/>
          <w:b/>
        </w:rPr>
        <w:t>Title:</w:t>
      </w:r>
      <w:r>
        <w:rPr>
          <w:rFonts w:ascii="Arial" w:hAnsi="Arial" w:cs="Arial"/>
          <w:b/>
        </w:rPr>
        <w:tab/>
      </w:r>
      <w:r>
        <w:rPr>
          <w:rFonts w:ascii="Arial" w:hAnsi="Arial" w:cs="Arial"/>
          <w:b/>
          <w:color w:val="FF0000"/>
        </w:rPr>
        <w:t>[Draft]</w:t>
      </w:r>
      <w:r>
        <w:rPr>
          <w:rFonts w:ascii="Arial" w:hAnsi="Arial" w:cs="Arial"/>
          <w:b/>
        </w:rPr>
        <w:t xml:space="preserve"> LS on PDCP SN gap report handling during UE mobility</w:t>
      </w:r>
    </w:p>
    <w:p w14:paraId="51BBDFC4" w14:textId="77777777" w:rsidR="005614DF" w:rsidRDefault="005614DF" w:rsidP="005614DF">
      <w:pPr>
        <w:spacing w:beforeLines="50" w:before="120" w:after="0"/>
        <w:ind w:left="1985" w:hanging="1985"/>
        <w:rPr>
          <w:rFonts w:ascii="Arial" w:hAnsi="Arial" w:cs="Arial"/>
          <w:b/>
          <w:bCs/>
        </w:rPr>
      </w:pPr>
      <w:r>
        <w:rPr>
          <w:rFonts w:ascii="Arial" w:hAnsi="Arial" w:cs="Arial"/>
          <w:b/>
        </w:rPr>
        <w:t>Response to:</w:t>
      </w:r>
      <w:r>
        <w:rPr>
          <w:rFonts w:ascii="Arial" w:hAnsi="Arial" w:cs="Arial"/>
          <w:b/>
          <w:bCs/>
        </w:rPr>
        <w:tab/>
      </w:r>
    </w:p>
    <w:p w14:paraId="2F845478" w14:textId="77777777" w:rsidR="005614DF" w:rsidRDefault="005614DF" w:rsidP="005614DF">
      <w:pPr>
        <w:spacing w:beforeLines="50" w:before="120" w:after="0"/>
        <w:ind w:left="1985" w:hanging="1985"/>
        <w:rPr>
          <w:rFonts w:ascii="Arial" w:hAnsi="Arial" w:cs="Arial"/>
          <w:b/>
          <w:bCs/>
        </w:rPr>
      </w:pPr>
      <w:r>
        <w:rPr>
          <w:rFonts w:ascii="Arial" w:hAnsi="Arial" w:cs="Arial"/>
          <w:b/>
        </w:rPr>
        <w:t>Release:</w:t>
      </w:r>
      <w:r>
        <w:rPr>
          <w:rFonts w:ascii="Arial" w:hAnsi="Arial" w:cs="Arial"/>
          <w:b/>
          <w:bCs/>
        </w:rPr>
        <w:tab/>
        <w:t>Rel-18</w:t>
      </w:r>
    </w:p>
    <w:p w14:paraId="02A95983" w14:textId="77777777" w:rsidR="005614DF" w:rsidRDefault="005614DF" w:rsidP="005614DF">
      <w:pPr>
        <w:spacing w:beforeLines="50" w:before="120" w:after="0"/>
        <w:ind w:left="1985" w:hanging="1985"/>
        <w:rPr>
          <w:rFonts w:ascii="Arial" w:hAnsi="Arial" w:cs="Arial"/>
          <w:b/>
          <w:bCs/>
        </w:rPr>
      </w:pPr>
      <w:r>
        <w:rPr>
          <w:rFonts w:ascii="Arial" w:hAnsi="Arial" w:cs="Arial"/>
          <w:b/>
        </w:rPr>
        <w:t>Work Item:</w:t>
      </w:r>
      <w:r>
        <w:rPr>
          <w:rFonts w:ascii="Arial" w:hAnsi="Arial" w:cs="Arial"/>
          <w:b/>
          <w:bCs/>
        </w:rPr>
        <w:tab/>
      </w:r>
      <w:proofErr w:type="spellStart"/>
      <w:r>
        <w:rPr>
          <w:rFonts w:ascii="Arial" w:hAnsi="Arial" w:cs="Arial"/>
          <w:b/>
          <w:bCs/>
        </w:rPr>
        <w:t>NR_XR_enh</w:t>
      </w:r>
      <w:proofErr w:type="spellEnd"/>
      <w:r>
        <w:rPr>
          <w:rFonts w:ascii="Arial" w:hAnsi="Arial" w:cs="Arial"/>
          <w:b/>
          <w:bCs/>
        </w:rPr>
        <w:t>-Core</w:t>
      </w:r>
    </w:p>
    <w:p w14:paraId="46EA21EB" w14:textId="77777777" w:rsidR="005614DF" w:rsidRDefault="005614DF" w:rsidP="005614DF">
      <w:pPr>
        <w:spacing w:beforeLines="50" w:before="120" w:after="0"/>
        <w:ind w:left="1985" w:hanging="1985"/>
        <w:rPr>
          <w:rFonts w:ascii="Arial" w:hAnsi="Arial" w:cs="Arial"/>
          <w:b/>
          <w:bCs/>
        </w:rPr>
      </w:pPr>
      <w:r>
        <w:rPr>
          <w:rFonts w:ascii="Arial" w:hAnsi="Arial" w:cs="Arial"/>
          <w:b/>
        </w:rPr>
        <w:t>Source:</w:t>
      </w:r>
      <w:r>
        <w:rPr>
          <w:rFonts w:ascii="Arial" w:hAnsi="Arial" w:cs="Arial"/>
          <w:b/>
          <w:bCs/>
        </w:rPr>
        <w:tab/>
      </w:r>
      <w:r>
        <w:rPr>
          <w:rFonts w:ascii="Arial" w:hAnsi="Arial" w:cs="Arial"/>
          <w:b/>
          <w:bCs/>
          <w:color w:val="FF0000"/>
        </w:rPr>
        <w:t>Huawei (to be RAN3)</w:t>
      </w:r>
    </w:p>
    <w:p w14:paraId="47054AFC" w14:textId="77777777" w:rsidR="005614DF" w:rsidRDefault="005614DF" w:rsidP="005614DF">
      <w:pPr>
        <w:spacing w:beforeLines="50" w:before="120" w:after="0"/>
        <w:ind w:left="1985" w:hanging="1985"/>
        <w:rPr>
          <w:rFonts w:ascii="Arial" w:hAnsi="Arial" w:cs="Arial"/>
          <w:b/>
          <w:bCs/>
        </w:rPr>
      </w:pPr>
      <w:r>
        <w:rPr>
          <w:rFonts w:ascii="Arial" w:hAnsi="Arial" w:cs="Arial"/>
          <w:b/>
        </w:rPr>
        <w:t>To:</w:t>
      </w:r>
      <w:r>
        <w:rPr>
          <w:rFonts w:ascii="Arial" w:hAnsi="Arial" w:cs="Arial"/>
          <w:b/>
          <w:bCs/>
        </w:rPr>
        <w:tab/>
        <w:t>RAN2</w:t>
      </w:r>
    </w:p>
    <w:p w14:paraId="311A841C" w14:textId="77777777" w:rsidR="005614DF" w:rsidRDefault="005614DF" w:rsidP="005614DF">
      <w:pPr>
        <w:spacing w:beforeLines="50" w:before="120" w:after="0"/>
        <w:ind w:left="1985" w:hanging="1985"/>
        <w:rPr>
          <w:rFonts w:ascii="Arial" w:hAnsi="Arial" w:cs="Arial"/>
          <w:b/>
          <w:bCs/>
        </w:rPr>
      </w:pPr>
      <w:r>
        <w:rPr>
          <w:rFonts w:ascii="Arial" w:hAnsi="Arial" w:cs="Arial"/>
          <w:b/>
        </w:rPr>
        <w:t>Cc:</w:t>
      </w:r>
      <w:r>
        <w:rPr>
          <w:rFonts w:ascii="Arial" w:hAnsi="Arial" w:cs="Arial"/>
          <w:bCs/>
        </w:rPr>
        <w:t xml:space="preserve"> </w:t>
      </w:r>
      <w:r>
        <w:rPr>
          <w:rFonts w:ascii="Arial" w:hAnsi="Arial" w:cs="Arial"/>
          <w:bCs/>
        </w:rPr>
        <w:tab/>
      </w:r>
    </w:p>
    <w:p w14:paraId="614AE27D" w14:textId="77777777" w:rsidR="005614DF" w:rsidRDefault="005614DF" w:rsidP="005614DF">
      <w:pPr>
        <w:spacing w:beforeLines="50" w:before="120" w:after="0"/>
        <w:ind w:left="1985" w:hanging="1985"/>
        <w:rPr>
          <w:rFonts w:ascii="Arial" w:hAnsi="Arial" w:cs="Arial"/>
          <w:bCs/>
        </w:rPr>
      </w:pPr>
    </w:p>
    <w:p w14:paraId="10DFB7B8" w14:textId="77777777" w:rsidR="005614DF" w:rsidRDefault="005614DF" w:rsidP="005614DF">
      <w:pPr>
        <w:tabs>
          <w:tab w:val="left" w:pos="1985"/>
        </w:tabs>
        <w:spacing w:beforeLines="50" w:before="120" w:after="0"/>
        <w:outlineLvl w:val="0"/>
        <w:rPr>
          <w:rFonts w:ascii="Arial" w:hAnsi="Arial" w:cs="Arial"/>
          <w:bCs/>
        </w:rPr>
      </w:pPr>
      <w:bookmarkStart w:id="683" w:name="_Hlk149073286"/>
      <w:r>
        <w:rPr>
          <w:rFonts w:ascii="Arial" w:hAnsi="Arial" w:cs="Arial"/>
          <w:b/>
        </w:rPr>
        <w:t>Contact Person:</w:t>
      </w:r>
      <w:r>
        <w:rPr>
          <w:rFonts w:ascii="Arial" w:hAnsi="Arial" w:cs="Arial"/>
          <w:bCs/>
        </w:rPr>
        <w:tab/>
      </w:r>
    </w:p>
    <w:p w14:paraId="7197CD4E" w14:textId="77777777" w:rsidR="005614DF" w:rsidRDefault="005614DF" w:rsidP="005614DF">
      <w:pPr>
        <w:tabs>
          <w:tab w:val="left" w:pos="567"/>
          <w:tab w:val="left" w:pos="1985"/>
        </w:tabs>
        <w:spacing w:beforeLines="50" w:before="120" w:after="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t>Yuanping Zhu</w:t>
      </w:r>
    </w:p>
    <w:p w14:paraId="67AC23C4" w14:textId="77777777" w:rsidR="005614DF" w:rsidRDefault="005614DF" w:rsidP="005614DF">
      <w:pPr>
        <w:tabs>
          <w:tab w:val="left" w:pos="567"/>
          <w:tab w:val="left" w:pos="1701"/>
          <w:tab w:val="left" w:pos="1985"/>
        </w:tabs>
        <w:spacing w:beforeLines="50" w:before="120" w:after="0"/>
        <w:outlineLvl w:val="0"/>
        <w:rPr>
          <w:rFonts w:ascii="Arial" w:hAnsi="Arial" w:cs="Arial"/>
          <w:bCs/>
        </w:rPr>
      </w:pPr>
      <w:r>
        <w:rPr>
          <w:rFonts w:ascii="Arial" w:hAnsi="Arial" w:cs="Arial"/>
          <w:b/>
        </w:rPr>
        <w:tab/>
        <w:t>Email:</w:t>
      </w:r>
      <w:r>
        <w:rPr>
          <w:rFonts w:ascii="Arial" w:hAnsi="Arial" w:cs="Arial"/>
          <w:b/>
        </w:rPr>
        <w:tab/>
      </w:r>
      <w:r>
        <w:rPr>
          <w:rFonts w:ascii="Arial" w:hAnsi="Arial" w:cs="Arial"/>
          <w:b/>
        </w:rPr>
        <w:tab/>
      </w:r>
      <w:r>
        <w:rPr>
          <w:rFonts w:ascii="Arial" w:hAnsi="Arial" w:cs="Arial"/>
          <w:bCs/>
        </w:rPr>
        <w:t>zhuyuanping@huawei.com</w:t>
      </w:r>
    </w:p>
    <w:p w14:paraId="51E50EE9" w14:textId="77777777" w:rsidR="005614DF" w:rsidRDefault="005614DF" w:rsidP="005614DF">
      <w:pPr>
        <w:tabs>
          <w:tab w:val="left" w:pos="2268"/>
        </w:tabs>
        <w:spacing w:beforeLines="50" w:before="120"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6" w:history="1">
        <w:r>
          <w:rPr>
            <w:rStyle w:val="ae"/>
            <w:rFonts w:ascii="Arial" w:hAnsi="Arial" w:cs="Arial"/>
          </w:rPr>
          <w:t>mailto:3GPPLiaison@etsi.org</w:t>
        </w:r>
      </w:hyperlink>
      <w:r>
        <w:rPr>
          <w:rFonts w:ascii="Arial" w:hAnsi="Arial" w:cs="Arial"/>
          <w:b/>
        </w:rPr>
        <w:t xml:space="preserve"> </w:t>
      </w:r>
      <w:r>
        <w:rPr>
          <w:rFonts w:ascii="Arial" w:hAnsi="Arial" w:cs="Arial"/>
          <w:bCs/>
        </w:rPr>
        <w:tab/>
      </w:r>
    </w:p>
    <w:p w14:paraId="5B79F262" w14:textId="77777777" w:rsidR="005614DF" w:rsidRDefault="005614DF" w:rsidP="005614DF">
      <w:pPr>
        <w:spacing w:beforeLines="50" w:before="120" w:after="0"/>
        <w:ind w:left="1985" w:hanging="1985"/>
        <w:rPr>
          <w:rFonts w:ascii="Arial" w:hAnsi="Arial" w:cs="Arial"/>
          <w:b/>
        </w:rPr>
      </w:pPr>
    </w:p>
    <w:p w14:paraId="70548F76" w14:textId="77777777" w:rsidR="005614DF" w:rsidRDefault="005614DF" w:rsidP="005614DF">
      <w:pPr>
        <w:spacing w:beforeLines="50" w:before="120" w:after="0"/>
        <w:ind w:left="1985" w:hanging="1985"/>
        <w:rPr>
          <w:rFonts w:ascii="Arial" w:hAnsi="Arial" w:cs="Arial"/>
        </w:rPr>
      </w:pPr>
      <w:r>
        <w:rPr>
          <w:rFonts w:ascii="Arial" w:hAnsi="Arial" w:cs="Arial"/>
          <w:b/>
        </w:rPr>
        <w:t>Attachments:</w:t>
      </w:r>
      <w:r>
        <w:rPr>
          <w:rFonts w:ascii="Arial" w:hAnsi="Arial" w:cs="Arial"/>
          <w:bCs/>
        </w:rPr>
        <w:tab/>
      </w:r>
      <w:r>
        <w:rPr>
          <w:rFonts w:ascii="Arial" w:hAnsi="Arial" w:cs="Arial"/>
          <w:b/>
        </w:rPr>
        <w:t>-</w:t>
      </w:r>
    </w:p>
    <w:bookmarkEnd w:id="683"/>
    <w:p w14:paraId="7710975A" w14:textId="77777777" w:rsidR="005614DF" w:rsidRDefault="005614DF" w:rsidP="005614DF">
      <w:pPr>
        <w:pBdr>
          <w:bottom w:val="single" w:sz="4" w:space="1" w:color="auto"/>
        </w:pBdr>
        <w:spacing w:beforeLines="50" w:before="120" w:afterLines="50" w:after="120"/>
        <w:rPr>
          <w:rFonts w:ascii="Arial" w:hAnsi="Arial" w:cs="Arial"/>
        </w:rPr>
      </w:pPr>
    </w:p>
    <w:p w14:paraId="528B50B4" w14:textId="77777777" w:rsidR="005614DF" w:rsidRDefault="005614DF" w:rsidP="005614DF">
      <w:pPr>
        <w:spacing w:beforeLines="50" w:before="120" w:afterLines="50" w:after="120"/>
        <w:outlineLvl w:val="0"/>
        <w:rPr>
          <w:rFonts w:ascii="Arial" w:hAnsi="Arial" w:cs="Arial"/>
          <w:b/>
        </w:rPr>
      </w:pPr>
      <w:r>
        <w:rPr>
          <w:rFonts w:ascii="Arial" w:hAnsi="Arial" w:cs="Arial"/>
          <w:b/>
        </w:rPr>
        <w:t>1. Overall Description:</w:t>
      </w:r>
    </w:p>
    <w:p w14:paraId="45A3F0B7" w14:textId="77777777" w:rsidR="005614DF" w:rsidRDefault="005614DF" w:rsidP="005614DF">
      <w:pPr>
        <w:spacing w:beforeLines="50" w:before="120" w:afterLines="50" w:after="120"/>
        <w:rPr>
          <w:rFonts w:ascii="Arial" w:eastAsia="等线" w:hAnsi="Arial" w:cs="Arial"/>
        </w:rPr>
      </w:pPr>
      <w:bookmarkStart w:id="684" w:name="_Hlk146817914"/>
      <w:bookmarkStart w:id="685" w:name="_Hlk149073305"/>
      <w:r>
        <w:rPr>
          <w:rFonts w:ascii="Arial" w:eastAsia="等线" w:hAnsi="Arial" w:cs="Arial"/>
        </w:rPr>
        <w:t xml:space="preserve">For Rel-18 XR, </w:t>
      </w:r>
      <w:r>
        <w:rPr>
          <w:rFonts w:ascii="Arial" w:eastAsia="等线" w:hAnsi="Arial" w:cs="Arial" w:hint="eastAsia"/>
        </w:rPr>
        <w:t>it</w:t>
      </w:r>
      <w:r>
        <w:rPr>
          <w:rFonts w:ascii="Arial" w:eastAsia="等线" w:hAnsi="Arial" w:cs="Arial"/>
        </w:rPr>
        <w:t xml:space="preserve"> is unclear how to handle the PDCP SN gap report during UE’s</w:t>
      </w:r>
      <w:r>
        <w:rPr>
          <w:rFonts w:ascii="Arial" w:eastAsia="等线" w:hAnsi="Arial" w:cs="Arial" w:hint="eastAsia"/>
        </w:rPr>
        <w:t xml:space="preserve"> inter-gNB</w:t>
      </w:r>
      <w:r>
        <w:rPr>
          <w:rFonts w:ascii="Arial" w:eastAsia="等线" w:hAnsi="Arial" w:cs="Arial"/>
        </w:rPr>
        <w:t xml:space="preserve"> mobility.</w:t>
      </w:r>
      <w:r>
        <w:t xml:space="preserve"> </w:t>
      </w:r>
      <w:r>
        <w:rPr>
          <w:rFonts w:ascii="Arial" w:eastAsia="等线" w:hAnsi="Arial" w:cs="Arial"/>
        </w:rPr>
        <w:t xml:space="preserve">If a UE discarded some UL packets before handover, the UE reports the PDCP SN gap report to the source gNB, but the target gNB </w:t>
      </w:r>
      <w:r>
        <w:rPr>
          <w:rFonts w:ascii="Arial" w:eastAsia="等线" w:hAnsi="Arial" w:cs="Arial" w:hint="eastAsia"/>
        </w:rPr>
        <w:t>may not be</w:t>
      </w:r>
      <w:r>
        <w:rPr>
          <w:rFonts w:ascii="Arial" w:eastAsia="等线" w:hAnsi="Arial" w:cs="Arial"/>
        </w:rPr>
        <w:t xml:space="preserve"> aware of those discarded</w:t>
      </w:r>
      <w:r>
        <w:rPr>
          <w:rFonts w:ascii="Arial" w:eastAsia="等线" w:hAnsi="Arial" w:cs="Arial" w:hint="eastAsia"/>
        </w:rPr>
        <w:t xml:space="preserve"> if no PDCP SN gap is reported to target gNB</w:t>
      </w:r>
      <w:r>
        <w:rPr>
          <w:rFonts w:ascii="Arial" w:eastAsia="等线" w:hAnsi="Arial" w:cs="Arial"/>
        </w:rPr>
        <w:t>. This may result in unnecessary delay in the target gNB.</w:t>
      </w:r>
    </w:p>
    <w:p w14:paraId="3D5688D4" w14:textId="77777777" w:rsidR="005614DF" w:rsidRDefault="005614DF" w:rsidP="005614DF">
      <w:pPr>
        <w:spacing w:beforeLines="50" w:before="120" w:afterLines="50" w:after="120"/>
        <w:rPr>
          <w:rFonts w:ascii="Arial" w:eastAsia="等线" w:hAnsi="Arial" w:cs="Arial"/>
        </w:rPr>
      </w:pPr>
      <w:r>
        <w:rPr>
          <w:rFonts w:ascii="Arial" w:eastAsia="等线" w:hAnsi="Arial" w:cs="Arial"/>
        </w:rPr>
        <w:t>RAN3 discussed this issue and considers the following solutions:</w:t>
      </w:r>
    </w:p>
    <w:p w14:paraId="3BCBF985" w14:textId="77777777" w:rsidR="005614DF" w:rsidRDefault="005614DF" w:rsidP="005614DF">
      <w:pPr>
        <w:pStyle w:val="af9"/>
        <w:numPr>
          <w:ilvl w:val="0"/>
          <w:numId w:val="13"/>
        </w:numPr>
        <w:spacing w:beforeLines="50" w:before="120" w:afterLines="50" w:after="120"/>
        <w:contextualSpacing/>
        <w:jc w:val="left"/>
        <w:rPr>
          <w:rFonts w:ascii="Arial" w:eastAsia="等线" w:hAnsi="Arial" w:cs="Arial"/>
        </w:rPr>
      </w:pPr>
      <w:r>
        <w:rPr>
          <w:rFonts w:ascii="Arial" w:eastAsia="等线" w:hAnsi="Arial" w:cs="Arial"/>
        </w:rPr>
        <w:t>Alternative 1: The source gNB forwards the PDCP SN gap report information to the target gNB.</w:t>
      </w:r>
    </w:p>
    <w:p w14:paraId="1B302841" w14:textId="77777777" w:rsidR="005614DF" w:rsidRDefault="005614DF" w:rsidP="005614DF">
      <w:pPr>
        <w:pStyle w:val="af9"/>
        <w:numPr>
          <w:ilvl w:val="0"/>
          <w:numId w:val="13"/>
        </w:numPr>
        <w:spacing w:beforeLines="50" w:before="120" w:afterLines="50" w:after="120"/>
        <w:contextualSpacing/>
        <w:jc w:val="left"/>
        <w:rPr>
          <w:rFonts w:ascii="Arial" w:eastAsia="等线" w:hAnsi="Arial" w:cs="Arial"/>
        </w:rPr>
      </w:pPr>
      <w:r>
        <w:rPr>
          <w:rFonts w:ascii="Arial" w:eastAsia="等线" w:hAnsi="Arial" w:cs="Arial"/>
        </w:rPr>
        <w:t>Alternative 2: The source gNB indicates the discarded SDUs as successfully received via the UL received status in the SN STATUS TRANSFER sent to the target gNB.</w:t>
      </w:r>
    </w:p>
    <w:p w14:paraId="2184FD4A" w14:textId="77777777" w:rsidR="005614DF" w:rsidRDefault="005614DF" w:rsidP="005614DF">
      <w:pPr>
        <w:pStyle w:val="af9"/>
        <w:numPr>
          <w:ilvl w:val="0"/>
          <w:numId w:val="13"/>
        </w:numPr>
        <w:spacing w:beforeLines="50" w:before="120" w:afterLines="50" w:after="120"/>
        <w:contextualSpacing/>
        <w:jc w:val="left"/>
        <w:rPr>
          <w:rFonts w:ascii="Arial" w:eastAsia="等线" w:hAnsi="Arial" w:cs="Arial"/>
        </w:rPr>
      </w:pPr>
      <w:r>
        <w:rPr>
          <w:rFonts w:ascii="Arial" w:eastAsia="等线" w:hAnsi="Arial" w:cs="Arial"/>
        </w:rPr>
        <w:t>Alternative 3: The UE sends the PDCP SN gap report again after connecting to the target gNB.</w:t>
      </w:r>
    </w:p>
    <w:p w14:paraId="05F5B1CA" w14:textId="77777777" w:rsidR="005614DF" w:rsidRDefault="005614DF" w:rsidP="005614DF">
      <w:pPr>
        <w:pStyle w:val="B10"/>
        <w:adjustRightInd/>
        <w:spacing w:beforeLines="50" w:before="120" w:afterLines="50" w:after="120"/>
        <w:ind w:left="0" w:firstLine="0"/>
        <w:jc w:val="both"/>
        <w:textAlignment w:val="auto"/>
        <w:rPr>
          <w:rFonts w:ascii="Arial" w:eastAsia="等线" w:hAnsi="Arial" w:cs="Arial"/>
          <w:lang w:val="en-US"/>
        </w:rPr>
      </w:pPr>
      <w:r>
        <w:rPr>
          <w:rFonts w:ascii="Arial" w:eastAsia="等线" w:hAnsi="Arial" w:cs="Arial"/>
          <w:lang w:val="en-US"/>
        </w:rPr>
        <w:t xml:space="preserve">RAN3 would like to ask RAN2 to provide feedback on the feasibility of using Alternative 3 assuming no change to Uu interface. Otherwise, RAN3 will discuss the network-based solutions, i.e., Alternative 1 and Alternative 2. </w:t>
      </w:r>
    </w:p>
    <w:p w14:paraId="3DB244CF" w14:textId="77777777" w:rsidR="005614DF" w:rsidRDefault="005614DF" w:rsidP="005614DF">
      <w:pPr>
        <w:autoSpaceDE/>
        <w:autoSpaceDN/>
        <w:adjustRightInd/>
        <w:spacing w:beforeLines="50" w:before="120" w:afterLines="50" w:after="120"/>
        <w:rPr>
          <w:rFonts w:ascii="Arial" w:hAnsi="Arial" w:cs="Arial"/>
        </w:rPr>
      </w:pPr>
      <w:bookmarkStart w:id="686" w:name="_Hlk149073819"/>
      <w:bookmarkEnd w:id="684"/>
      <w:bookmarkEnd w:id="685"/>
    </w:p>
    <w:bookmarkEnd w:id="686"/>
    <w:p w14:paraId="7B069C67" w14:textId="77777777" w:rsidR="005614DF" w:rsidRDefault="005614DF" w:rsidP="005614DF">
      <w:pPr>
        <w:spacing w:beforeLines="50" w:before="120" w:afterLines="50" w:after="120"/>
        <w:outlineLvl w:val="0"/>
        <w:rPr>
          <w:rFonts w:ascii="Arial" w:hAnsi="Arial" w:cs="Arial"/>
          <w:b/>
        </w:rPr>
      </w:pPr>
      <w:r>
        <w:rPr>
          <w:rFonts w:ascii="Arial" w:hAnsi="Arial" w:cs="Arial"/>
          <w:b/>
        </w:rPr>
        <w:t>2. Actions:</w:t>
      </w:r>
    </w:p>
    <w:p w14:paraId="47AB0824" w14:textId="77777777" w:rsidR="005614DF" w:rsidRDefault="005614DF" w:rsidP="005614DF">
      <w:pPr>
        <w:spacing w:beforeLines="50" w:before="120" w:afterLines="50" w:after="120"/>
        <w:ind w:left="1985" w:hanging="1985"/>
        <w:outlineLvl w:val="0"/>
        <w:rPr>
          <w:rFonts w:ascii="Arial" w:hAnsi="Arial" w:cs="Arial"/>
          <w:b/>
        </w:rPr>
      </w:pPr>
      <w:r>
        <w:rPr>
          <w:rFonts w:ascii="Arial" w:hAnsi="Arial" w:cs="Arial"/>
          <w:b/>
        </w:rPr>
        <w:t>To RAN2:</w:t>
      </w:r>
    </w:p>
    <w:p w14:paraId="07641623" w14:textId="77777777" w:rsidR="005614DF" w:rsidRPr="000B5568" w:rsidRDefault="005614DF" w:rsidP="005614DF">
      <w:pPr>
        <w:spacing w:beforeLines="50" w:before="120" w:afterLines="50" w:after="120"/>
        <w:rPr>
          <w:rFonts w:ascii="Arial" w:eastAsia="等线" w:hAnsi="Arial" w:cs="Arial"/>
          <w:color w:val="000000"/>
        </w:rPr>
      </w:pPr>
      <w:r>
        <w:rPr>
          <w:rFonts w:ascii="Arial" w:hAnsi="Arial" w:cs="Arial"/>
          <w:b/>
        </w:rPr>
        <w:t xml:space="preserve">ACTION: </w:t>
      </w:r>
      <w:r w:rsidRPr="000B5568">
        <w:rPr>
          <w:rFonts w:ascii="Arial" w:eastAsia="等线" w:hAnsi="Arial" w:cs="Arial"/>
          <w:color w:val="000000"/>
        </w:rPr>
        <w:t>RAN3 kindly asks RAN2 to provide feedback on the feasibility of using Alternative 3 assuming no change to Uu interface.</w:t>
      </w:r>
    </w:p>
    <w:p w14:paraId="25B1F404" w14:textId="77777777" w:rsidR="005614DF" w:rsidRDefault="005614DF" w:rsidP="005614DF">
      <w:pPr>
        <w:spacing w:beforeLines="50" w:before="120" w:afterLines="50" w:after="120"/>
        <w:outlineLvl w:val="0"/>
        <w:rPr>
          <w:rFonts w:ascii="Arial" w:hAnsi="Arial" w:cs="Arial"/>
        </w:rPr>
      </w:pPr>
    </w:p>
    <w:p w14:paraId="36EAF2E1" w14:textId="77777777" w:rsidR="005614DF" w:rsidRDefault="005614DF" w:rsidP="005614DF">
      <w:pPr>
        <w:spacing w:beforeLines="50" w:before="120" w:afterLines="50" w:after="120"/>
        <w:outlineLvl w:val="0"/>
        <w:rPr>
          <w:rFonts w:ascii="Arial" w:hAnsi="Arial" w:cs="Arial"/>
          <w:b/>
        </w:rPr>
      </w:pPr>
      <w:r>
        <w:rPr>
          <w:rFonts w:ascii="Arial" w:hAnsi="Arial" w:cs="Arial"/>
          <w:b/>
        </w:rPr>
        <w:t>3. Date of Next RAN3 Meetings:</w:t>
      </w:r>
    </w:p>
    <w:p w14:paraId="02E42EE7" w14:textId="605AABC1" w:rsidR="005614DF" w:rsidRDefault="005614DF" w:rsidP="005614DF">
      <w:pPr>
        <w:tabs>
          <w:tab w:val="left" w:pos="3544"/>
        </w:tabs>
        <w:spacing w:beforeLines="50" w:before="120" w:afterLines="50" w:after="120"/>
        <w:ind w:left="2268" w:hanging="2268"/>
        <w:rPr>
          <w:rFonts w:ascii="Arial" w:hAnsi="Arial" w:cs="Arial"/>
          <w:szCs w:val="16"/>
        </w:rPr>
      </w:pPr>
      <w:r>
        <w:rPr>
          <w:rFonts w:ascii="Arial" w:hAnsi="Arial" w:cs="Arial"/>
          <w:szCs w:val="16"/>
        </w:rPr>
        <w:lastRenderedPageBreak/>
        <w:t>RAN3#127</w:t>
      </w:r>
      <w:r>
        <w:rPr>
          <w:rFonts w:ascii="Arial" w:hAnsi="Arial" w:cs="Arial"/>
          <w:szCs w:val="16"/>
        </w:rPr>
        <w:tab/>
        <w:t>17</w:t>
      </w:r>
      <w:r>
        <w:rPr>
          <w:rFonts w:ascii="Arial" w:hAnsi="Arial" w:cs="Arial"/>
          <w:szCs w:val="16"/>
          <w:vertAlign w:val="superscript"/>
        </w:rPr>
        <w:t>th</w:t>
      </w:r>
      <w:r>
        <w:rPr>
          <w:rFonts w:ascii="Arial" w:hAnsi="Arial" w:cs="Arial"/>
          <w:szCs w:val="16"/>
        </w:rPr>
        <w:t xml:space="preserve"> Feb – 21</w:t>
      </w:r>
      <w:proofErr w:type="gramStart"/>
      <w:r>
        <w:rPr>
          <w:rFonts w:ascii="Arial" w:hAnsi="Arial" w:cs="Arial"/>
          <w:szCs w:val="16"/>
          <w:vertAlign w:val="superscript"/>
        </w:rPr>
        <w:t>st</w:t>
      </w:r>
      <w:r>
        <w:rPr>
          <w:rFonts w:ascii="Arial" w:hAnsi="Arial" w:cs="Arial"/>
          <w:szCs w:val="16"/>
        </w:rPr>
        <w:t xml:space="preserve">  Feb</w:t>
      </w:r>
      <w:proofErr w:type="gramEnd"/>
      <w:r>
        <w:rPr>
          <w:rFonts w:ascii="Arial" w:hAnsi="Arial" w:cs="Arial"/>
          <w:szCs w:val="16"/>
        </w:rPr>
        <w:t xml:space="preserve"> 2025</w:t>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t>Athens, GR</w:t>
      </w:r>
    </w:p>
    <w:p w14:paraId="1B57FBB6" w14:textId="78292CF9" w:rsidR="005614DF" w:rsidRDefault="005614DF" w:rsidP="005614DF">
      <w:pPr>
        <w:tabs>
          <w:tab w:val="left" w:pos="3544"/>
        </w:tabs>
        <w:spacing w:beforeLines="50" w:before="120" w:afterLines="50" w:after="120"/>
        <w:ind w:left="2268" w:hanging="2268"/>
        <w:rPr>
          <w:rFonts w:ascii="Arial" w:hAnsi="Arial" w:cs="Arial"/>
          <w:szCs w:val="16"/>
        </w:rPr>
      </w:pPr>
      <w:r>
        <w:rPr>
          <w:rFonts w:ascii="Arial" w:hAnsi="Arial" w:cs="Arial"/>
          <w:szCs w:val="16"/>
        </w:rPr>
        <w:t>RAN3#127bis</w:t>
      </w:r>
      <w:r>
        <w:rPr>
          <w:rFonts w:ascii="Arial" w:hAnsi="Arial" w:cs="Arial"/>
          <w:szCs w:val="16"/>
        </w:rPr>
        <w:tab/>
        <w:t>07</w:t>
      </w:r>
      <w:r>
        <w:rPr>
          <w:rFonts w:ascii="Arial" w:hAnsi="Arial" w:cs="Arial"/>
          <w:szCs w:val="16"/>
          <w:vertAlign w:val="superscript"/>
        </w:rPr>
        <w:t>th</w:t>
      </w:r>
      <w:r>
        <w:rPr>
          <w:rFonts w:ascii="Arial" w:hAnsi="Arial" w:cs="Arial"/>
          <w:szCs w:val="16"/>
        </w:rPr>
        <w:t xml:space="preserve"> April – 11</w:t>
      </w:r>
      <w:r>
        <w:rPr>
          <w:rFonts w:ascii="Arial" w:hAnsi="Arial" w:cs="Arial"/>
          <w:szCs w:val="16"/>
          <w:vertAlign w:val="superscript"/>
        </w:rPr>
        <w:t>th</w:t>
      </w:r>
      <w:r>
        <w:rPr>
          <w:rFonts w:ascii="Arial" w:hAnsi="Arial" w:cs="Arial"/>
          <w:szCs w:val="16"/>
        </w:rPr>
        <w:t xml:space="preserve"> April 2025</w:t>
      </w:r>
      <w:r>
        <w:rPr>
          <w:rFonts w:ascii="Arial" w:hAnsi="Arial" w:cs="Arial"/>
          <w:szCs w:val="16"/>
        </w:rPr>
        <w:tab/>
      </w:r>
      <w:r>
        <w:rPr>
          <w:rFonts w:ascii="Arial" w:hAnsi="Arial" w:cs="Arial"/>
          <w:szCs w:val="16"/>
        </w:rPr>
        <w:tab/>
      </w:r>
      <w:r>
        <w:rPr>
          <w:rFonts w:ascii="Arial" w:hAnsi="Arial" w:cs="Arial"/>
          <w:szCs w:val="16"/>
        </w:rPr>
        <w:tab/>
        <w:t>China, CN</w:t>
      </w:r>
    </w:p>
    <w:p w14:paraId="4E9F4A7D" w14:textId="77777777" w:rsidR="005614DF" w:rsidRPr="005614DF" w:rsidRDefault="005614DF" w:rsidP="00512741">
      <w:pPr>
        <w:textAlignment w:val="auto"/>
        <w:rPr>
          <w:color w:val="FF0000"/>
        </w:rPr>
      </w:pPr>
    </w:p>
    <w:p w14:paraId="4EEBC8D0" w14:textId="77777777" w:rsidR="005614DF" w:rsidRPr="00AA0507" w:rsidRDefault="005614DF" w:rsidP="00512741">
      <w:pPr>
        <w:textAlignment w:val="auto"/>
        <w:rPr>
          <w:color w:val="FF0000"/>
        </w:rPr>
      </w:pPr>
    </w:p>
    <w:sectPr w:rsidR="005614DF" w:rsidRPr="00AA0507" w:rsidSect="00DB7FA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8A44B" w14:textId="77777777" w:rsidR="00AA2466" w:rsidRDefault="00AA2466">
      <w:r>
        <w:separator/>
      </w:r>
    </w:p>
  </w:endnote>
  <w:endnote w:type="continuationSeparator" w:id="0">
    <w:p w14:paraId="1460D0C9" w14:textId="77777777" w:rsidR="00AA2466" w:rsidRDefault="00AA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149CB" w14:textId="77777777" w:rsidR="00AA2466" w:rsidRDefault="00AA2466">
      <w:r>
        <w:separator/>
      </w:r>
    </w:p>
  </w:footnote>
  <w:footnote w:type="continuationSeparator" w:id="0">
    <w:p w14:paraId="4B72AB08" w14:textId="77777777" w:rsidR="00AA2466" w:rsidRDefault="00AA2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8B6482" w:rsidRDefault="008B6482">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8B6482" w:rsidRDefault="008B6482">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FC38A4"/>
    <w:multiLevelType w:val="multilevel"/>
    <w:tmpl w:val="35FC38A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9"/>
  </w:num>
  <w:num w:numId="5">
    <w:abstractNumId w:val="8"/>
  </w:num>
  <w:num w:numId="6">
    <w:abstractNumId w:val="2"/>
  </w:num>
  <w:num w:numId="7">
    <w:abstractNumId w:val="12"/>
  </w:num>
  <w:num w:numId="8">
    <w:abstractNumId w:val="5"/>
  </w:num>
  <w:num w:numId="9">
    <w:abstractNumId w:val="1"/>
  </w:num>
  <w:num w:numId="10">
    <w:abstractNumId w:val="10"/>
  </w:num>
  <w:num w:numId="11">
    <w:abstractNumId w:val="3"/>
  </w:num>
  <w:num w:numId="12">
    <w:abstractNumId w:val="7"/>
  </w:num>
  <w:num w:numId="13">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7A5"/>
    <w:rsid w:val="000111AE"/>
    <w:rsid w:val="000113C9"/>
    <w:rsid w:val="000129CF"/>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0BF0"/>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E0E"/>
    <w:rsid w:val="00050F8F"/>
    <w:rsid w:val="00051119"/>
    <w:rsid w:val="0005167C"/>
    <w:rsid w:val="000526DB"/>
    <w:rsid w:val="0005294A"/>
    <w:rsid w:val="00054A40"/>
    <w:rsid w:val="0005517D"/>
    <w:rsid w:val="00055322"/>
    <w:rsid w:val="00055585"/>
    <w:rsid w:val="000557E6"/>
    <w:rsid w:val="00056175"/>
    <w:rsid w:val="0005666E"/>
    <w:rsid w:val="0005728E"/>
    <w:rsid w:val="00057D8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7D6"/>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2E73"/>
    <w:rsid w:val="000D33DB"/>
    <w:rsid w:val="000D5767"/>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2DD"/>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088"/>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DA"/>
    <w:rsid w:val="002A02F1"/>
    <w:rsid w:val="002A032B"/>
    <w:rsid w:val="002A0E26"/>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AC8"/>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CD0"/>
    <w:rsid w:val="00374D59"/>
    <w:rsid w:val="00374F96"/>
    <w:rsid w:val="00375800"/>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6A71"/>
    <w:rsid w:val="00387021"/>
    <w:rsid w:val="003870DB"/>
    <w:rsid w:val="003871E8"/>
    <w:rsid w:val="003902B2"/>
    <w:rsid w:val="003908EB"/>
    <w:rsid w:val="00391855"/>
    <w:rsid w:val="00391CEC"/>
    <w:rsid w:val="0039239E"/>
    <w:rsid w:val="003928C7"/>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2E87"/>
    <w:rsid w:val="003A31D5"/>
    <w:rsid w:val="003A329C"/>
    <w:rsid w:val="003A3825"/>
    <w:rsid w:val="003A3C67"/>
    <w:rsid w:val="003A3C6A"/>
    <w:rsid w:val="003A49AB"/>
    <w:rsid w:val="003A4AF0"/>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065"/>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1A8E"/>
    <w:rsid w:val="003F40DA"/>
    <w:rsid w:val="003F43F6"/>
    <w:rsid w:val="003F448E"/>
    <w:rsid w:val="003F46A1"/>
    <w:rsid w:val="003F49BA"/>
    <w:rsid w:val="003F5A75"/>
    <w:rsid w:val="003F6A1C"/>
    <w:rsid w:val="00400CC4"/>
    <w:rsid w:val="00400E5C"/>
    <w:rsid w:val="00401A3B"/>
    <w:rsid w:val="0040277F"/>
    <w:rsid w:val="0040293F"/>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3CF"/>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AD1"/>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43B2"/>
    <w:rsid w:val="004846CE"/>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97EA9"/>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585A"/>
    <w:rsid w:val="004B66C1"/>
    <w:rsid w:val="004B73ED"/>
    <w:rsid w:val="004B75B7"/>
    <w:rsid w:val="004C011D"/>
    <w:rsid w:val="004C0C6E"/>
    <w:rsid w:val="004C1E7E"/>
    <w:rsid w:val="004C2183"/>
    <w:rsid w:val="004C22CE"/>
    <w:rsid w:val="004C2DC3"/>
    <w:rsid w:val="004C33C8"/>
    <w:rsid w:val="004C422D"/>
    <w:rsid w:val="004C43E7"/>
    <w:rsid w:val="004C5832"/>
    <w:rsid w:val="004C5C9B"/>
    <w:rsid w:val="004C5FCD"/>
    <w:rsid w:val="004C6B5B"/>
    <w:rsid w:val="004C798C"/>
    <w:rsid w:val="004C7F16"/>
    <w:rsid w:val="004D0648"/>
    <w:rsid w:val="004D0C5B"/>
    <w:rsid w:val="004D1C8D"/>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7B1"/>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4DF"/>
    <w:rsid w:val="00561D32"/>
    <w:rsid w:val="00563677"/>
    <w:rsid w:val="005639D9"/>
    <w:rsid w:val="00564014"/>
    <w:rsid w:val="00564628"/>
    <w:rsid w:val="00564892"/>
    <w:rsid w:val="005666A1"/>
    <w:rsid w:val="00567C76"/>
    <w:rsid w:val="00570CE1"/>
    <w:rsid w:val="00570DB7"/>
    <w:rsid w:val="00570E76"/>
    <w:rsid w:val="00570F75"/>
    <w:rsid w:val="00572193"/>
    <w:rsid w:val="0057223E"/>
    <w:rsid w:val="0057327A"/>
    <w:rsid w:val="005744FF"/>
    <w:rsid w:val="0057486E"/>
    <w:rsid w:val="00576666"/>
    <w:rsid w:val="00577021"/>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3294"/>
    <w:rsid w:val="005948D8"/>
    <w:rsid w:val="00594A76"/>
    <w:rsid w:val="00595C4F"/>
    <w:rsid w:val="005972B2"/>
    <w:rsid w:val="00597AF9"/>
    <w:rsid w:val="005A02E4"/>
    <w:rsid w:val="005A0F2F"/>
    <w:rsid w:val="005A11C3"/>
    <w:rsid w:val="005A1235"/>
    <w:rsid w:val="005A1DC8"/>
    <w:rsid w:val="005A2472"/>
    <w:rsid w:val="005A28F4"/>
    <w:rsid w:val="005A2DA4"/>
    <w:rsid w:val="005A2EDF"/>
    <w:rsid w:val="005A3025"/>
    <w:rsid w:val="005A31AC"/>
    <w:rsid w:val="005A3445"/>
    <w:rsid w:val="005A3DB3"/>
    <w:rsid w:val="005A3EB2"/>
    <w:rsid w:val="005A3FE2"/>
    <w:rsid w:val="005A4A55"/>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720"/>
    <w:rsid w:val="005B6BED"/>
    <w:rsid w:val="005B7466"/>
    <w:rsid w:val="005B7DF1"/>
    <w:rsid w:val="005C0C8E"/>
    <w:rsid w:val="005C1FD3"/>
    <w:rsid w:val="005C22D1"/>
    <w:rsid w:val="005C34DF"/>
    <w:rsid w:val="005C3C11"/>
    <w:rsid w:val="005C3D9C"/>
    <w:rsid w:val="005C3EE8"/>
    <w:rsid w:val="005C4898"/>
    <w:rsid w:val="005C4E5A"/>
    <w:rsid w:val="005C6032"/>
    <w:rsid w:val="005C68AC"/>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80A"/>
    <w:rsid w:val="006269D9"/>
    <w:rsid w:val="00626BE2"/>
    <w:rsid w:val="00626C33"/>
    <w:rsid w:val="006270AF"/>
    <w:rsid w:val="006271A9"/>
    <w:rsid w:val="00627DBB"/>
    <w:rsid w:val="00630252"/>
    <w:rsid w:val="0063068C"/>
    <w:rsid w:val="006306C9"/>
    <w:rsid w:val="00630B8A"/>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0C32"/>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6A9"/>
    <w:rsid w:val="00693A19"/>
    <w:rsid w:val="006940A0"/>
    <w:rsid w:val="00694603"/>
    <w:rsid w:val="00695101"/>
    <w:rsid w:val="00695758"/>
    <w:rsid w:val="00695808"/>
    <w:rsid w:val="00696F71"/>
    <w:rsid w:val="00697081"/>
    <w:rsid w:val="0069746C"/>
    <w:rsid w:val="006974AB"/>
    <w:rsid w:val="0069752B"/>
    <w:rsid w:val="00697863"/>
    <w:rsid w:val="00697B77"/>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B038F"/>
    <w:rsid w:val="006B0A24"/>
    <w:rsid w:val="006B0C44"/>
    <w:rsid w:val="006B123A"/>
    <w:rsid w:val="006B1DCC"/>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E03F6"/>
    <w:rsid w:val="006E0B91"/>
    <w:rsid w:val="006E0FFC"/>
    <w:rsid w:val="006E112B"/>
    <w:rsid w:val="006E1A78"/>
    <w:rsid w:val="006E21FB"/>
    <w:rsid w:val="006E259A"/>
    <w:rsid w:val="006E27F8"/>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96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3C3"/>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BB9"/>
    <w:rsid w:val="00793DE4"/>
    <w:rsid w:val="0079463F"/>
    <w:rsid w:val="00794678"/>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5EFD"/>
    <w:rsid w:val="007B6A23"/>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16F"/>
    <w:rsid w:val="007D468D"/>
    <w:rsid w:val="007D48DB"/>
    <w:rsid w:val="007D49F3"/>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D11"/>
    <w:rsid w:val="00811DC4"/>
    <w:rsid w:val="0081406F"/>
    <w:rsid w:val="008140DC"/>
    <w:rsid w:val="008141AA"/>
    <w:rsid w:val="00814237"/>
    <w:rsid w:val="00814305"/>
    <w:rsid w:val="008148D6"/>
    <w:rsid w:val="008162FC"/>
    <w:rsid w:val="00816EC6"/>
    <w:rsid w:val="008172D9"/>
    <w:rsid w:val="008202C3"/>
    <w:rsid w:val="00820431"/>
    <w:rsid w:val="008209AD"/>
    <w:rsid w:val="00820D74"/>
    <w:rsid w:val="00821767"/>
    <w:rsid w:val="008219B4"/>
    <w:rsid w:val="00821C0F"/>
    <w:rsid w:val="00821DD1"/>
    <w:rsid w:val="00822150"/>
    <w:rsid w:val="00822D5A"/>
    <w:rsid w:val="0082339D"/>
    <w:rsid w:val="00823743"/>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165"/>
    <w:rsid w:val="00866A17"/>
    <w:rsid w:val="00866A49"/>
    <w:rsid w:val="00866B90"/>
    <w:rsid w:val="008678AB"/>
    <w:rsid w:val="0087018F"/>
    <w:rsid w:val="00870229"/>
    <w:rsid w:val="00870BAA"/>
    <w:rsid w:val="00870EE7"/>
    <w:rsid w:val="00871435"/>
    <w:rsid w:val="00871455"/>
    <w:rsid w:val="00871AA2"/>
    <w:rsid w:val="00871D87"/>
    <w:rsid w:val="0087349B"/>
    <w:rsid w:val="0087410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61C"/>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25E"/>
    <w:rsid w:val="008A33E5"/>
    <w:rsid w:val="008A35C8"/>
    <w:rsid w:val="008A4530"/>
    <w:rsid w:val="008A45AB"/>
    <w:rsid w:val="008A4C0F"/>
    <w:rsid w:val="008A4E52"/>
    <w:rsid w:val="008A5FAF"/>
    <w:rsid w:val="008A622D"/>
    <w:rsid w:val="008A655D"/>
    <w:rsid w:val="008A7B0F"/>
    <w:rsid w:val="008A7D9D"/>
    <w:rsid w:val="008B12B5"/>
    <w:rsid w:val="008B12FA"/>
    <w:rsid w:val="008B1312"/>
    <w:rsid w:val="008B1484"/>
    <w:rsid w:val="008B1AE2"/>
    <w:rsid w:val="008B24CF"/>
    <w:rsid w:val="008B2D92"/>
    <w:rsid w:val="008B2EF7"/>
    <w:rsid w:val="008B3844"/>
    <w:rsid w:val="008B3DDD"/>
    <w:rsid w:val="008B41A5"/>
    <w:rsid w:val="008B41D6"/>
    <w:rsid w:val="008B421C"/>
    <w:rsid w:val="008B450A"/>
    <w:rsid w:val="008B566C"/>
    <w:rsid w:val="008B601B"/>
    <w:rsid w:val="008B6482"/>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1343"/>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8D1"/>
    <w:rsid w:val="00920943"/>
    <w:rsid w:val="009209A0"/>
    <w:rsid w:val="00920D82"/>
    <w:rsid w:val="00922C51"/>
    <w:rsid w:val="009230BB"/>
    <w:rsid w:val="009240C3"/>
    <w:rsid w:val="00924637"/>
    <w:rsid w:val="0092496A"/>
    <w:rsid w:val="00924EE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33E"/>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3F8B"/>
    <w:rsid w:val="009855F1"/>
    <w:rsid w:val="00985980"/>
    <w:rsid w:val="00985DAA"/>
    <w:rsid w:val="00986AA3"/>
    <w:rsid w:val="00987104"/>
    <w:rsid w:val="009872E9"/>
    <w:rsid w:val="00987D02"/>
    <w:rsid w:val="00987D71"/>
    <w:rsid w:val="009902EA"/>
    <w:rsid w:val="00990304"/>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5BA"/>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00"/>
    <w:rsid w:val="00A330B8"/>
    <w:rsid w:val="00A34A61"/>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47FB"/>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078"/>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466"/>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0F3"/>
    <w:rsid w:val="00AD2535"/>
    <w:rsid w:val="00AD3A34"/>
    <w:rsid w:val="00AD3AFA"/>
    <w:rsid w:val="00AD4043"/>
    <w:rsid w:val="00AD4301"/>
    <w:rsid w:val="00AD4495"/>
    <w:rsid w:val="00AD44C1"/>
    <w:rsid w:val="00AD4C07"/>
    <w:rsid w:val="00AD4CDF"/>
    <w:rsid w:val="00AD5721"/>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07"/>
    <w:rsid w:val="00AE3D16"/>
    <w:rsid w:val="00AE47EB"/>
    <w:rsid w:val="00AE749F"/>
    <w:rsid w:val="00AE78FA"/>
    <w:rsid w:val="00AE7D4F"/>
    <w:rsid w:val="00AF01D3"/>
    <w:rsid w:val="00AF0494"/>
    <w:rsid w:val="00AF0B4B"/>
    <w:rsid w:val="00AF143B"/>
    <w:rsid w:val="00AF17E3"/>
    <w:rsid w:val="00AF2209"/>
    <w:rsid w:val="00AF23E0"/>
    <w:rsid w:val="00AF2659"/>
    <w:rsid w:val="00AF2D55"/>
    <w:rsid w:val="00AF35A2"/>
    <w:rsid w:val="00AF3622"/>
    <w:rsid w:val="00AF3CFF"/>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5BC3"/>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D4F"/>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45B"/>
    <w:rsid w:val="00B926E3"/>
    <w:rsid w:val="00B926F3"/>
    <w:rsid w:val="00B92C1D"/>
    <w:rsid w:val="00B93336"/>
    <w:rsid w:val="00B93387"/>
    <w:rsid w:val="00B934D0"/>
    <w:rsid w:val="00B965CD"/>
    <w:rsid w:val="00B96852"/>
    <w:rsid w:val="00B968C8"/>
    <w:rsid w:val="00B9694F"/>
    <w:rsid w:val="00BA032D"/>
    <w:rsid w:val="00BA0396"/>
    <w:rsid w:val="00BA1123"/>
    <w:rsid w:val="00BA15CF"/>
    <w:rsid w:val="00BA16AB"/>
    <w:rsid w:val="00BA1C66"/>
    <w:rsid w:val="00BA2CAC"/>
    <w:rsid w:val="00BA32A8"/>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933"/>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0B22"/>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57C"/>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29"/>
    <w:rsid w:val="00C54F34"/>
    <w:rsid w:val="00C550F4"/>
    <w:rsid w:val="00C56907"/>
    <w:rsid w:val="00C570C3"/>
    <w:rsid w:val="00C57882"/>
    <w:rsid w:val="00C57AF9"/>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43A2"/>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2C9"/>
    <w:rsid w:val="00CA1444"/>
    <w:rsid w:val="00CA1B8C"/>
    <w:rsid w:val="00CA27C7"/>
    <w:rsid w:val="00CA2BCF"/>
    <w:rsid w:val="00CA302D"/>
    <w:rsid w:val="00CA3298"/>
    <w:rsid w:val="00CA3372"/>
    <w:rsid w:val="00CA3950"/>
    <w:rsid w:val="00CA421E"/>
    <w:rsid w:val="00CA4FC7"/>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3546"/>
    <w:rsid w:val="00CB4078"/>
    <w:rsid w:val="00CB4169"/>
    <w:rsid w:val="00CB4318"/>
    <w:rsid w:val="00CB564B"/>
    <w:rsid w:val="00CB56AA"/>
    <w:rsid w:val="00CB6012"/>
    <w:rsid w:val="00CB6EE3"/>
    <w:rsid w:val="00CB6FC5"/>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E9E"/>
    <w:rsid w:val="00D02FCF"/>
    <w:rsid w:val="00D03364"/>
    <w:rsid w:val="00D03F9A"/>
    <w:rsid w:val="00D04B00"/>
    <w:rsid w:val="00D05842"/>
    <w:rsid w:val="00D0681E"/>
    <w:rsid w:val="00D06E30"/>
    <w:rsid w:val="00D1007F"/>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200"/>
    <w:rsid w:val="00D665F0"/>
    <w:rsid w:val="00D67632"/>
    <w:rsid w:val="00D67E71"/>
    <w:rsid w:val="00D7097B"/>
    <w:rsid w:val="00D720A4"/>
    <w:rsid w:val="00D72AC6"/>
    <w:rsid w:val="00D72F7D"/>
    <w:rsid w:val="00D731E2"/>
    <w:rsid w:val="00D732AA"/>
    <w:rsid w:val="00D735EE"/>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62DB"/>
    <w:rsid w:val="00D87860"/>
    <w:rsid w:val="00D902DD"/>
    <w:rsid w:val="00D90461"/>
    <w:rsid w:val="00D909CA"/>
    <w:rsid w:val="00D909E8"/>
    <w:rsid w:val="00D90EE0"/>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5A6"/>
    <w:rsid w:val="00DC2B2B"/>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C74CD"/>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16B"/>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E55"/>
    <w:rsid w:val="00E245D6"/>
    <w:rsid w:val="00E2471D"/>
    <w:rsid w:val="00E2498F"/>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B06"/>
    <w:rsid w:val="00E8359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3D3"/>
    <w:rsid w:val="00ED1B1A"/>
    <w:rsid w:val="00ED1DDC"/>
    <w:rsid w:val="00ED29C6"/>
    <w:rsid w:val="00ED2D35"/>
    <w:rsid w:val="00ED3844"/>
    <w:rsid w:val="00ED4309"/>
    <w:rsid w:val="00ED43EA"/>
    <w:rsid w:val="00ED4B2A"/>
    <w:rsid w:val="00ED4D3C"/>
    <w:rsid w:val="00ED4DA2"/>
    <w:rsid w:val="00ED7347"/>
    <w:rsid w:val="00ED752A"/>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27DA"/>
    <w:rsid w:val="00F12B32"/>
    <w:rsid w:val="00F133BA"/>
    <w:rsid w:val="00F134DF"/>
    <w:rsid w:val="00F13543"/>
    <w:rsid w:val="00F13830"/>
    <w:rsid w:val="00F13CEC"/>
    <w:rsid w:val="00F14778"/>
    <w:rsid w:val="00F148AC"/>
    <w:rsid w:val="00F14CA2"/>
    <w:rsid w:val="00F15331"/>
    <w:rsid w:val="00F153AE"/>
    <w:rsid w:val="00F16ADD"/>
    <w:rsid w:val="00F16B90"/>
    <w:rsid w:val="00F16E7D"/>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D7"/>
    <w:rsid w:val="00F73727"/>
    <w:rsid w:val="00F7376A"/>
    <w:rsid w:val="00F73E53"/>
    <w:rsid w:val="00F742A7"/>
    <w:rsid w:val="00F745D5"/>
    <w:rsid w:val="00F74638"/>
    <w:rsid w:val="00F7629D"/>
    <w:rsid w:val="00F77299"/>
    <w:rsid w:val="00F80892"/>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1F5"/>
    <w:rsid w:val="00F97290"/>
    <w:rsid w:val="00F97AFD"/>
    <w:rsid w:val="00F97C0C"/>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28F"/>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533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character" w:styleId="afff0">
    <w:name w:val="Unresolved Mention"/>
    <w:basedOn w:val="a0"/>
    <w:uiPriority w:val="99"/>
    <w:semiHidden/>
    <w:unhideWhenUsed/>
    <w:rsid w:val="00CB3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3GPPLiaison@etsi.or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47417-7738-401E-81F8-ECB31859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30</Pages>
  <Words>8122</Words>
  <Characters>46300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cp:revision>
  <dcterms:created xsi:type="dcterms:W3CDTF">2024-11-01T22:18:00Z</dcterms:created>
  <dcterms:modified xsi:type="dcterms:W3CDTF">2024-11-08T05:33:00Z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1727862310</vt:lpwstr>
  </property>
</Properties>
</file>